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586A4875" w:rsidR="00091ADE" w:rsidRPr="007961AB" w:rsidRDefault="00091ADE" w:rsidP="00091ADE">
      <w:pPr>
        <w:tabs>
          <w:tab w:val="center" w:pos="4536"/>
          <w:tab w:val="right" w:pos="9072"/>
        </w:tabs>
        <w:rPr>
          <w:rFonts w:ascii="Arial" w:eastAsia="Malgun Gothic" w:hAnsi="Arial" w:cs="Arial"/>
          <w:b/>
          <w:bCs/>
          <w:szCs w:val="36"/>
        </w:rPr>
      </w:pPr>
      <w:r w:rsidRPr="00B06EE3">
        <w:rPr>
          <w:rFonts w:ascii="Arial" w:eastAsia="Malgun Gothic" w:hAnsi="Arial" w:cs="Arial"/>
          <w:b/>
          <w:bCs/>
          <w:szCs w:val="36"/>
        </w:rPr>
        <w:t>3GPP TSG RAN WG1 #11</w:t>
      </w:r>
      <w:r w:rsidR="001C504F" w:rsidRPr="00B06EE3">
        <w:rPr>
          <w:rFonts w:ascii="Arial" w:eastAsia="Malgun Gothic" w:hAnsi="Arial" w:cs="Arial"/>
          <w:b/>
          <w:bCs/>
          <w:szCs w:val="36"/>
        </w:rPr>
        <w:t>6</w:t>
      </w:r>
      <w:r w:rsidRPr="00B06EE3">
        <w:rPr>
          <w:rFonts w:ascii="Arial" w:eastAsia="Malgun Gothic" w:hAnsi="Arial" w:cs="Arial"/>
          <w:b/>
          <w:bCs/>
          <w:szCs w:val="36"/>
        </w:rPr>
        <w:tab/>
      </w:r>
      <w:r w:rsidRPr="00B06EE3">
        <w:rPr>
          <w:rFonts w:ascii="Arial" w:eastAsia="Malgun Gothic" w:hAnsi="Arial" w:cs="Arial"/>
          <w:b/>
          <w:bCs/>
          <w:szCs w:val="36"/>
        </w:rPr>
        <w:tab/>
        <w:t xml:space="preserve">                                                       </w:t>
      </w:r>
      <w:r w:rsidR="007961AB" w:rsidRPr="00B06EE3">
        <w:rPr>
          <w:rFonts w:ascii="Arial" w:eastAsia="Malgun Gothic" w:hAnsi="Arial" w:cs="Arial"/>
          <w:b/>
          <w:bCs/>
          <w:szCs w:val="36"/>
        </w:rPr>
        <w:t>R1-2</w:t>
      </w:r>
      <w:r w:rsidR="00B06EE3" w:rsidRPr="00B06EE3">
        <w:rPr>
          <w:rFonts w:ascii="Arial" w:eastAsia="Malgun Gothic" w:hAnsi="Arial" w:cs="Arial"/>
          <w:b/>
          <w:bCs/>
          <w:szCs w:val="36"/>
        </w:rPr>
        <w:t>401709</w:t>
      </w:r>
    </w:p>
    <w:p w14:paraId="6FF0B4F6" w14:textId="15B9A41E" w:rsidR="00091ADE" w:rsidRPr="001C504F" w:rsidRDefault="001C504F" w:rsidP="00091ADE">
      <w:pPr>
        <w:tabs>
          <w:tab w:val="center" w:pos="4536"/>
          <w:tab w:val="right" w:pos="9072"/>
        </w:tabs>
        <w:rPr>
          <w:rFonts w:ascii="Arial" w:eastAsia="Malgun Gothic" w:hAnsi="Arial" w:cs="Arial"/>
          <w:b/>
          <w:bCs/>
          <w:szCs w:val="36"/>
        </w:rPr>
      </w:pPr>
      <w:r w:rsidRPr="001C504F">
        <w:rPr>
          <w:rFonts w:ascii="Arial" w:eastAsia="Malgun Gothic" w:hAnsi="Arial" w:cs="Arial"/>
          <w:b/>
          <w:bCs/>
          <w:szCs w:val="36"/>
        </w:rPr>
        <w:t>Athens, Greece, February 26</w:t>
      </w:r>
      <w:r w:rsidRPr="001C504F">
        <w:rPr>
          <w:rFonts w:ascii="Arial" w:eastAsia="Malgun Gothic" w:hAnsi="Arial" w:cs="Arial" w:hint="eastAsia"/>
          <w:b/>
          <w:bCs/>
          <w:szCs w:val="36"/>
          <w:vertAlign w:val="superscript"/>
        </w:rPr>
        <w:t>th</w:t>
      </w:r>
      <w:r>
        <w:rPr>
          <w:rFonts w:ascii="Arial" w:eastAsia="Malgun Gothic" w:hAnsi="Arial" w:cs="Arial"/>
          <w:b/>
          <w:bCs/>
          <w:szCs w:val="36"/>
        </w:rPr>
        <w:t xml:space="preserve"> </w:t>
      </w:r>
      <w:r w:rsidRPr="001C504F">
        <w:rPr>
          <w:rFonts w:ascii="Arial" w:eastAsia="Malgun Gothic" w:hAnsi="Arial" w:cs="Arial"/>
          <w:b/>
          <w:bCs/>
          <w:szCs w:val="36"/>
        </w:rPr>
        <w:t>– March 1</w:t>
      </w:r>
      <w:r w:rsidRPr="001C504F">
        <w:rPr>
          <w:rFonts w:ascii="Arial" w:eastAsia="Malgun Gothic" w:hAnsi="Arial" w:cs="Arial"/>
          <w:b/>
          <w:bCs/>
          <w:szCs w:val="36"/>
          <w:vertAlign w:val="superscript"/>
        </w:rPr>
        <w:t>st</w:t>
      </w:r>
      <w:r w:rsidRPr="001C504F">
        <w:rPr>
          <w:rFonts w:ascii="Arial" w:eastAsia="Malgun Gothic" w:hAnsi="Arial" w:cs="Arial"/>
          <w:b/>
          <w:bCs/>
          <w:szCs w:val="36"/>
        </w:rPr>
        <w:t>, 2024</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7A4AF820" w:rsidR="0093333E" w:rsidRPr="0006525D"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25CF8">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1C504F">
        <w:rPr>
          <w:rFonts w:ascii="Arial" w:eastAsia="Malgun Gothic" w:hAnsi="Arial"/>
          <w:lang w:val="en-US" w:eastAsia="en-US"/>
        </w:rPr>
        <w:t>2</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04994F5"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RAN1#11</w:t>
      </w:r>
      <w:r w:rsidR="001C504F">
        <w:rPr>
          <w:rFonts w:ascii="Arial" w:eastAsia="Malgun Gothic" w:hAnsi="Arial"/>
          <w:bCs/>
          <w:lang w:eastAsia="en-US"/>
        </w:rPr>
        <w:t>6</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A2D91CA"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 #1</w:t>
      </w:r>
      <w:r w:rsidR="004E0707">
        <w:rPr>
          <w:rFonts w:eastAsia="Malgun Gothic" w:cs="Batang"/>
          <w:sz w:val="22"/>
          <w:szCs w:val="22"/>
          <w:lang w:val="en-US" w:eastAsia="en-US"/>
        </w:rPr>
        <w:t>1</w:t>
      </w:r>
      <w:r w:rsidR="001C504F">
        <w:rPr>
          <w:rFonts w:eastAsia="Malgun Gothic" w:cs="Batang"/>
          <w:sz w:val="22"/>
          <w:szCs w:val="22"/>
          <w:lang w:val="en-US" w:eastAsia="en-US"/>
        </w:rPr>
        <w:t>6</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EA2B35">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lastRenderedPageBreak/>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677"/>
        <w:gridCol w:w="1851"/>
        <w:gridCol w:w="2987"/>
        <w:gridCol w:w="1234"/>
        <w:gridCol w:w="1077"/>
        <w:gridCol w:w="1107"/>
        <w:gridCol w:w="1851"/>
        <w:gridCol w:w="1127"/>
        <w:gridCol w:w="1390"/>
        <w:gridCol w:w="1390"/>
        <w:gridCol w:w="1352"/>
        <w:gridCol w:w="2391"/>
        <w:gridCol w:w="1870"/>
      </w:tblGrid>
      <w:tr w:rsidR="00E9732B" w:rsidRPr="00E9732B"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 xml:space="preserve">Need for the </w:t>
            </w:r>
            <w:proofErr w:type="spellStart"/>
            <w:r w:rsidRPr="00E9732B">
              <w:rPr>
                <w:rFonts w:asciiTheme="majorHAnsi" w:hAnsiTheme="majorHAnsi" w:cstheme="majorHAnsi"/>
                <w:color w:val="000000" w:themeColor="text1"/>
                <w:szCs w:val="18"/>
              </w:rPr>
              <w:t>gNB</w:t>
            </w:r>
            <w:proofErr w:type="spellEnd"/>
            <w:r w:rsidRPr="00E9732B">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eastAsia="Gulim" w:hAnsiTheme="majorHAnsi" w:cstheme="majorHAnsi"/>
                <w:color w:val="000000" w:themeColor="text1"/>
                <w:szCs w:val="18"/>
              </w:rPr>
              <w:t xml:space="preserve">Applicable to </w:t>
            </w:r>
            <w:r w:rsidRPr="00E9732B">
              <w:rPr>
                <w:rFonts w:asciiTheme="majorHAnsi" w:hAnsiTheme="majorHAnsi" w:cstheme="majorHAnsi"/>
                <w:color w:val="000000" w:themeColor="text1"/>
                <w:szCs w:val="18"/>
              </w:rPr>
              <w:t>the capability signalling exchange between UEs (</w:t>
            </w:r>
            <w:proofErr w:type="spellStart"/>
            <w:r w:rsidRPr="00E9732B">
              <w:rPr>
                <w:rFonts w:asciiTheme="majorHAnsi" w:hAnsiTheme="majorHAnsi" w:cstheme="majorHAnsi"/>
                <w:color w:val="000000" w:themeColor="text1"/>
                <w:szCs w:val="18"/>
              </w:rPr>
              <w:t>Sidelink</w:t>
            </w:r>
            <w:proofErr w:type="spellEnd"/>
            <w:r w:rsidRPr="00E9732B">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E9732B" w:rsidRDefault="001E08E6" w:rsidP="00A260EF">
            <w:pPr>
              <w:pStyle w:val="TAN"/>
              <w:ind w:left="0" w:firstLine="0"/>
              <w:jc w:val="center"/>
              <w:rPr>
                <w:rFonts w:asciiTheme="majorHAnsi" w:hAnsiTheme="majorHAnsi" w:cstheme="majorHAnsi"/>
                <w:b/>
                <w:color w:val="000000" w:themeColor="text1"/>
                <w:szCs w:val="18"/>
                <w:lang w:eastAsia="ja-JP"/>
              </w:rPr>
            </w:pPr>
            <w:r w:rsidRPr="00E9732B">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E9732B" w:rsidRDefault="001E08E6" w:rsidP="00A260EF">
            <w:pPr>
              <w:pStyle w:val="TAN"/>
              <w:ind w:left="0" w:firstLine="0"/>
              <w:jc w:val="center"/>
              <w:rPr>
                <w:rFonts w:asciiTheme="majorHAnsi" w:hAnsiTheme="majorHAnsi" w:cstheme="majorHAnsi"/>
                <w:b/>
                <w:color w:val="000000" w:themeColor="text1"/>
                <w:szCs w:val="18"/>
                <w:lang w:eastAsia="ja-JP"/>
              </w:rPr>
            </w:pPr>
            <w:r w:rsidRPr="00E9732B">
              <w:rPr>
                <w:rFonts w:asciiTheme="majorHAnsi" w:hAnsiTheme="majorHAnsi" w:cstheme="majorHAnsi"/>
                <w:b/>
                <w:color w:val="000000" w:themeColor="text1"/>
                <w:szCs w:val="18"/>
                <w:lang w:eastAsia="ja-JP"/>
              </w:rPr>
              <w:t>Type</w:t>
            </w:r>
          </w:p>
          <w:p w14:paraId="527BFCF3" w14:textId="77777777" w:rsidR="001E08E6" w:rsidRPr="00E9732B" w:rsidRDefault="001E08E6" w:rsidP="00A260EF">
            <w:pPr>
              <w:pStyle w:val="TAN"/>
              <w:ind w:left="0" w:firstLine="0"/>
              <w:jc w:val="center"/>
              <w:rPr>
                <w:rFonts w:asciiTheme="majorHAnsi" w:hAnsiTheme="majorHAnsi" w:cstheme="majorHAnsi"/>
                <w:b/>
                <w:color w:val="000000" w:themeColor="text1"/>
                <w:szCs w:val="18"/>
                <w:lang w:eastAsia="ja-JP"/>
              </w:rPr>
            </w:pPr>
            <w:r w:rsidRPr="00E9732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E9732B" w:rsidRDefault="001E08E6" w:rsidP="00A260EF">
            <w:pPr>
              <w:pStyle w:val="TAH"/>
              <w:rPr>
                <w:rFonts w:asciiTheme="majorHAnsi" w:hAnsiTheme="majorHAnsi" w:cstheme="majorHAnsi"/>
                <w:color w:val="000000" w:themeColor="text1"/>
                <w:szCs w:val="18"/>
              </w:rPr>
            </w:pPr>
            <w:r w:rsidRPr="00E9732B">
              <w:rPr>
                <w:rFonts w:asciiTheme="majorHAnsi" w:hAnsiTheme="majorHAnsi" w:cstheme="majorHAnsi"/>
                <w:color w:val="000000" w:themeColor="text1"/>
                <w:szCs w:val="18"/>
              </w:rPr>
              <w:t>Mandatory/Optional</w:t>
            </w:r>
          </w:p>
        </w:tc>
      </w:tr>
      <w:tr w:rsidR="00E9732B" w:rsidRPr="00E9732B"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Unified TCI with joint DL/UL TCI update for single-DCI based </w:t>
            </w:r>
            <w:r w:rsidRPr="00E9732B">
              <w:rPr>
                <w:rFonts w:ascii="Arial" w:eastAsia="SimSun" w:hAnsi="Arial" w:cs="Arial"/>
                <w:color w:val="000000" w:themeColor="text1"/>
                <w:sz w:val="18"/>
                <w:szCs w:val="18"/>
                <w:lang w:val="en-US" w:eastAsia="zh-CN"/>
              </w:rPr>
              <w:t>intra-cell</w:t>
            </w:r>
            <w:r w:rsidRPr="00E9732B">
              <w:rPr>
                <w:rFonts w:ascii="Arial" w:eastAsia="SimSun" w:hAnsi="Arial" w:cs="Arial"/>
                <w:color w:val="000000" w:themeColor="text1"/>
                <w:sz w:val="18"/>
                <w:szCs w:val="18"/>
                <w:lang w:eastAsia="zh-CN"/>
              </w:rPr>
              <w:t xml:space="preserve"> multi-TRP</w:t>
            </w:r>
            <w:r w:rsidRPr="00E9732B">
              <w:rPr>
                <w:rFonts w:ascii="Arial" w:hAnsi="Arial" w:cs="Arial"/>
                <w:color w:val="000000" w:themeColor="text1"/>
                <w:sz w:val="18"/>
                <w:szCs w:val="18"/>
              </w:rPr>
              <w:t xml:space="preserve"> </w:t>
            </w:r>
            <w:r w:rsidRPr="00E9732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E9732B" w:rsidRDefault="00AE0BBB" w:rsidP="00D86DE2">
            <w:pPr>
              <w:pStyle w:val="TAL"/>
              <w:rPr>
                <w:rFonts w:eastAsia="ＭＳ 明朝" w:cs="Arial"/>
                <w:color w:val="000000" w:themeColor="text1"/>
                <w:szCs w:val="18"/>
              </w:rPr>
            </w:pPr>
            <w:r w:rsidRPr="00E9732B">
              <w:rPr>
                <w:rFonts w:eastAsia="ＭＳ 明朝" w:cs="Arial"/>
                <w:color w:val="000000" w:themeColor="text1"/>
                <w:szCs w:val="18"/>
              </w:rPr>
              <w:t>1.</w:t>
            </w:r>
            <w:r w:rsidR="00D33B80" w:rsidRPr="00E9732B">
              <w:rPr>
                <w:rFonts w:eastAsia="ＭＳ 明朝" w:cs="Arial"/>
                <w:color w:val="000000" w:themeColor="text1"/>
                <w:szCs w:val="18"/>
              </w:rPr>
              <w:t xml:space="preserve"> </w:t>
            </w:r>
            <w:r w:rsidRPr="00E9732B">
              <w:rPr>
                <w:rFonts w:eastAsia="ＭＳ 明朝" w:cs="Arial"/>
                <w:color w:val="000000" w:themeColor="text1"/>
                <w:szCs w:val="18"/>
              </w:rPr>
              <w:t xml:space="preserve">Maximum </w:t>
            </w:r>
            <w:r w:rsidR="00D33B80" w:rsidRPr="00E9732B">
              <w:rPr>
                <w:rFonts w:eastAsia="ＭＳ 明朝" w:cs="Arial"/>
                <w:color w:val="000000" w:themeColor="text1"/>
                <w:szCs w:val="18"/>
              </w:rPr>
              <w:t>number of configured joint TCI states per CC per BWP</w:t>
            </w:r>
          </w:p>
          <w:p w14:paraId="5768D94F" w14:textId="074E83B2" w:rsidR="00D33B80" w:rsidRPr="00E9732B" w:rsidRDefault="00AE0BBB" w:rsidP="00D86DE2">
            <w:pPr>
              <w:pStyle w:val="TAL"/>
              <w:rPr>
                <w:rFonts w:eastAsia="SimSun" w:cs="Arial"/>
                <w:color w:val="000000" w:themeColor="text1"/>
                <w:szCs w:val="18"/>
                <w:highlight w:val="yellow"/>
                <w:lang w:eastAsia="zh-CN"/>
              </w:rPr>
            </w:pPr>
            <w:r w:rsidRPr="00E9732B">
              <w:rPr>
                <w:rFonts w:eastAsia="ＭＳ 明朝" w:cs="Arial"/>
                <w:color w:val="000000" w:themeColor="text1"/>
                <w:szCs w:val="18"/>
              </w:rPr>
              <w:t>2.</w:t>
            </w:r>
            <w:r w:rsidR="00D33B80" w:rsidRPr="00E9732B">
              <w:rPr>
                <w:rFonts w:eastAsia="ＭＳ 明朝" w:cs="Arial"/>
                <w:color w:val="000000" w:themeColor="text1"/>
                <w:szCs w:val="18"/>
              </w:rPr>
              <w:t xml:space="preserve"> </w:t>
            </w:r>
            <w:r w:rsidRPr="00E9732B">
              <w:rPr>
                <w:rFonts w:eastAsia="ＭＳ 明朝" w:cs="Arial"/>
                <w:color w:val="000000" w:themeColor="text1"/>
                <w:szCs w:val="18"/>
              </w:rPr>
              <w:t xml:space="preserve">Maximum </w:t>
            </w:r>
            <w:r w:rsidR="00D33B80" w:rsidRPr="00E9732B">
              <w:rPr>
                <w:rFonts w:eastAsia="ＭＳ 明朝" w:cs="Arial"/>
                <w:color w:val="000000" w:themeColor="text1"/>
                <w:szCs w:val="18"/>
              </w:rPr>
              <w:t>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7370C463" w:rsidR="00D33B80" w:rsidRPr="00E9732B" w:rsidRDefault="00D33B80" w:rsidP="00D86DE2">
            <w:pPr>
              <w:pStyle w:val="TAL"/>
              <w:rPr>
                <w:rFonts w:eastAsia="ＭＳ 明朝" w:cs="Arial"/>
                <w:color w:val="000000" w:themeColor="text1"/>
                <w:szCs w:val="18"/>
                <w:lang w:eastAsia="ja-JP"/>
              </w:rPr>
            </w:pPr>
            <w:del w:id="2" w:author="BENDLIN, RALF M" w:date="2024-02-27T03:07:00Z">
              <w:r w:rsidRPr="00E9732B" w:rsidDel="00FC297A">
                <w:rPr>
                  <w:rFonts w:eastAsia="ＭＳ 明朝" w:cs="Arial"/>
                  <w:color w:val="000000" w:themeColor="text1"/>
                  <w:szCs w:val="18"/>
                  <w:lang w:eastAsia="ja-JP"/>
                </w:rPr>
                <w:delText>FFS</w:delText>
              </w:r>
            </w:del>
            <w:ins w:id="3" w:author="BENDLIN, RALF M" w:date="2024-02-27T03:07:00Z">
              <w:r w:rsidR="00FC297A" w:rsidRPr="00E9732B">
                <w:rPr>
                  <w:rFonts w:eastAsia="ＭＳ 明朝" w:cs="Arial"/>
                  <w:color w:val="000000" w:themeColor="text1"/>
                  <w:szCs w:val="18"/>
                  <w:lang w:eastAsia="ja-JP"/>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Unified TCI with joint DL/UL TCI update for single-DCI based intra-cell multi-TRP</w:t>
            </w:r>
            <w:r w:rsidRPr="00E9732B">
              <w:rPr>
                <w:rFonts w:cs="Arial"/>
                <w:color w:val="000000" w:themeColor="text1"/>
                <w:szCs w:val="18"/>
              </w:rPr>
              <w:t xml:space="preserve"> </w:t>
            </w:r>
            <w:r w:rsidRPr="00E9732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E9732B" w:rsidRDefault="00AE0BBB" w:rsidP="00D86DE2">
            <w:pPr>
              <w:pStyle w:val="TAL"/>
              <w:rPr>
                <w:rFonts w:cs="Arial"/>
                <w:color w:val="000000" w:themeColor="text1"/>
                <w:szCs w:val="18"/>
              </w:rPr>
            </w:pPr>
            <w:r w:rsidRPr="00E9732B">
              <w:rPr>
                <w:rFonts w:cs="Arial"/>
                <w:color w:val="000000" w:themeColor="text1"/>
                <w:szCs w:val="18"/>
              </w:rPr>
              <w:t>Component 1 candidate values: {8, 12, 16, 24, 32, 48, 64, 128}</w:t>
            </w:r>
          </w:p>
          <w:p w14:paraId="1A63C47B" w14:textId="77777777" w:rsidR="00AE0BBB" w:rsidRPr="00E9732B" w:rsidRDefault="00AE0BBB" w:rsidP="00D86DE2">
            <w:pPr>
              <w:pStyle w:val="TAL"/>
              <w:rPr>
                <w:rFonts w:cs="Arial"/>
                <w:color w:val="000000" w:themeColor="text1"/>
                <w:szCs w:val="18"/>
              </w:rPr>
            </w:pPr>
          </w:p>
          <w:p w14:paraId="30B750DC" w14:textId="68FF04B0" w:rsidR="00AE0BBB" w:rsidRPr="00E9732B" w:rsidRDefault="00AE0BBB" w:rsidP="00D86DE2">
            <w:pPr>
              <w:pStyle w:val="TAL"/>
              <w:rPr>
                <w:rFonts w:cs="Arial"/>
                <w:color w:val="000000" w:themeColor="text1"/>
                <w:szCs w:val="18"/>
              </w:rPr>
            </w:pPr>
            <w:r w:rsidRPr="00E9732B">
              <w:rPr>
                <w:rFonts w:cs="Arial"/>
                <w:color w:val="000000" w:themeColor="text1"/>
                <w:szCs w:val="18"/>
              </w:rPr>
              <w:t>Component 2 candidate values: {2, 4, 6, 8, 16, 32}</w:t>
            </w:r>
          </w:p>
          <w:p w14:paraId="3A67C8B7" w14:textId="77777777" w:rsidR="00AE0BBB" w:rsidRPr="00E9732B" w:rsidRDefault="00AE0BBB" w:rsidP="00D86DE2">
            <w:pPr>
              <w:pStyle w:val="TAL"/>
              <w:rPr>
                <w:rFonts w:cs="Arial"/>
                <w:color w:val="000000" w:themeColor="text1"/>
                <w:szCs w:val="18"/>
              </w:rPr>
            </w:pPr>
          </w:p>
          <w:p w14:paraId="5CF4427D" w14:textId="3830924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FG </w:t>
            </w:r>
            <w:r w:rsidRPr="00E9732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 xml:space="preserve">Optional with capability </w:t>
            </w:r>
            <w:proofErr w:type="spellStart"/>
            <w:r w:rsidRPr="00E9732B">
              <w:rPr>
                <w:rFonts w:cs="Arial"/>
                <w:color w:val="000000" w:themeColor="text1"/>
                <w:szCs w:val="18"/>
                <w:lang w:val="en-US"/>
              </w:rPr>
              <w:t>signalling</w:t>
            </w:r>
            <w:proofErr w:type="spellEnd"/>
          </w:p>
        </w:tc>
      </w:tr>
      <w:tr w:rsidR="00E9732B" w:rsidRPr="00E9732B"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E9732B" w:rsidRDefault="00D33B80" w:rsidP="00D86DE2">
            <w:pPr>
              <w:pStyle w:val="TAL"/>
              <w:rPr>
                <w:rFonts w:eastAsia="ＭＳ 明朝" w:cs="Arial"/>
                <w:color w:val="000000" w:themeColor="text1"/>
                <w:szCs w:val="18"/>
              </w:rPr>
            </w:pPr>
            <w:r w:rsidRPr="00E9732B">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Unified TCI with joint DL/UL TCI update for single-DCI based </w:t>
            </w:r>
            <w:r w:rsidRPr="00E9732B">
              <w:rPr>
                <w:rFonts w:ascii="Arial" w:eastAsia="SimSun" w:hAnsi="Arial" w:cs="Arial"/>
                <w:color w:val="000000" w:themeColor="text1"/>
                <w:sz w:val="18"/>
                <w:szCs w:val="18"/>
                <w:lang w:val="en-US" w:eastAsia="zh-CN"/>
              </w:rPr>
              <w:t>intra-cell</w:t>
            </w:r>
            <w:r w:rsidRPr="00E9732B">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E9732B" w:rsidRDefault="007F74AC" w:rsidP="00D86DE2">
            <w:pPr>
              <w:pStyle w:val="TAL"/>
              <w:rPr>
                <w:rFonts w:eastAsia="ＭＳ 明朝" w:cs="Arial"/>
                <w:color w:val="000000" w:themeColor="text1"/>
                <w:szCs w:val="18"/>
              </w:rPr>
            </w:pPr>
            <w:r w:rsidRPr="00E9732B">
              <w:rPr>
                <w:rFonts w:eastAsia="ＭＳ 明朝" w:cs="Arial"/>
                <w:color w:val="000000" w:themeColor="text1"/>
                <w:szCs w:val="18"/>
              </w:rPr>
              <w:t xml:space="preserve">1. TCI state indication for update and activation  </w:t>
            </w:r>
          </w:p>
          <w:p w14:paraId="159DDAD1" w14:textId="77777777" w:rsidR="007F74AC" w:rsidRPr="00E9732B" w:rsidRDefault="007F74AC" w:rsidP="00D86DE2">
            <w:pPr>
              <w:pStyle w:val="TAL"/>
              <w:rPr>
                <w:rFonts w:eastAsia="ＭＳ 明朝" w:cs="Arial"/>
                <w:color w:val="000000" w:themeColor="text1"/>
                <w:szCs w:val="18"/>
              </w:rPr>
            </w:pPr>
            <w:r w:rsidRPr="00E9732B">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E9732B" w:rsidRDefault="007F74AC" w:rsidP="00D86DE2">
            <w:pPr>
              <w:pStyle w:val="TAL"/>
              <w:rPr>
                <w:rFonts w:eastAsia="ＭＳ 明朝" w:cs="Arial"/>
                <w:color w:val="000000" w:themeColor="text1"/>
                <w:szCs w:val="18"/>
              </w:rPr>
            </w:pPr>
            <w:r w:rsidRPr="00E9732B">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E9732B" w:rsidRDefault="007F74AC" w:rsidP="00D86DE2">
            <w:pPr>
              <w:pStyle w:val="TAL"/>
              <w:rPr>
                <w:rFonts w:eastAsia="ＭＳ 明朝" w:cs="Arial"/>
                <w:color w:val="000000" w:themeColor="text1"/>
                <w:szCs w:val="18"/>
              </w:rPr>
            </w:pPr>
            <w:r w:rsidRPr="00E9732B">
              <w:rPr>
                <w:rFonts w:eastAsia="ＭＳ 明朝" w:cs="Arial"/>
                <w:color w:val="000000" w:themeColor="text1"/>
                <w:szCs w:val="18"/>
              </w:rPr>
              <w:t>2. M</w:t>
            </w:r>
            <w:r w:rsidRPr="00E9732B" w:rsidDel="007F74AC">
              <w:rPr>
                <w:rFonts w:eastAsia="ＭＳ 明朝" w:cs="Arial"/>
                <w:color w:val="000000" w:themeColor="text1"/>
                <w:szCs w:val="18"/>
              </w:rPr>
              <w:t xml:space="preserve"> </w:t>
            </w:r>
            <w:r w:rsidRPr="00E9732B">
              <w:rPr>
                <w:rFonts w:eastAsia="ＭＳ 明朝" w:cs="Arial"/>
                <w:color w:val="000000" w:themeColor="text1"/>
                <w:szCs w:val="18"/>
              </w:rPr>
              <w:t>M</w:t>
            </w:r>
            <w:r w:rsidR="00D33B80" w:rsidRPr="00E9732B">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E9732B" w:rsidRDefault="007F74AC" w:rsidP="00D86DE2">
            <w:pPr>
              <w:pStyle w:val="TAL"/>
              <w:rPr>
                <w:rFonts w:eastAsia="ＭＳ 明朝" w:cs="Arial"/>
                <w:color w:val="000000" w:themeColor="text1"/>
                <w:szCs w:val="18"/>
              </w:rPr>
            </w:pPr>
            <w:r w:rsidRPr="00E9732B">
              <w:rPr>
                <w:rFonts w:eastAsia="ＭＳ 明朝" w:cs="Arial"/>
                <w:color w:val="000000" w:themeColor="text1"/>
                <w:szCs w:val="18"/>
              </w:rPr>
              <w:t>40-1-1</w:t>
            </w:r>
            <w:ins w:id="4" w:author="BENDLIN, RALF M" w:date="2024-02-27T03:02:00Z">
              <w:r w:rsidR="00126B5A" w:rsidRPr="00E9732B">
                <w:rPr>
                  <w:rFonts w:eastAsia="ＭＳ 明朝" w:cs="Arial"/>
                  <w:color w:val="000000" w:themeColor="text1"/>
                  <w:szCs w:val="18"/>
                </w:rPr>
                <w:t>, 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E9732B" w:rsidRDefault="007F74AC" w:rsidP="00D86DE2">
            <w:pPr>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E9732B" w:rsidRDefault="007F74AC" w:rsidP="00D86DE2">
            <w:pPr>
              <w:pStyle w:val="TAL"/>
              <w:rPr>
                <w:rFonts w:cs="Arial"/>
                <w:color w:val="000000" w:themeColor="text1"/>
                <w:szCs w:val="18"/>
              </w:rPr>
            </w:pPr>
          </w:p>
          <w:p w14:paraId="5F63D39D" w14:textId="2D22CD9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FG </w:t>
            </w:r>
            <w:r w:rsidRPr="00E9732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 xml:space="preserve">Optional with capability </w:t>
            </w:r>
            <w:proofErr w:type="spellStart"/>
            <w:r w:rsidRPr="00E9732B">
              <w:rPr>
                <w:rFonts w:cs="Arial"/>
                <w:color w:val="000000" w:themeColor="text1"/>
                <w:szCs w:val="18"/>
                <w:lang w:val="en-US"/>
              </w:rPr>
              <w:t>signalling</w:t>
            </w:r>
            <w:proofErr w:type="spellEnd"/>
          </w:p>
        </w:tc>
      </w:tr>
      <w:tr w:rsidR="00E9732B" w:rsidRPr="00E9732B"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E9732B" w:rsidRDefault="00506723"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759DE586" w:rsidR="00506723" w:rsidRPr="00E9732B" w:rsidRDefault="00506723" w:rsidP="00D86DE2">
            <w:pPr>
              <w:pStyle w:val="TAL"/>
              <w:rPr>
                <w:rFonts w:eastAsia="SimSun" w:cs="Arial"/>
                <w:color w:val="000000" w:themeColor="text1"/>
                <w:szCs w:val="18"/>
                <w:lang w:eastAsia="zh-CN"/>
              </w:rPr>
            </w:pPr>
            <w:r w:rsidRPr="00E9732B">
              <w:rPr>
                <w:rFonts w:eastAsia="ＭＳ 明朝" w:cs="Arial"/>
                <w:color w:val="000000" w:themeColor="text1"/>
                <w:szCs w:val="18"/>
                <w:lang w:val="en-US"/>
              </w:rPr>
              <w:t>40-1-</w:t>
            </w:r>
            <w:ins w:id="5" w:author="BENDLIN, RALF M" w:date="2024-02-27T03:07:00Z">
              <w:r w:rsidR="003B13F4" w:rsidRPr="00E9732B">
                <w:rPr>
                  <w:rFonts w:eastAsia="ＭＳ 明朝" w:cs="Arial"/>
                  <w:color w:val="000000" w:themeColor="text1"/>
                  <w:szCs w:val="18"/>
                  <w:lang w:val="en-US"/>
                </w:rPr>
                <w:t>8</w:t>
              </w:r>
            </w:ins>
            <w:del w:id="6" w:author="BENDLIN, RALF M" w:date="2024-02-27T03:07:00Z">
              <w:r w:rsidRPr="00E9732B" w:rsidDel="003B13F4">
                <w:rPr>
                  <w:rFonts w:eastAsia="ＭＳ 明朝" w:cs="Arial"/>
                  <w:color w:val="000000" w:themeColor="text1"/>
                  <w:szCs w:val="18"/>
                  <w:lang w:val="en-US"/>
                </w:rPr>
                <w:delText>1b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E9732B"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E9732B" w:rsidRDefault="00506723" w:rsidP="00D86DE2">
            <w:pPr>
              <w:pStyle w:val="TAL"/>
              <w:rPr>
                <w:rFonts w:eastAsia="ＭＳ 明朝" w:cs="Arial"/>
                <w:color w:val="000000" w:themeColor="text1"/>
                <w:szCs w:val="18"/>
              </w:rPr>
            </w:pPr>
            <w:r w:rsidRPr="00E9732B">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59D7F4D3" w:rsidR="00506723" w:rsidRPr="00E9732B" w:rsidRDefault="007147E5" w:rsidP="00D86DE2">
            <w:pPr>
              <w:pStyle w:val="TAL"/>
              <w:rPr>
                <w:rFonts w:eastAsia="ＭＳ 明朝" w:cs="Arial"/>
                <w:color w:val="000000" w:themeColor="text1"/>
                <w:szCs w:val="18"/>
                <w:lang w:eastAsia="ja-JP"/>
              </w:rPr>
            </w:pPr>
            <w:ins w:id="7" w:author="BENDLIN, RALF M" w:date="2024-02-28T09:14:00Z">
              <w:r>
                <w:rPr>
                  <w:rFonts w:eastAsia="ＭＳ 明朝" w:cs="Arial"/>
                  <w:color w:val="000000" w:themeColor="text1"/>
                  <w:szCs w:val="18"/>
                </w:rPr>
                <w:t>23-5-2</w:t>
              </w:r>
            </w:ins>
            <w:del w:id="8" w:author="BENDLIN, RALF M" w:date="2024-02-28T09:14:00Z">
              <w:r w:rsidR="00506723" w:rsidRPr="007147E5" w:rsidDel="007147E5">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E9732B" w:rsidRDefault="00506723"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E9732B" w:rsidRDefault="00506723"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E9732B" w:rsidRDefault="00506723" w:rsidP="00D86DE2">
            <w:pPr>
              <w:pStyle w:val="TAL"/>
              <w:rPr>
                <w:rFonts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E9732B" w:rsidRDefault="0050672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E9732B" w:rsidRDefault="0050672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E9732B" w:rsidRDefault="0050672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E9732B"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E9732B" w:rsidRDefault="00506723" w:rsidP="00D86DE2">
            <w:pPr>
              <w:pStyle w:val="TAL"/>
              <w:rPr>
                <w:rFonts w:cs="Arial"/>
                <w:color w:val="000000" w:themeColor="text1"/>
                <w:szCs w:val="18"/>
                <w:lang w:val="en-US"/>
              </w:rPr>
            </w:pPr>
            <w:r w:rsidRPr="00E9732B">
              <w:rPr>
                <w:rFonts w:cs="Arial"/>
                <w:color w:val="000000" w:themeColor="text1"/>
                <w:szCs w:val="18"/>
                <w:lang w:val="en-US"/>
              </w:rPr>
              <w:t xml:space="preserve">Optional with capability </w:t>
            </w:r>
            <w:proofErr w:type="spellStart"/>
            <w:r w:rsidRPr="00E9732B">
              <w:rPr>
                <w:rFonts w:cs="Arial"/>
                <w:color w:val="000000" w:themeColor="text1"/>
                <w:szCs w:val="18"/>
                <w:lang w:val="en-US"/>
              </w:rPr>
              <w:t>signalling</w:t>
            </w:r>
            <w:proofErr w:type="spellEnd"/>
          </w:p>
        </w:tc>
      </w:tr>
      <w:tr w:rsidR="00E9732B" w:rsidRPr="00E9732B"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E9732B" w:rsidRDefault="00D33B80" w:rsidP="00D86DE2">
            <w:pPr>
              <w:pStyle w:val="TAL"/>
              <w:rPr>
                <w:rFonts w:eastAsia="ＭＳ 明朝" w:cs="Arial"/>
                <w:color w:val="000000" w:themeColor="text1"/>
                <w:szCs w:val="18"/>
                <w:lang w:val="en-US"/>
              </w:rPr>
            </w:pPr>
            <w:r w:rsidRPr="00E9732B">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E9732B">
              <w:rPr>
                <w:rFonts w:ascii="Arial" w:hAnsi="Arial" w:cs="Arial"/>
                <w:color w:val="000000" w:themeColor="text1"/>
                <w:sz w:val="18"/>
                <w:szCs w:val="18"/>
              </w:rPr>
              <w:t xml:space="preserve">DCI format 1_1 </w:t>
            </w:r>
            <w:r w:rsidRPr="00E9732B">
              <w:rPr>
                <w:rFonts w:ascii="Arial" w:eastAsia="SimSun" w:hAnsi="Arial" w:cs="Arial"/>
                <w:color w:val="000000" w:themeColor="text1"/>
                <w:sz w:val="18"/>
                <w:szCs w:val="18"/>
                <w:lang w:val="en-US" w:eastAsia="zh-CN"/>
              </w:rPr>
              <w:t>and if supported 1_2</w:t>
            </w:r>
            <w:r w:rsidRPr="00E9732B">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E9732B" w:rsidRDefault="00D33B80" w:rsidP="00D86DE2">
            <w:pPr>
              <w:pStyle w:val="TAL"/>
              <w:rPr>
                <w:rFonts w:eastAsia="ＭＳ 明朝" w:cs="Arial"/>
                <w:color w:val="000000" w:themeColor="text1"/>
                <w:szCs w:val="18"/>
                <w:lang w:val="en-US"/>
              </w:rPr>
            </w:pPr>
            <w:r w:rsidRPr="00E9732B">
              <w:rPr>
                <w:rFonts w:eastAsia="ＭＳ 明朝" w:cs="Arial"/>
                <w:color w:val="000000" w:themeColor="text1"/>
                <w:szCs w:val="18"/>
              </w:rPr>
              <w:t xml:space="preserve">Support of DCI format 1_1 </w:t>
            </w:r>
            <w:r w:rsidRPr="00E9732B">
              <w:rPr>
                <w:rFonts w:eastAsia="SimSun" w:cs="Arial"/>
                <w:color w:val="000000" w:themeColor="text1"/>
                <w:szCs w:val="18"/>
                <w:lang w:val="en-US" w:eastAsia="zh-CN"/>
              </w:rPr>
              <w:t>and if supported 1_2</w:t>
            </w:r>
            <w:r w:rsidRPr="00E9732B">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E9732B" w:rsidRDefault="00D33B80" w:rsidP="00D86DE2">
            <w:pPr>
              <w:pStyle w:val="TAL"/>
              <w:rPr>
                <w:rFonts w:eastAsia="ＭＳ 明朝" w:cs="Arial"/>
                <w:color w:val="000000" w:themeColor="text1"/>
                <w:szCs w:val="18"/>
                <w:highlight w:val="yellow"/>
              </w:rPr>
            </w:pPr>
            <w:r w:rsidRPr="00E9732B">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rPr>
              <w:t xml:space="preserve">DCI format 1_1 </w:t>
            </w:r>
            <w:r w:rsidRPr="00E9732B">
              <w:rPr>
                <w:rFonts w:eastAsia="SimSun" w:cs="Arial"/>
                <w:color w:val="000000" w:themeColor="text1"/>
                <w:szCs w:val="18"/>
                <w:lang w:val="en-US" w:eastAsia="zh-CN"/>
              </w:rPr>
              <w:t>and if supported 1_2</w:t>
            </w:r>
            <w:r w:rsidRPr="00E9732B">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E9732B" w:rsidRDefault="00D33B80"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E9732B" w:rsidRDefault="00D33B80"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E9732B" w:rsidRDefault="00D33B80"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Optional with capability </w:t>
            </w:r>
            <w:proofErr w:type="spellStart"/>
            <w:r w:rsidRPr="00E9732B">
              <w:rPr>
                <w:rFonts w:cs="Arial"/>
                <w:color w:val="000000" w:themeColor="text1"/>
                <w:szCs w:val="18"/>
                <w:lang w:val="en-US"/>
              </w:rPr>
              <w:t>signalling</w:t>
            </w:r>
            <w:proofErr w:type="spellEnd"/>
          </w:p>
        </w:tc>
      </w:tr>
      <w:tr w:rsidR="00E9732B" w:rsidRPr="00E9732B"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Unified TCI with separate DL/UL TCI update for single-DCI based </w:t>
            </w:r>
            <w:r w:rsidRPr="00E9732B">
              <w:rPr>
                <w:rFonts w:ascii="Arial" w:hAnsi="Arial" w:cs="Arial"/>
                <w:color w:val="000000" w:themeColor="text1"/>
                <w:sz w:val="18"/>
                <w:szCs w:val="18"/>
                <w:lang w:val="en-US"/>
              </w:rPr>
              <w:t>intra-cell</w:t>
            </w:r>
            <w:r w:rsidRPr="00E9732B">
              <w:rPr>
                <w:rFonts w:ascii="Arial" w:hAnsi="Arial" w:cs="Arial"/>
                <w:color w:val="000000" w:themeColor="text1"/>
                <w:sz w:val="18"/>
                <w:szCs w:val="18"/>
              </w:rPr>
              <w:t xml:space="preserve"> multi-TRP</w:t>
            </w:r>
            <w:r w:rsidRPr="00E9732B">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E9732B" w:rsidRDefault="003D17BB" w:rsidP="00D86DE2">
            <w:pPr>
              <w:pStyle w:val="TAL"/>
              <w:rPr>
                <w:rFonts w:eastAsia="ＭＳ 明朝" w:cs="Arial"/>
                <w:color w:val="000000" w:themeColor="text1"/>
                <w:szCs w:val="18"/>
              </w:rPr>
            </w:pPr>
            <w:ins w:id="9" w:author="BENDLIN, RALF M" w:date="2024-02-27T02:56:00Z">
              <w:r w:rsidRPr="00E9732B">
                <w:rPr>
                  <w:rFonts w:eastAsia="ＭＳ 明朝" w:cs="Arial"/>
                  <w:color w:val="000000" w:themeColor="text1"/>
                  <w:szCs w:val="18"/>
                </w:rPr>
                <w:t xml:space="preserve">1. </w:t>
              </w:r>
            </w:ins>
            <w:r w:rsidR="007F74AC" w:rsidRPr="00E9732B">
              <w:rPr>
                <w:rFonts w:eastAsia="ＭＳ 明朝" w:cs="Arial"/>
                <w:color w:val="000000" w:themeColor="text1"/>
                <w:szCs w:val="18"/>
              </w:rPr>
              <w:t>M</w:t>
            </w:r>
            <w:r w:rsidR="00437650" w:rsidRPr="00E9732B">
              <w:rPr>
                <w:rFonts w:eastAsia="ＭＳ 明朝" w:cs="Arial"/>
                <w:color w:val="000000" w:themeColor="text1"/>
                <w:szCs w:val="18"/>
              </w:rPr>
              <w:t>aximum number of configured DL TCI states per CC per BWP</w:t>
            </w:r>
          </w:p>
          <w:p w14:paraId="73D561C9" w14:textId="002DCDE8" w:rsidR="00437650" w:rsidRPr="00E9732B" w:rsidRDefault="003D17BB" w:rsidP="00D86DE2">
            <w:pPr>
              <w:pStyle w:val="TAL"/>
              <w:rPr>
                <w:rFonts w:eastAsia="ＭＳ 明朝" w:cs="Arial"/>
                <w:color w:val="000000" w:themeColor="text1"/>
                <w:szCs w:val="18"/>
              </w:rPr>
            </w:pPr>
            <w:ins w:id="10" w:author="BENDLIN, RALF M" w:date="2024-02-27T02:56:00Z">
              <w:r w:rsidRPr="00E9732B">
                <w:rPr>
                  <w:rFonts w:eastAsia="ＭＳ 明朝" w:cs="Arial"/>
                  <w:color w:val="000000" w:themeColor="text1"/>
                  <w:szCs w:val="18"/>
                </w:rPr>
                <w:t xml:space="preserve">2. </w:t>
              </w:r>
            </w:ins>
            <w:r w:rsidR="007F74AC" w:rsidRPr="00E9732B">
              <w:rPr>
                <w:rFonts w:eastAsia="ＭＳ 明朝" w:cs="Arial"/>
                <w:color w:val="000000" w:themeColor="text1"/>
                <w:szCs w:val="18"/>
              </w:rPr>
              <w:t>M</w:t>
            </w:r>
            <w:r w:rsidR="00437650" w:rsidRPr="00E9732B">
              <w:rPr>
                <w:rFonts w:eastAsia="ＭＳ 明朝" w:cs="Arial"/>
                <w:color w:val="000000" w:themeColor="text1"/>
                <w:szCs w:val="18"/>
              </w:rPr>
              <w:t xml:space="preserve">aximum number of configured UL TCI states per CC per BWP </w:t>
            </w:r>
          </w:p>
          <w:p w14:paraId="610567D7" w14:textId="100A9DCB" w:rsidR="00D33B80" w:rsidRPr="00E9732B" w:rsidRDefault="003D17BB" w:rsidP="00D86DE2">
            <w:pPr>
              <w:pStyle w:val="TAL"/>
              <w:rPr>
                <w:rFonts w:eastAsia="ＭＳ 明朝" w:cs="Arial"/>
                <w:color w:val="000000" w:themeColor="text1"/>
                <w:szCs w:val="18"/>
              </w:rPr>
            </w:pPr>
            <w:ins w:id="11" w:author="BENDLIN, RALF M" w:date="2024-02-27T02:56:00Z">
              <w:r w:rsidRPr="00E9732B">
                <w:rPr>
                  <w:rFonts w:eastAsia="ＭＳ 明朝" w:cs="Arial"/>
                  <w:color w:val="000000" w:themeColor="text1"/>
                  <w:szCs w:val="18"/>
                </w:rPr>
                <w:t xml:space="preserve">3. </w:t>
              </w:r>
            </w:ins>
            <w:r w:rsidR="007F74AC" w:rsidRPr="00E9732B">
              <w:rPr>
                <w:rFonts w:eastAsia="ＭＳ 明朝" w:cs="Arial"/>
                <w:color w:val="000000" w:themeColor="text1"/>
                <w:szCs w:val="18"/>
              </w:rPr>
              <w:t>M</w:t>
            </w:r>
            <w:r w:rsidR="00D33B80" w:rsidRPr="00E9732B">
              <w:rPr>
                <w:rFonts w:eastAsia="ＭＳ 明朝" w:cs="Arial"/>
                <w:color w:val="000000" w:themeColor="text1"/>
                <w:szCs w:val="18"/>
              </w:rPr>
              <w:t xml:space="preserve">aximum number of activated DL TCI states </w:t>
            </w:r>
            <w:r w:rsidR="00437650" w:rsidRPr="00E9732B">
              <w:rPr>
                <w:rFonts w:eastAsia="ＭＳ 明朝" w:cs="Arial"/>
                <w:color w:val="000000" w:themeColor="text1"/>
                <w:szCs w:val="18"/>
                <w:lang w:val="en-US"/>
              </w:rPr>
              <w:t>across all CCs</w:t>
            </w:r>
          </w:p>
          <w:p w14:paraId="798AB4D3" w14:textId="24F96C40" w:rsidR="00D33B80" w:rsidRPr="00E9732B" w:rsidRDefault="003D17BB" w:rsidP="00D86DE2">
            <w:pPr>
              <w:pStyle w:val="TAL"/>
              <w:rPr>
                <w:rFonts w:eastAsia="SimSun" w:cs="Arial"/>
                <w:color w:val="000000" w:themeColor="text1"/>
                <w:szCs w:val="18"/>
                <w:highlight w:val="yellow"/>
                <w:lang w:eastAsia="zh-CN"/>
              </w:rPr>
            </w:pPr>
            <w:ins w:id="12" w:author="BENDLIN, RALF M" w:date="2024-02-27T02:56:00Z">
              <w:r w:rsidRPr="00E9732B">
                <w:rPr>
                  <w:rFonts w:eastAsia="ＭＳ 明朝" w:cs="Arial"/>
                  <w:color w:val="000000" w:themeColor="text1"/>
                  <w:szCs w:val="18"/>
                </w:rPr>
                <w:t xml:space="preserve">4. </w:t>
              </w:r>
            </w:ins>
            <w:r w:rsidR="007F74AC" w:rsidRPr="00E9732B">
              <w:rPr>
                <w:rFonts w:eastAsia="ＭＳ 明朝" w:cs="Arial"/>
                <w:color w:val="000000" w:themeColor="text1"/>
                <w:szCs w:val="18"/>
              </w:rPr>
              <w:t>M</w:t>
            </w:r>
            <w:r w:rsidR="00D33B80" w:rsidRPr="00E9732B">
              <w:rPr>
                <w:rFonts w:eastAsia="ＭＳ 明朝" w:cs="Arial"/>
                <w:color w:val="000000" w:themeColor="text1"/>
                <w:szCs w:val="18"/>
              </w:rPr>
              <w:t xml:space="preserve">aximum number of activated UL TCI states </w:t>
            </w:r>
            <w:r w:rsidR="00437650" w:rsidRPr="00E9732B">
              <w:rPr>
                <w:rFonts w:eastAsia="ＭＳ 明朝"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E9732B" w:rsidRDefault="007F74AC"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eastAsia="ja-JP"/>
              </w:rPr>
              <w:t>40-1-1</w:t>
            </w:r>
            <w:r w:rsidR="001D0EC9" w:rsidRPr="00E9732B">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Unified TCI with separate DL/UL TCI update for single-DCI based intra-cell multi-TRP</w:t>
            </w:r>
            <w:r w:rsidRPr="00E9732B">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E9732B" w:rsidRDefault="007F74AC" w:rsidP="00D86DE2">
            <w:pPr>
              <w:pStyle w:val="TAL"/>
              <w:rPr>
                <w:rFonts w:cs="Arial"/>
                <w:color w:val="000000" w:themeColor="text1"/>
                <w:szCs w:val="18"/>
              </w:rPr>
            </w:pPr>
            <w:r w:rsidRPr="00E9732B">
              <w:rPr>
                <w:rFonts w:cs="Arial"/>
                <w:color w:val="000000" w:themeColor="text1"/>
                <w:szCs w:val="18"/>
              </w:rPr>
              <w:t>Component 1 candidate values: {4,8,12,16,24,32,48,64,128}</w:t>
            </w:r>
          </w:p>
          <w:p w14:paraId="69CDA110" w14:textId="77777777" w:rsidR="007F74AC" w:rsidRPr="00E9732B" w:rsidRDefault="007F74AC" w:rsidP="00D86DE2">
            <w:pPr>
              <w:pStyle w:val="TAL"/>
              <w:rPr>
                <w:rFonts w:cs="Arial"/>
                <w:color w:val="000000" w:themeColor="text1"/>
                <w:szCs w:val="18"/>
              </w:rPr>
            </w:pPr>
          </w:p>
          <w:p w14:paraId="39DF0533" w14:textId="6F1DEB02" w:rsidR="007F74AC" w:rsidRPr="00E9732B" w:rsidRDefault="007F74AC" w:rsidP="00D86DE2">
            <w:pPr>
              <w:pStyle w:val="TAL"/>
              <w:rPr>
                <w:rFonts w:cs="Arial"/>
                <w:color w:val="000000" w:themeColor="text1"/>
                <w:szCs w:val="18"/>
              </w:rPr>
            </w:pPr>
            <w:r w:rsidRPr="00E9732B">
              <w:rPr>
                <w:rFonts w:cs="Arial"/>
                <w:color w:val="000000" w:themeColor="text1"/>
                <w:szCs w:val="18"/>
              </w:rPr>
              <w:t xml:space="preserve">Component 2 candidate values: {4,8,12,16,24,32,48,64} </w:t>
            </w:r>
          </w:p>
          <w:p w14:paraId="09AFEE51" w14:textId="77777777" w:rsidR="007F74AC" w:rsidRPr="00E9732B" w:rsidRDefault="007F74AC" w:rsidP="00D86DE2">
            <w:pPr>
              <w:pStyle w:val="TAL"/>
              <w:rPr>
                <w:rFonts w:cs="Arial"/>
                <w:color w:val="000000" w:themeColor="text1"/>
                <w:szCs w:val="18"/>
              </w:rPr>
            </w:pPr>
          </w:p>
          <w:p w14:paraId="3BD753DD" w14:textId="25FD83A4" w:rsidR="007F74AC" w:rsidRPr="00E9732B" w:rsidRDefault="007F74AC" w:rsidP="00D86DE2">
            <w:pPr>
              <w:pStyle w:val="TAL"/>
              <w:rPr>
                <w:rFonts w:cs="Arial"/>
                <w:color w:val="000000" w:themeColor="text1"/>
                <w:szCs w:val="18"/>
              </w:rPr>
            </w:pPr>
            <w:r w:rsidRPr="00E9732B">
              <w:rPr>
                <w:rFonts w:cs="Arial"/>
                <w:color w:val="000000" w:themeColor="text1"/>
                <w:szCs w:val="18"/>
              </w:rPr>
              <w:t>Component 3 candidate values: {2,4,8,16}</w:t>
            </w:r>
          </w:p>
          <w:p w14:paraId="32BC1B36" w14:textId="77777777" w:rsidR="007F74AC" w:rsidRPr="00E9732B" w:rsidRDefault="007F74AC" w:rsidP="00D86DE2">
            <w:pPr>
              <w:pStyle w:val="TAL"/>
              <w:rPr>
                <w:rFonts w:cs="Arial"/>
                <w:color w:val="000000" w:themeColor="text1"/>
                <w:szCs w:val="18"/>
              </w:rPr>
            </w:pPr>
          </w:p>
          <w:p w14:paraId="4EB9130F" w14:textId="4A301C57" w:rsidR="007F74AC" w:rsidRPr="00E9732B" w:rsidRDefault="007F74AC" w:rsidP="00D86DE2">
            <w:pPr>
              <w:pStyle w:val="TAL"/>
              <w:rPr>
                <w:rFonts w:cs="Arial"/>
                <w:color w:val="000000" w:themeColor="text1"/>
                <w:szCs w:val="18"/>
              </w:rPr>
            </w:pPr>
            <w:r w:rsidRPr="00E9732B">
              <w:rPr>
                <w:rFonts w:cs="Arial"/>
                <w:color w:val="000000" w:themeColor="text1"/>
                <w:szCs w:val="18"/>
              </w:rPr>
              <w:t>Component 4 candidate values: {2,4,8,16}</w:t>
            </w:r>
          </w:p>
          <w:p w14:paraId="1EFF7E2D" w14:textId="77777777" w:rsidR="007F74AC" w:rsidRPr="00E9732B" w:rsidRDefault="007F74AC" w:rsidP="00D86DE2">
            <w:pPr>
              <w:pStyle w:val="TAL"/>
              <w:rPr>
                <w:rFonts w:cs="Arial"/>
                <w:color w:val="000000" w:themeColor="text1"/>
                <w:szCs w:val="18"/>
              </w:rPr>
            </w:pPr>
          </w:p>
          <w:p w14:paraId="096CCE3D" w14:textId="7FC40BA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FG </w:t>
            </w:r>
            <w:r w:rsidRPr="00E9732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 xml:space="preserve">Optional with capability </w:t>
            </w:r>
            <w:proofErr w:type="spellStart"/>
            <w:r w:rsidRPr="00E9732B">
              <w:rPr>
                <w:rFonts w:cs="Arial"/>
                <w:color w:val="000000" w:themeColor="text1"/>
                <w:szCs w:val="18"/>
                <w:lang w:val="en-US"/>
              </w:rPr>
              <w:t>signalling</w:t>
            </w:r>
            <w:proofErr w:type="spellEnd"/>
          </w:p>
        </w:tc>
      </w:tr>
      <w:tr w:rsidR="00E9732B" w:rsidRPr="00E9732B"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Unified TCI with separate DL/UL TCI update for single-DCI based </w:t>
            </w:r>
            <w:r w:rsidRPr="00E9732B">
              <w:rPr>
                <w:rFonts w:ascii="Arial" w:hAnsi="Arial" w:cs="Arial"/>
                <w:color w:val="000000" w:themeColor="text1"/>
                <w:sz w:val="18"/>
                <w:szCs w:val="18"/>
                <w:lang w:val="en-US"/>
              </w:rPr>
              <w:t>intra-cell</w:t>
            </w:r>
            <w:r w:rsidRPr="00E9732B">
              <w:rPr>
                <w:rFonts w:ascii="Arial" w:hAnsi="Arial" w:cs="Arial"/>
                <w:color w:val="000000" w:themeColor="text1"/>
                <w:sz w:val="18"/>
                <w:szCs w:val="18"/>
              </w:rPr>
              <w:t xml:space="preserve"> multi-TRP </w:t>
            </w:r>
            <w:r w:rsidRPr="00E9732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E9732B" w:rsidRDefault="003E23B0" w:rsidP="00D86DE2">
            <w:pPr>
              <w:pStyle w:val="TAL"/>
              <w:rPr>
                <w:rFonts w:eastAsia="ＭＳ 明朝" w:cs="Arial"/>
                <w:color w:val="000000" w:themeColor="text1"/>
                <w:szCs w:val="18"/>
              </w:rPr>
            </w:pPr>
            <w:r w:rsidRPr="00E9732B">
              <w:rPr>
                <w:rFonts w:eastAsia="ＭＳ 明朝" w:cs="Arial"/>
                <w:color w:val="000000" w:themeColor="text1"/>
                <w:szCs w:val="18"/>
              </w:rPr>
              <w:t xml:space="preserve">1. TCI state indication for update and activation  </w:t>
            </w:r>
          </w:p>
          <w:p w14:paraId="11BCC682" w14:textId="77777777" w:rsidR="003E23B0" w:rsidRPr="00E9732B" w:rsidRDefault="003E23B0" w:rsidP="00D86DE2">
            <w:pPr>
              <w:pStyle w:val="TAL"/>
              <w:rPr>
                <w:rFonts w:eastAsia="ＭＳ 明朝" w:cs="Arial"/>
                <w:color w:val="000000" w:themeColor="text1"/>
                <w:szCs w:val="18"/>
              </w:rPr>
            </w:pPr>
            <w:r w:rsidRPr="00E9732B">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E9732B" w:rsidRDefault="003E23B0" w:rsidP="00D86DE2">
            <w:pPr>
              <w:pStyle w:val="TAL"/>
              <w:rPr>
                <w:rFonts w:eastAsia="ＭＳ 明朝" w:cs="Arial"/>
                <w:color w:val="000000" w:themeColor="text1"/>
                <w:szCs w:val="18"/>
              </w:rPr>
            </w:pPr>
            <w:r w:rsidRPr="00E9732B">
              <w:rPr>
                <w:rFonts w:eastAsia="ＭＳ 明朝" w:cs="Arial"/>
                <w:color w:val="000000" w:themeColor="text1"/>
                <w:szCs w:val="18"/>
              </w:rPr>
              <w:t>b) MAC-CE+DCI-based TCI state indication (use of monitored DCI formats 1_1 and if supported 1_2) without DL assignment</w:t>
            </w:r>
          </w:p>
          <w:p w14:paraId="7353A496" w14:textId="64767E88" w:rsidR="00437650" w:rsidRPr="00E9732B" w:rsidRDefault="003E23B0" w:rsidP="00D86DE2">
            <w:pPr>
              <w:pStyle w:val="TAL"/>
              <w:rPr>
                <w:rFonts w:eastAsia="ＭＳ 明朝" w:cs="Arial"/>
                <w:color w:val="000000" w:themeColor="text1"/>
                <w:szCs w:val="18"/>
              </w:rPr>
            </w:pPr>
            <w:r w:rsidRPr="00E9732B">
              <w:rPr>
                <w:rFonts w:eastAsia="ＭＳ 明朝" w:cs="Arial"/>
                <w:color w:val="000000" w:themeColor="text1"/>
                <w:szCs w:val="18"/>
              </w:rPr>
              <w:t>2. M</w:t>
            </w:r>
            <w:r w:rsidRPr="00E9732B" w:rsidDel="003E23B0">
              <w:rPr>
                <w:rFonts w:eastAsia="ＭＳ 明朝" w:cs="Arial"/>
                <w:color w:val="000000" w:themeColor="text1"/>
                <w:szCs w:val="18"/>
              </w:rPr>
              <w:t xml:space="preserve"> </w:t>
            </w:r>
            <w:proofErr w:type="spellStart"/>
            <w:r w:rsidR="00437650" w:rsidRPr="00E9732B">
              <w:rPr>
                <w:rFonts w:eastAsia="ＭＳ 明朝" w:cs="Arial"/>
                <w:color w:val="000000" w:themeColor="text1"/>
                <w:szCs w:val="18"/>
              </w:rPr>
              <w:t>aximum</w:t>
            </w:r>
            <w:proofErr w:type="spellEnd"/>
            <w:r w:rsidR="00437650" w:rsidRPr="00E9732B">
              <w:rPr>
                <w:rFonts w:eastAsia="ＭＳ 明朝" w:cs="Arial"/>
                <w:color w:val="000000" w:themeColor="text1"/>
                <w:szCs w:val="18"/>
              </w:rPr>
              <w:t xml:space="preserve"> number of activated DL TCI states across all CCs</w:t>
            </w:r>
          </w:p>
          <w:p w14:paraId="65C73603" w14:textId="30E111BB" w:rsidR="00437650" w:rsidRPr="00E9732B" w:rsidRDefault="003E23B0" w:rsidP="00D86DE2">
            <w:pPr>
              <w:pStyle w:val="TAL"/>
              <w:rPr>
                <w:rFonts w:eastAsia="SimSun" w:cs="Arial"/>
                <w:color w:val="000000" w:themeColor="text1"/>
                <w:szCs w:val="18"/>
                <w:highlight w:val="yellow"/>
                <w:lang w:eastAsia="zh-CN"/>
              </w:rPr>
            </w:pPr>
            <w:r w:rsidRPr="00E9732B">
              <w:rPr>
                <w:rFonts w:eastAsia="ＭＳ 明朝" w:cs="Arial"/>
                <w:color w:val="000000" w:themeColor="text1"/>
                <w:szCs w:val="18"/>
              </w:rPr>
              <w:t>3. M</w:t>
            </w:r>
            <w:r w:rsidR="00437650" w:rsidRPr="00E9732B">
              <w:rPr>
                <w:rFonts w:eastAsia="ＭＳ 明朝" w:cs="Arial"/>
                <w:color w:val="000000" w:themeColor="text1"/>
                <w:szCs w:val="18"/>
              </w:rPr>
              <w:t>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26558866" w:rsidR="00D33B80" w:rsidRPr="00E9732B" w:rsidRDefault="00D33B80" w:rsidP="00D86DE2">
            <w:pPr>
              <w:pStyle w:val="TAL"/>
              <w:rPr>
                <w:rFonts w:eastAsia="ＭＳ 明朝" w:cs="Arial"/>
                <w:color w:val="000000" w:themeColor="text1"/>
                <w:szCs w:val="18"/>
                <w:lang w:eastAsia="ja-JP"/>
              </w:rPr>
            </w:pPr>
            <w:del w:id="13" w:author="BENDLIN, RALF M" w:date="2024-02-27T03:07:00Z">
              <w:r w:rsidRPr="00E9732B" w:rsidDel="003D76FB">
                <w:rPr>
                  <w:rFonts w:eastAsia="ＭＳ 明朝" w:cs="Arial"/>
                  <w:color w:val="000000" w:themeColor="text1"/>
                  <w:szCs w:val="18"/>
                  <w:lang w:eastAsia="ja-JP"/>
                </w:rPr>
                <w:delText>FFS</w:delText>
              </w:r>
            </w:del>
            <w:ins w:id="14" w:author="BENDLIN, RALF M" w:date="2024-02-27T03:07:00Z">
              <w:r w:rsidR="003D76FB" w:rsidRPr="00E9732B">
                <w:rPr>
                  <w:rFonts w:eastAsia="ＭＳ 明朝" w:cs="Arial"/>
                  <w:color w:val="000000" w:themeColor="text1"/>
                  <w:szCs w:val="18"/>
                  <w:lang w:eastAsia="ja-JP"/>
                </w:rPr>
                <w:t>40-1-2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 xml:space="preserve">Unified TCI with separate DL/UL TCI update for single-DCI based intra-cell multi-TRP </w:t>
            </w:r>
            <w:r w:rsidRPr="00E9732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E9732B" w:rsidRDefault="003E23B0" w:rsidP="00D86DE2">
            <w:pPr>
              <w:pStyle w:val="TAL"/>
              <w:rPr>
                <w:rFonts w:cs="Arial"/>
                <w:color w:val="000000" w:themeColor="text1"/>
                <w:szCs w:val="18"/>
              </w:rPr>
            </w:pPr>
            <w:r w:rsidRPr="00E9732B">
              <w:rPr>
                <w:rFonts w:cs="Arial"/>
                <w:color w:val="000000" w:themeColor="text1"/>
                <w:szCs w:val="18"/>
              </w:rPr>
              <w:t>Component 2 candidate values: {2,4,8,16}</w:t>
            </w:r>
          </w:p>
          <w:p w14:paraId="7BBD998E" w14:textId="77777777" w:rsidR="003E23B0" w:rsidRPr="00E9732B" w:rsidRDefault="003E23B0" w:rsidP="00D86DE2">
            <w:pPr>
              <w:pStyle w:val="TAL"/>
              <w:rPr>
                <w:rFonts w:cs="Arial"/>
                <w:color w:val="000000" w:themeColor="text1"/>
                <w:szCs w:val="18"/>
              </w:rPr>
            </w:pPr>
          </w:p>
          <w:p w14:paraId="0944E380" w14:textId="2B5BCC69" w:rsidR="003E23B0" w:rsidRPr="00E9732B" w:rsidRDefault="003E23B0" w:rsidP="00D86DE2">
            <w:pPr>
              <w:pStyle w:val="TAL"/>
              <w:rPr>
                <w:rFonts w:cs="Arial"/>
                <w:color w:val="000000" w:themeColor="text1"/>
                <w:szCs w:val="18"/>
              </w:rPr>
            </w:pPr>
            <w:r w:rsidRPr="00E9732B">
              <w:rPr>
                <w:rFonts w:cs="Arial"/>
                <w:color w:val="000000" w:themeColor="text1"/>
                <w:szCs w:val="18"/>
              </w:rPr>
              <w:t xml:space="preserve">Component 3 candidate values: {2,4,8,16} </w:t>
            </w:r>
          </w:p>
          <w:p w14:paraId="367746C9" w14:textId="77777777" w:rsidR="003E23B0" w:rsidRPr="00E9732B" w:rsidRDefault="003E23B0" w:rsidP="00D86DE2">
            <w:pPr>
              <w:pStyle w:val="TAL"/>
              <w:rPr>
                <w:rFonts w:cs="Arial"/>
                <w:color w:val="000000" w:themeColor="text1"/>
                <w:szCs w:val="18"/>
              </w:rPr>
            </w:pPr>
          </w:p>
          <w:p w14:paraId="56496243" w14:textId="064F979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FG </w:t>
            </w:r>
            <w:r w:rsidRPr="00E9732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 xml:space="preserve">Optional with capability </w:t>
            </w:r>
            <w:proofErr w:type="spellStart"/>
            <w:r w:rsidRPr="00E9732B">
              <w:rPr>
                <w:rFonts w:cs="Arial"/>
                <w:color w:val="000000" w:themeColor="text1"/>
                <w:szCs w:val="18"/>
                <w:lang w:val="en-US"/>
              </w:rPr>
              <w:t>signalling</w:t>
            </w:r>
            <w:proofErr w:type="spellEnd"/>
          </w:p>
        </w:tc>
      </w:tr>
      <w:tr w:rsidR="00E9732B" w:rsidRPr="00E9732B"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E9732B" w:rsidRDefault="00D33B80" w:rsidP="00D86DE2">
            <w:pPr>
              <w:pStyle w:val="TAL"/>
              <w:rPr>
                <w:rFonts w:eastAsia="ＭＳ 明朝" w:cs="Arial"/>
                <w:color w:val="000000" w:themeColor="text1"/>
                <w:szCs w:val="18"/>
              </w:rPr>
            </w:pPr>
            <w:r w:rsidRPr="00E9732B">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E9732B" w:rsidRDefault="00D33B80" w:rsidP="00D86DE2">
            <w:pPr>
              <w:pStyle w:val="TAL"/>
              <w:rPr>
                <w:rFonts w:eastAsia="SimSun" w:cs="Arial"/>
                <w:color w:val="000000" w:themeColor="text1"/>
                <w:szCs w:val="18"/>
                <w:highlight w:val="yellow"/>
                <w:lang w:eastAsia="zh-CN"/>
              </w:rPr>
            </w:pPr>
            <w:r w:rsidRPr="00E9732B">
              <w:rPr>
                <w:rFonts w:eastAsia="PMingLiU" w:cs="Arial"/>
                <w:color w:val="000000" w:themeColor="text1"/>
                <w:szCs w:val="18"/>
                <w:lang w:eastAsia="zh-TW"/>
              </w:rPr>
              <w:t xml:space="preserve">Support of </w:t>
            </w:r>
            <w:r w:rsidRPr="00E9732B">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E9732B" w:rsidRDefault="00F32BE4" w:rsidP="00D86DE2">
            <w:pPr>
              <w:pStyle w:val="TAL"/>
              <w:rPr>
                <w:rFonts w:eastAsia="ＭＳ 明朝" w:cs="Arial"/>
                <w:color w:val="000000" w:themeColor="text1"/>
                <w:szCs w:val="18"/>
                <w:lang w:eastAsia="ja-JP"/>
              </w:rPr>
            </w:pPr>
            <w:ins w:id="15" w:author="BENDLIN, RALF M" w:date="2024-02-27T03:19:00Z">
              <w:r w:rsidRPr="00E9732B">
                <w:rPr>
                  <w:rFonts w:eastAsia="ＭＳ 明朝" w:cs="Arial"/>
                  <w:color w:val="000000" w:themeColor="text1"/>
                  <w:szCs w:val="18"/>
                  <w:lang w:eastAsia="ja-JP"/>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1B13" w14:textId="2557E96C" w:rsidR="00D33B80" w:rsidRPr="00E9732B" w:rsidRDefault="00D33B80" w:rsidP="00D86DE2">
            <w:pPr>
              <w:pStyle w:val="TAL"/>
              <w:rPr>
                <w:rFonts w:cs="Arial"/>
                <w:color w:val="000000" w:themeColor="text1"/>
                <w:szCs w:val="18"/>
              </w:rPr>
            </w:pPr>
            <w:r w:rsidRPr="00E9732B">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Optional with capability signalling</w:t>
            </w:r>
          </w:p>
        </w:tc>
      </w:tr>
      <w:tr w:rsidR="00E9732B" w:rsidRPr="00E9732B"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E9732B" w:rsidRDefault="00D33B80" w:rsidP="00D86DE2">
            <w:pPr>
              <w:pStyle w:val="TAL"/>
              <w:rPr>
                <w:rFonts w:eastAsia="ＭＳ 明朝" w:cs="Arial"/>
                <w:color w:val="000000" w:themeColor="text1"/>
                <w:szCs w:val="18"/>
              </w:rPr>
            </w:pPr>
            <w:r w:rsidRPr="00E9732B">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E9732B" w:rsidRDefault="00D33B80" w:rsidP="00D86DE2">
            <w:pPr>
              <w:pStyle w:val="TAL"/>
              <w:rPr>
                <w:rFonts w:eastAsia="SimSun" w:cs="Arial"/>
                <w:color w:val="000000" w:themeColor="text1"/>
                <w:szCs w:val="18"/>
                <w:highlight w:val="yellow"/>
                <w:lang w:eastAsia="zh-CN"/>
              </w:rPr>
            </w:pPr>
            <w:r w:rsidRPr="00E9732B">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E9732B" w:rsidRDefault="009F75A4" w:rsidP="00D86DE2">
            <w:pPr>
              <w:pStyle w:val="TAL"/>
              <w:rPr>
                <w:rFonts w:eastAsia="ＭＳ 明朝" w:cs="Arial"/>
                <w:color w:val="000000" w:themeColor="text1"/>
                <w:szCs w:val="18"/>
                <w:lang w:eastAsia="ja-JP"/>
              </w:rPr>
            </w:pPr>
            <w:ins w:id="16" w:author="BENDLIN, RALF M" w:date="2024-02-27T03:19:00Z">
              <w:r w:rsidRPr="00E9732B">
                <w:rPr>
                  <w:rFonts w:eastAsia="ＭＳ 明朝" w:cs="Arial"/>
                  <w:color w:val="000000" w:themeColor="text1"/>
                  <w:szCs w:val="18"/>
                  <w:lang w:eastAsia="ja-JP"/>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Component candidate values: {CJT Scheme-A, CJT scheme-B, both}</w:t>
            </w:r>
          </w:p>
          <w:p w14:paraId="4208E54A" w14:textId="77777777" w:rsidR="00D33B80" w:rsidRPr="00E9732B" w:rsidRDefault="00D33B80" w:rsidP="00D86DE2">
            <w:pPr>
              <w:pStyle w:val="TAL"/>
              <w:rPr>
                <w:rFonts w:cs="Arial"/>
                <w:color w:val="000000" w:themeColor="text1"/>
                <w:szCs w:val="18"/>
              </w:rPr>
            </w:pPr>
          </w:p>
          <w:p w14:paraId="6A510D7D"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CJT Scheme-A</w:t>
            </w:r>
            <w:r w:rsidRPr="00E9732B">
              <w:rPr>
                <w:rFonts w:cs="Arial"/>
                <w:color w:val="000000" w:themeColor="text1"/>
                <w:szCs w:val="18"/>
              </w:rPr>
              <w:t xml:space="preserve">: PDSCH DMRS port(s) is </w:t>
            </w:r>
            <w:proofErr w:type="spellStart"/>
            <w:r w:rsidRPr="00E9732B">
              <w:rPr>
                <w:rFonts w:cs="Arial"/>
                <w:color w:val="000000" w:themeColor="text1"/>
                <w:szCs w:val="18"/>
              </w:rPr>
              <w:t>QCLed</w:t>
            </w:r>
            <w:proofErr w:type="spellEnd"/>
            <w:r w:rsidRPr="00E9732B">
              <w:rPr>
                <w:rFonts w:cs="Arial"/>
                <w:color w:val="000000" w:themeColor="text1"/>
                <w:szCs w:val="18"/>
              </w:rPr>
              <w:t xml:space="preserve"> with the DL RSs of both indicated joint/DL TCI states with respect to QCL-</w:t>
            </w:r>
            <w:proofErr w:type="spellStart"/>
            <w:r w:rsidRPr="00E9732B">
              <w:rPr>
                <w:rFonts w:cs="Arial"/>
                <w:color w:val="000000" w:themeColor="text1"/>
                <w:szCs w:val="18"/>
              </w:rPr>
              <w:t>TypeA</w:t>
            </w:r>
            <w:proofErr w:type="spellEnd"/>
          </w:p>
          <w:p w14:paraId="3777E393" w14:textId="427F6ACC"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CJT Scheme-B</w:t>
            </w:r>
            <w:r w:rsidRPr="00E9732B">
              <w:rPr>
                <w:rFonts w:cs="Arial"/>
                <w:color w:val="000000" w:themeColor="text1"/>
                <w:szCs w:val="18"/>
              </w:rPr>
              <w:t xml:space="preserve">: PDSCH DMRS port(s) is </w:t>
            </w:r>
            <w:proofErr w:type="spellStart"/>
            <w:r w:rsidRPr="00E9732B">
              <w:rPr>
                <w:rFonts w:cs="Arial"/>
                <w:color w:val="000000" w:themeColor="text1"/>
                <w:szCs w:val="18"/>
              </w:rPr>
              <w:t>QCLed</w:t>
            </w:r>
            <w:proofErr w:type="spellEnd"/>
            <w:r w:rsidRPr="00E9732B">
              <w:rPr>
                <w:rFonts w:cs="Arial"/>
                <w:color w:val="000000" w:themeColor="text1"/>
                <w:szCs w:val="18"/>
              </w:rPr>
              <w:t xml:space="preserve"> with the DL RSs of both indicated joint/DL TCI states with respect to QCL-</w:t>
            </w:r>
            <w:proofErr w:type="spellStart"/>
            <w:r w:rsidRPr="00E9732B">
              <w:rPr>
                <w:rFonts w:cs="Arial"/>
                <w:color w:val="000000" w:themeColor="text1"/>
                <w:szCs w:val="18"/>
              </w:rPr>
              <w:t>TypeA</w:t>
            </w:r>
            <w:proofErr w:type="spellEnd"/>
            <w:r w:rsidRPr="00E9732B">
              <w:rPr>
                <w:rFonts w:cs="Arial"/>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Unified TCI with joint DL/UL TCI update for multi-DCI based multi-TRP with single activated TCI codepoint per </w:t>
            </w:r>
            <w:proofErr w:type="spellStart"/>
            <w:r w:rsidRPr="00E9732B">
              <w:rPr>
                <w:rFonts w:ascii="Arial" w:eastAsia="SimSun" w:hAnsi="Arial" w:cs="Arial"/>
                <w:color w:val="000000" w:themeColor="text1"/>
                <w:sz w:val="18"/>
                <w:szCs w:val="18"/>
                <w:lang w:eastAsia="zh-CN"/>
              </w:rPr>
              <w:t>CORESETPoolIndex</w:t>
            </w:r>
            <w:proofErr w:type="spellEnd"/>
            <w:r w:rsidRPr="00E9732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 xml:space="preserve">1. Support </w:t>
            </w:r>
            <w:proofErr w:type="gramStart"/>
            <w:r w:rsidRPr="00E9732B">
              <w:rPr>
                <w:rFonts w:cs="Arial"/>
                <w:color w:val="000000" w:themeColor="text1"/>
                <w:szCs w:val="18"/>
                <w:lang w:eastAsia="zh-CN"/>
              </w:rPr>
              <w:t xml:space="preserve">of  </w:t>
            </w:r>
            <w:proofErr w:type="spellStart"/>
            <w:r w:rsidRPr="00E9732B">
              <w:rPr>
                <w:rFonts w:cs="Arial"/>
                <w:color w:val="000000" w:themeColor="text1"/>
                <w:szCs w:val="18"/>
                <w:lang w:eastAsia="zh-CN"/>
              </w:rPr>
              <w:t>mTRP</w:t>
            </w:r>
            <w:proofErr w:type="spellEnd"/>
            <w:proofErr w:type="gramEnd"/>
            <w:r w:rsidRPr="00E9732B">
              <w:rPr>
                <w:rFonts w:cs="Arial"/>
                <w:color w:val="000000" w:themeColor="text1"/>
                <w:szCs w:val="18"/>
                <w:lang w:eastAsia="zh-CN"/>
              </w:rPr>
              <w:t xml:space="preserve"> operation for M-DCI</w:t>
            </w:r>
            <w:r w:rsidR="007B3608" w:rsidRPr="00E9732B">
              <w:rPr>
                <w:rFonts w:eastAsia="Times New Roman" w:cs="Arial"/>
                <w:color w:val="000000" w:themeColor="text1"/>
                <w:szCs w:val="18"/>
                <w:lang w:val="en-US" w:eastAsia="zh-CN"/>
              </w:rPr>
              <w:t xml:space="preserve"> </w:t>
            </w:r>
            <w:r w:rsidR="007B3608" w:rsidRPr="00E9732B">
              <w:rPr>
                <w:rFonts w:cs="Arial"/>
                <w:color w:val="000000" w:themeColor="text1"/>
                <w:szCs w:val="18"/>
                <w:lang w:val="en-US" w:eastAsia="zh-CN"/>
              </w:rPr>
              <w:t>with joint TCI state</w:t>
            </w:r>
          </w:p>
          <w:p w14:paraId="25E14F00" w14:textId="77777777"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3. Maximum number of configured joint TCI states per BWP per CC</w:t>
            </w:r>
          </w:p>
          <w:p w14:paraId="4FA07A42" w14:textId="77777777"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4. Maximum number of activated joint TCI states across all CCs </w:t>
            </w:r>
            <w:r w:rsidRPr="00E9732B">
              <w:rPr>
                <w:rFonts w:ascii="Arial" w:hAnsi="Arial" w:cs="Arial"/>
                <w:color w:val="000000" w:themeColor="text1"/>
                <w:sz w:val="18"/>
                <w:szCs w:val="18"/>
                <w:lang w:val="en-US" w:eastAsia="zh-CN"/>
              </w:rPr>
              <w:t>per ‘</w:t>
            </w:r>
            <w:proofErr w:type="spellStart"/>
            <w:r w:rsidRPr="00E9732B">
              <w:rPr>
                <w:rFonts w:ascii="Arial" w:hAnsi="Arial" w:cs="Arial"/>
                <w:color w:val="000000" w:themeColor="text1"/>
                <w:sz w:val="18"/>
                <w:szCs w:val="18"/>
                <w:lang w:val="en-US" w:eastAsia="zh-CN"/>
              </w:rPr>
              <w:t>coresetPoolIndex</w:t>
            </w:r>
            <w:proofErr w:type="spellEnd"/>
            <w:r w:rsidRPr="00E9732B">
              <w:rPr>
                <w:rFonts w:ascii="Arial" w:hAnsi="Arial" w:cs="Arial"/>
                <w:color w:val="000000" w:themeColor="text1"/>
                <w:sz w:val="18"/>
                <w:szCs w:val="18"/>
                <w:lang w:val="en-US" w:eastAsia="zh-CN"/>
              </w:rPr>
              <w:t>’ value</w:t>
            </w:r>
          </w:p>
          <w:p w14:paraId="04D1CC3D" w14:textId="5A7F05D9"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hAnsi="Arial" w:cs="Arial"/>
                <w:color w:val="000000" w:themeColor="text1"/>
                <w:sz w:val="18"/>
                <w:szCs w:val="18"/>
              </w:rPr>
              <w:t>5. One MAC-CE activates one joint TCI-states per CC in a band for a TRP associated with a ‘</w:t>
            </w:r>
            <w:proofErr w:type="spellStart"/>
            <w:r w:rsidRPr="00E9732B">
              <w:rPr>
                <w:rFonts w:ascii="Arial" w:hAnsi="Arial" w:cs="Arial"/>
                <w:color w:val="000000" w:themeColor="text1"/>
                <w:sz w:val="18"/>
                <w:szCs w:val="18"/>
              </w:rPr>
              <w:t>coresetPoolIndex</w:t>
            </w:r>
            <w:proofErr w:type="spellEnd"/>
            <w:r w:rsidRPr="00E9732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7676F554" w:rsidR="00D33B80" w:rsidRPr="00E9732B" w:rsidRDefault="00D33B80" w:rsidP="00D86DE2">
            <w:pPr>
              <w:pStyle w:val="TAL"/>
              <w:rPr>
                <w:rFonts w:eastAsia="ＭＳ 明朝" w:cs="Arial"/>
                <w:color w:val="000000" w:themeColor="text1"/>
                <w:szCs w:val="18"/>
                <w:lang w:eastAsia="ja-JP"/>
              </w:rPr>
            </w:pPr>
            <w:del w:id="17" w:author="BENDLIN, RALF M" w:date="2024-02-27T03:07:00Z">
              <w:r w:rsidRPr="00E9732B" w:rsidDel="008D6F19">
                <w:rPr>
                  <w:rFonts w:eastAsia="ＭＳ 明朝" w:cs="Arial"/>
                  <w:color w:val="000000" w:themeColor="text1"/>
                  <w:szCs w:val="18"/>
                  <w:lang w:val="en-US"/>
                </w:rPr>
                <w:delText>[16-2a, 23-4, 40-6-1, 40-6-2, 40-6-3a, 40-6-3b, 40-6-4]</w:delText>
              </w:r>
            </w:del>
            <w:ins w:id="18" w:author="BENDLIN, RALF M" w:date="2024-02-27T03:07:00Z">
              <w:r w:rsidR="008D6F19" w:rsidRPr="00E9732B">
                <w:rPr>
                  <w:rFonts w:eastAsia="ＭＳ 明朝" w:cs="Arial"/>
                  <w:color w:val="000000" w:themeColor="text1"/>
                  <w:szCs w:val="18"/>
                  <w:lang w:val="en-US"/>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Unified TCI with joint DL/UL TCI update for multi-DCI based multi-TRP with single activated TCI codepoint per </w:t>
            </w:r>
            <w:proofErr w:type="spellStart"/>
            <w:r w:rsidRPr="00E9732B">
              <w:rPr>
                <w:rFonts w:eastAsia="SimSun" w:cs="Arial"/>
                <w:color w:val="000000" w:themeColor="text1"/>
                <w:szCs w:val="18"/>
                <w:lang w:val="en-US" w:eastAsia="zh-CN"/>
              </w:rPr>
              <w:t>CORESETPoolIndex</w:t>
            </w:r>
            <w:proofErr w:type="spellEnd"/>
            <w:r w:rsidRPr="00E9732B">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E9732B" w:rsidRDefault="007B3608" w:rsidP="00D86DE2">
            <w:pPr>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eastAsia="en-US"/>
              </w:rPr>
              <w:t>Component 1 candidate values {intra-cell, intra-</w:t>
            </w:r>
            <w:proofErr w:type="gramStart"/>
            <w:r w:rsidRPr="00E9732B">
              <w:rPr>
                <w:rFonts w:ascii="Arial" w:eastAsiaTheme="minorEastAsia" w:hAnsi="Arial" w:cs="Arial"/>
                <w:color w:val="000000" w:themeColor="text1"/>
                <w:sz w:val="18"/>
                <w:szCs w:val="18"/>
                <w:lang w:eastAsia="en-US"/>
              </w:rPr>
              <w:t>cell</w:t>
            </w:r>
            <w:proofErr w:type="gramEnd"/>
            <w:r w:rsidRPr="00E9732B">
              <w:rPr>
                <w:rFonts w:ascii="Arial" w:eastAsiaTheme="minorEastAsia" w:hAnsi="Arial" w:cs="Arial"/>
                <w:color w:val="000000" w:themeColor="text1"/>
                <w:sz w:val="18"/>
                <w:szCs w:val="18"/>
                <w:lang w:eastAsia="en-US"/>
              </w:rPr>
              <w:t xml:space="preserve"> and inter-cell}</w:t>
            </w:r>
          </w:p>
          <w:p w14:paraId="08C97327" w14:textId="77777777" w:rsidR="007B3608" w:rsidRPr="00E9732B" w:rsidRDefault="007B3608" w:rsidP="00D86DE2">
            <w:pPr>
              <w:pStyle w:val="TAL"/>
              <w:rPr>
                <w:rFonts w:cs="Arial"/>
                <w:color w:val="000000" w:themeColor="text1"/>
                <w:szCs w:val="18"/>
              </w:rPr>
            </w:pPr>
          </w:p>
          <w:p w14:paraId="4216EA7F" w14:textId="5031279C" w:rsidR="00D33B80" w:rsidRPr="00E9732B" w:rsidRDefault="00D33B80" w:rsidP="00D86DE2">
            <w:pPr>
              <w:pStyle w:val="TAL"/>
              <w:rPr>
                <w:rFonts w:cs="Arial"/>
                <w:color w:val="000000" w:themeColor="text1"/>
                <w:szCs w:val="18"/>
              </w:rPr>
            </w:pPr>
            <w:r w:rsidRPr="00E9732B">
              <w:rPr>
                <w:rFonts w:cs="Arial"/>
                <w:color w:val="000000" w:themeColor="text1"/>
                <w:szCs w:val="18"/>
              </w:rPr>
              <w:t>Component 3 candidate values: {8, 12, 16, 24, 32, 48, 64, 128}</w:t>
            </w:r>
          </w:p>
          <w:p w14:paraId="042EECBF" w14:textId="77777777" w:rsidR="00D33B80" w:rsidRPr="00E9732B" w:rsidRDefault="00D33B80" w:rsidP="00D86DE2">
            <w:pPr>
              <w:pStyle w:val="TAL"/>
              <w:rPr>
                <w:rFonts w:cs="Arial"/>
                <w:color w:val="000000" w:themeColor="text1"/>
                <w:szCs w:val="18"/>
                <w:lang w:val="en-US"/>
              </w:rPr>
            </w:pPr>
          </w:p>
          <w:p w14:paraId="173D105D" w14:textId="107A895D"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 xml:space="preserve">Component 4 candidate values: </w:t>
            </w:r>
            <w:r w:rsidRPr="00E9732B">
              <w:rPr>
                <w:rFonts w:cs="Arial"/>
                <w:color w:val="000000" w:themeColor="text1"/>
                <w:szCs w:val="18"/>
              </w:rPr>
              <w:t>{</w:t>
            </w:r>
            <w:r w:rsidR="007B3608" w:rsidRPr="00E9732B">
              <w:rPr>
                <w:rFonts w:cs="Arial"/>
                <w:color w:val="000000" w:themeColor="text1"/>
                <w:szCs w:val="18"/>
              </w:rPr>
              <w:t xml:space="preserve">1, </w:t>
            </w:r>
            <w:r w:rsidRPr="00E9732B">
              <w:rPr>
                <w:rFonts w:cs="Arial"/>
                <w:color w:val="000000" w:themeColor="text1"/>
                <w:szCs w:val="18"/>
              </w:rPr>
              <w:t>2, 4, 8, 16}</w:t>
            </w:r>
          </w:p>
          <w:p w14:paraId="1CA9835F" w14:textId="77777777" w:rsidR="00D33B80" w:rsidRPr="00E9732B" w:rsidRDefault="00D33B80" w:rsidP="00D86DE2">
            <w:pPr>
              <w:pStyle w:val="TAL"/>
              <w:rPr>
                <w:rFonts w:cs="Arial"/>
                <w:color w:val="000000" w:themeColor="text1"/>
                <w:szCs w:val="18"/>
              </w:rPr>
            </w:pPr>
          </w:p>
          <w:p w14:paraId="2889856A" w14:textId="77777777" w:rsidR="007B3608" w:rsidRPr="00E9732B" w:rsidRDefault="00D33B80" w:rsidP="00D86DE2">
            <w:pPr>
              <w:pStyle w:val="TAL"/>
              <w:rPr>
                <w:rFonts w:cs="Arial"/>
                <w:color w:val="000000" w:themeColor="text1"/>
                <w:szCs w:val="18"/>
              </w:rPr>
            </w:pPr>
            <w:r w:rsidRPr="00E9732B">
              <w:rPr>
                <w:rFonts w:cs="Arial"/>
                <w:color w:val="000000" w:themeColor="text1"/>
                <w:szCs w:val="18"/>
              </w:rPr>
              <w:t>Note: activated joint TCI state(s) include all PDCCH/PDSCH receptions and PUSCH/PUCCH transmissions</w:t>
            </w:r>
          </w:p>
          <w:p w14:paraId="3ED0088D" w14:textId="77777777" w:rsidR="007B3608" w:rsidRPr="00E9732B" w:rsidRDefault="007B3608" w:rsidP="00D86DE2">
            <w:pPr>
              <w:pStyle w:val="TAL"/>
              <w:rPr>
                <w:rFonts w:cs="Arial"/>
                <w:color w:val="000000" w:themeColor="text1"/>
                <w:szCs w:val="18"/>
              </w:rPr>
            </w:pPr>
          </w:p>
          <w:p w14:paraId="2E21A735" w14:textId="4DE4E948" w:rsidR="00D33B80" w:rsidRPr="00E9732B" w:rsidRDefault="007B3608" w:rsidP="00D86DE2">
            <w:pPr>
              <w:pStyle w:val="TAL"/>
              <w:rPr>
                <w:rFonts w:cs="Arial"/>
                <w:color w:val="000000" w:themeColor="text1"/>
                <w:szCs w:val="18"/>
                <w:lang w:val="en-US"/>
              </w:rPr>
            </w:pPr>
            <w:r w:rsidRPr="00E9732B">
              <w:rPr>
                <w:rFonts w:cs="Arial"/>
                <w:color w:val="000000" w:themeColor="text1"/>
                <w:szCs w:val="18"/>
              </w:rPr>
              <w:t>Note: FG 16-2a-6 can be used to indicate support of two default beams</w:t>
            </w:r>
          </w:p>
          <w:p w14:paraId="5C1871F8" w14:textId="77777777" w:rsidR="00D33B80" w:rsidRPr="00E9732B" w:rsidRDefault="00D33B80" w:rsidP="00D86DE2">
            <w:pPr>
              <w:pStyle w:val="TAL"/>
              <w:rPr>
                <w:rFonts w:cs="Arial"/>
                <w:color w:val="000000" w:themeColor="text1"/>
                <w:szCs w:val="18"/>
                <w:lang w:val="en-US"/>
              </w:rPr>
            </w:pPr>
          </w:p>
          <w:p w14:paraId="30D92F81" w14:textId="77777777" w:rsidR="00D33B80" w:rsidRPr="00E9732B" w:rsidRDefault="00D33B80" w:rsidP="00D86DE2">
            <w:pPr>
              <w:pStyle w:val="TAL"/>
              <w:rPr>
                <w:rFonts w:cs="Arial"/>
                <w:color w:val="000000" w:themeColor="text1"/>
                <w:szCs w:val="18"/>
                <w:lang w:val="en-US"/>
              </w:rPr>
            </w:pPr>
          </w:p>
          <w:p w14:paraId="598526A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E9732B">
              <w:rPr>
                <w:rFonts w:ascii="Arial" w:eastAsia="SimSun" w:hAnsi="Arial" w:cs="Arial"/>
                <w:color w:val="000000" w:themeColor="text1"/>
                <w:sz w:val="18"/>
                <w:szCs w:val="18"/>
                <w:lang w:eastAsia="zh-CN"/>
              </w:rPr>
              <w:t>CORESETPoolIndex</w:t>
            </w:r>
            <w:proofErr w:type="spellEnd"/>
            <w:r w:rsidRPr="00E9732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 xml:space="preserve">1. TCI state indication for update and activation  </w:t>
            </w:r>
            <w:r w:rsidRPr="00E9732B">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E9732B">
              <w:rPr>
                <w:rFonts w:ascii="Arial" w:eastAsia="SimSun" w:hAnsi="Arial" w:cs="Arial"/>
                <w:color w:val="000000" w:themeColor="text1"/>
                <w:sz w:val="18"/>
                <w:szCs w:val="18"/>
                <w:lang w:val="en-US" w:eastAsia="zh-CN"/>
              </w:rPr>
              <w:t>)</w:t>
            </w:r>
            <w:r w:rsidRPr="00E9732B">
              <w:rPr>
                <w:rFonts w:ascii="Arial" w:eastAsia="SimSun" w:hAnsi="Arial" w:cs="Arial"/>
                <w:color w:val="000000" w:themeColor="text1"/>
                <w:sz w:val="18"/>
                <w:szCs w:val="18"/>
                <w:lang w:val="en-US" w:eastAsia="zh-CN"/>
              </w:rPr>
              <w:t xml:space="preserve"> with DL assignment</w:t>
            </w:r>
            <w:r w:rsidRPr="00E9732B">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E9732B">
              <w:rPr>
                <w:rFonts w:ascii="Arial" w:eastAsia="SimSun" w:hAnsi="Arial" w:cs="Arial"/>
                <w:color w:val="000000" w:themeColor="text1"/>
                <w:sz w:val="18"/>
                <w:szCs w:val="18"/>
                <w:lang w:val="en-US" w:eastAsia="zh-CN"/>
              </w:rPr>
              <w:t>)</w:t>
            </w:r>
            <w:r w:rsidRPr="00E9732B">
              <w:rPr>
                <w:rFonts w:ascii="Arial" w:eastAsia="SimSun" w:hAnsi="Arial" w:cs="Arial"/>
                <w:color w:val="000000" w:themeColor="text1"/>
                <w:sz w:val="18"/>
                <w:szCs w:val="18"/>
                <w:lang w:val="en-US" w:eastAsia="zh-CN"/>
              </w:rPr>
              <w:t xml:space="preserve"> without DL assignment</w:t>
            </w:r>
          </w:p>
          <w:p w14:paraId="6D728C25" w14:textId="1410E2ED"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eastAsia="SimSun" w:hAnsi="Arial" w:cs="Arial"/>
                <w:color w:val="000000" w:themeColor="text1"/>
                <w:sz w:val="18"/>
                <w:szCs w:val="18"/>
                <w:lang w:eastAsia="zh-CN"/>
              </w:rPr>
              <w:t xml:space="preserve">2. Maximum number of MAC-CE activated joint TCI states per CC per </w:t>
            </w:r>
            <w:proofErr w:type="spellStart"/>
            <w:r w:rsidRPr="00E9732B">
              <w:rPr>
                <w:rFonts w:ascii="Arial" w:eastAsia="SimSun"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7A0A5062" w:rsidR="00D33B80" w:rsidRPr="00E9732B" w:rsidRDefault="00E26F7E"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40-1-7</w:t>
            </w:r>
            <w:del w:id="19" w:author="BENDLIN, RALF M" w:date="2024-02-27T03:08:00Z">
              <w:r w:rsidRPr="00E9732B" w:rsidDel="00810745">
                <w:rPr>
                  <w:rFonts w:eastAsia="ＭＳ 明朝" w:cs="Arial"/>
                  <w:color w:val="000000" w:themeColor="text1"/>
                  <w:szCs w:val="18"/>
                </w:rPr>
                <w:delText xml:space="preserve"> </w:delText>
              </w:r>
              <w:r w:rsidR="00D33B80" w:rsidRPr="00E9732B" w:rsidDel="00810745">
                <w:rPr>
                  <w:rFonts w:eastAsia="ＭＳ 明朝" w:cs="Arial"/>
                  <w:color w:val="000000" w:themeColor="text1"/>
                  <w:szCs w:val="18"/>
                </w:rPr>
                <w:delText>[</w:delText>
              </w:r>
              <w:r w:rsidRPr="00E9732B" w:rsidDel="00810745">
                <w:rPr>
                  <w:rFonts w:eastAsia="ＭＳ 明朝" w:cs="Arial"/>
                  <w:color w:val="000000" w:themeColor="text1"/>
                  <w:szCs w:val="18"/>
                </w:rPr>
                <w:delText xml:space="preserve">, </w:delText>
              </w:r>
              <w:r w:rsidR="00D33B80" w:rsidRPr="00E9732B" w:rsidDel="00810745">
                <w:rPr>
                  <w:rFonts w:eastAsia="ＭＳ 明朝" w:cs="Arial"/>
                  <w:color w:val="000000" w:themeColor="text1"/>
                  <w:szCs w:val="18"/>
                </w:rPr>
                <w:delText>FFS]</w:delText>
              </w:r>
            </w:del>
            <w:ins w:id="20" w:author="BENDLIN, RALF M" w:date="2024-02-27T03:08:00Z">
              <w:r w:rsidR="00810745" w:rsidRPr="00E9732B">
                <w:rPr>
                  <w:rFonts w:eastAsia="ＭＳ 明朝" w:cs="Arial"/>
                  <w:color w:val="000000" w:themeColor="text1"/>
                  <w:szCs w:val="18"/>
                </w:rPr>
                <w:t>, 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Unified TCI with joint DL/UL TCI update for multi-DCI based multi-TRP with multiple activated TCI codepoints per </w:t>
            </w:r>
            <w:proofErr w:type="spellStart"/>
            <w:r w:rsidRPr="00E9732B">
              <w:rPr>
                <w:rFonts w:eastAsia="SimSun" w:cs="Arial"/>
                <w:color w:val="000000" w:themeColor="text1"/>
                <w:szCs w:val="18"/>
                <w:lang w:val="en-US" w:eastAsia="zh-CN"/>
              </w:rPr>
              <w:t>CORESETPoolIndex</w:t>
            </w:r>
            <w:proofErr w:type="spellEnd"/>
            <w:r w:rsidRPr="00E9732B">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Unified TCI with separate DL/UL TCI update for multi-DCI based multi-TRP </w:t>
            </w:r>
            <w:r w:rsidRPr="00E9732B">
              <w:rPr>
                <w:rFonts w:ascii="Arial" w:eastAsia="SimSun" w:hAnsi="Arial" w:cs="Arial"/>
                <w:color w:val="000000" w:themeColor="text1"/>
                <w:sz w:val="18"/>
                <w:szCs w:val="18"/>
                <w:lang w:eastAsia="zh-CN"/>
              </w:rPr>
              <w:t xml:space="preserve">with single activated TCI codepoint per </w:t>
            </w:r>
            <w:proofErr w:type="spellStart"/>
            <w:r w:rsidRPr="00E9732B">
              <w:rPr>
                <w:rFonts w:ascii="Arial" w:eastAsia="SimSun" w:hAnsi="Arial" w:cs="Arial"/>
                <w:color w:val="000000" w:themeColor="text1"/>
                <w:sz w:val="18"/>
                <w:szCs w:val="18"/>
                <w:lang w:eastAsia="zh-CN"/>
              </w:rPr>
              <w:t>CORESETPoolIndex</w:t>
            </w:r>
            <w:proofErr w:type="spellEnd"/>
            <w:r w:rsidRPr="00E9732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Default="00E61639" w:rsidP="00D86DE2">
            <w:pPr>
              <w:pStyle w:val="maintext"/>
              <w:spacing w:line="240" w:lineRule="auto"/>
              <w:ind w:firstLineChars="0" w:firstLine="0"/>
              <w:jc w:val="left"/>
              <w:rPr>
                <w:ins w:id="21" w:author="BENDLIN, RALF M" w:date="2024-02-28T09:14:00Z"/>
                <w:rFonts w:ascii="Arial" w:hAnsi="Arial" w:cs="Arial"/>
                <w:color w:val="000000" w:themeColor="text1"/>
                <w:sz w:val="18"/>
                <w:szCs w:val="18"/>
              </w:rPr>
            </w:pPr>
            <w:ins w:id="22" w:author="BENDLIN, RALF M" w:date="2024-02-28T09:14:00Z">
              <w:r w:rsidRPr="00E61639">
                <w:rPr>
                  <w:rFonts w:ascii="Arial" w:hAnsi="Arial" w:cs="Arial"/>
                  <w:color w:val="000000" w:themeColor="text1"/>
                  <w:sz w:val="18"/>
                  <w:szCs w:val="18"/>
                  <w:lang w:val="en-US"/>
                </w:rPr>
                <w:t xml:space="preserve">0. Support of </w:t>
              </w:r>
              <w:proofErr w:type="spellStart"/>
              <w:r w:rsidRPr="00E61639">
                <w:rPr>
                  <w:rFonts w:ascii="Arial" w:hAnsi="Arial" w:cs="Arial"/>
                  <w:color w:val="000000" w:themeColor="text1"/>
                  <w:sz w:val="18"/>
                  <w:szCs w:val="18"/>
                  <w:lang w:val="en-US"/>
                </w:rPr>
                <w:t>mTRP</w:t>
              </w:r>
              <w:proofErr w:type="spellEnd"/>
              <w:r w:rsidRPr="00E61639">
                <w:rPr>
                  <w:rFonts w:ascii="Arial" w:hAnsi="Arial" w:cs="Arial"/>
                  <w:color w:val="000000" w:themeColor="text1"/>
                  <w:sz w:val="18"/>
                  <w:szCs w:val="18"/>
                  <w:lang w:val="en-US"/>
                </w:rPr>
                <w:t xml:space="preserve"> operation for M-DCI with separate DL/UL TCI state</w:t>
              </w:r>
            </w:ins>
          </w:p>
          <w:p w14:paraId="7ACD030C" w14:textId="055F8338"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1. Maximum number of configured DL TCI states per BWP per CC </w:t>
            </w:r>
          </w:p>
          <w:p w14:paraId="25FAD900" w14:textId="77777777"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2. Maximum number of configured UL TCI states per BWP per CC </w:t>
            </w:r>
          </w:p>
          <w:p w14:paraId="23638F39" w14:textId="77777777"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3. Maximum number of activated DL TCI states across all CC</w:t>
            </w:r>
          </w:p>
          <w:p w14:paraId="3D7A365A" w14:textId="77777777"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4. Maximum number of activated UL TCI states across all CC</w:t>
            </w:r>
          </w:p>
          <w:p w14:paraId="148400D3" w14:textId="77777777"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5. One MAC-CE activated DL TCI-state per CC in a band for a TRP associated with a ‘</w:t>
            </w:r>
            <w:proofErr w:type="spellStart"/>
            <w:r w:rsidRPr="00E9732B">
              <w:rPr>
                <w:rFonts w:ascii="Arial" w:hAnsi="Arial" w:cs="Arial"/>
                <w:color w:val="000000" w:themeColor="text1"/>
                <w:sz w:val="18"/>
                <w:szCs w:val="18"/>
              </w:rPr>
              <w:t>coresetPoolIndex</w:t>
            </w:r>
            <w:proofErr w:type="spellEnd"/>
            <w:r w:rsidRPr="00E9732B">
              <w:rPr>
                <w:rFonts w:ascii="Arial" w:hAnsi="Arial" w:cs="Arial"/>
                <w:color w:val="000000" w:themeColor="text1"/>
                <w:sz w:val="18"/>
                <w:szCs w:val="18"/>
              </w:rPr>
              <w:t>’ value.</w:t>
            </w:r>
          </w:p>
          <w:p w14:paraId="2E769108" w14:textId="2720683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hAnsi="Arial" w:cs="Arial"/>
                <w:color w:val="000000" w:themeColor="text1"/>
                <w:sz w:val="18"/>
                <w:szCs w:val="18"/>
              </w:rPr>
              <w:t>6. One MAC-CE activated UL TCI-state per CC in a band for a TRP associated with a ‘</w:t>
            </w:r>
            <w:proofErr w:type="spellStart"/>
            <w:r w:rsidRPr="00E9732B">
              <w:rPr>
                <w:rFonts w:ascii="Arial" w:hAnsi="Arial" w:cs="Arial"/>
                <w:color w:val="000000" w:themeColor="text1"/>
                <w:sz w:val="18"/>
                <w:szCs w:val="18"/>
              </w:rPr>
              <w:t>coresetPoolIndex</w:t>
            </w:r>
            <w:proofErr w:type="spellEnd"/>
            <w:r w:rsidRPr="00E9732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17FB1D5C" w:rsidR="00D33B80" w:rsidRPr="00E9732B" w:rsidRDefault="00D33B80" w:rsidP="00D86DE2">
            <w:pPr>
              <w:pStyle w:val="TAL"/>
              <w:rPr>
                <w:rFonts w:eastAsia="ＭＳ 明朝" w:cs="Arial"/>
                <w:color w:val="000000" w:themeColor="text1"/>
                <w:szCs w:val="18"/>
                <w:lang w:eastAsia="ja-JP"/>
              </w:rPr>
            </w:pPr>
            <w:del w:id="23" w:author="BENDLIN, RALF M" w:date="2024-02-27T03:08:00Z">
              <w:r w:rsidRPr="00E9732B" w:rsidDel="00A80247">
                <w:rPr>
                  <w:rFonts w:eastAsia="Malgun Gothic" w:cs="Arial"/>
                  <w:color w:val="000000" w:themeColor="text1"/>
                  <w:szCs w:val="18"/>
                  <w:lang w:eastAsia="ko-KR"/>
                </w:rPr>
                <w:delText>[</w:delText>
              </w:r>
            </w:del>
            <w:ins w:id="24" w:author="BENDLIN, RALF M" w:date="2024-02-27T03:08:00Z">
              <w:r w:rsidR="00A80247" w:rsidRPr="00E9732B">
                <w:rPr>
                  <w:rFonts w:eastAsia="Malgun Gothic" w:cs="Arial"/>
                  <w:color w:val="000000" w:themeColor="text1"/>
                  <w:szCs w:val="18"/>
                  <w:lang w:eastAsia="ko-KR"/>
                </w:rPr>
                <w:t xml:space="preserve">40-1-7, </w:t>
              </w:r>
            </w:ins>
            <w:r w:rsidRPr="00E9732B">
              <w:rPr>
                <w:rFonts w:eastAsia="Malgun Gothic" w:cs="Arial"/>
                <w:color w:val="000000" w:themeColor="text1"/>
                <w:szCs w:val="18"/>
                <w:lang w:eastAsia="ko-KR"/>
              </w:rPr>
              <w:t>23-10-1</w:t>
            </w:r>
            <w:del w:id="25" w:author="BENDLIN, RALF M" w:date="2024-02-27T03:08:00Z">
              <w:r w:rsidRPr="00E9732B" w:rsidDel="00887262">
                <w:rPr>
                  <w:rFonts w:eastAsia="Malgun Gothic" w:cs="Arial"/>
                  <w:color w:val="000000" w:themeColor="text1"/>
                  <w:szCs w:val="18"/>
                  <w:lang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E9732B" w:rsidRDefault="00D33B80" w:rsidP="00D86DE2">
            <w:pPr>
              <w:pStyle w:val="TAL"/>
              <w:rPr>
                <w:rFonts w:eastAsia="SimSun" w:cs="Arial"/>
                <w:color w:val="000000" w:themeColor="text1"/>
                <w:szCs w:val="18"/>
                <w:lang w:eastAsia="zh-CN"/>
              </w:rPr>
            </w:pPr>
            <w:r w:rsidRPr="00E9732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E9732B" w:rsidRDefault="00D33B80" w:rsidP="00D86DE2">
            <w:pPr>
              <w:pStyle w:val="TAL"/>
              <w:rPr>
                <w:rFonts w:cs="Arial"/>
                <w:color w:val="000000" w:themeColor="text1"/>
                <w:szCs w:val="18"/>
                <w:lang w:eastAsia="ja-JP"/>
              </w:rPr>
            </w:pPr>
            <w:r w:rsidRPr="00E9732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E9732B" w:rsidRDefault="00D33B80" w:rsidP="00D86DE2">
            <w:pPr>
              <w:pStyle w:val="TAL"/>
              <w:rPr>
                <w:rFonts w:eastAsia="SimSun" w:cs="Arial"/>
                <w:color w:val="000000" w:themeColor="text1"/>
                <w:szCs w:val="18"/>
                <w:lang w:val="en-US" w:eastAsia="zh-CN"/>
              </w:rPr>
            </w:pPr>
            <w:r w:rsidRPr="00E9732B">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E9732B">
              <w:rPr>
                <w:rFonts w:eastAsia="Malgun Gothic" w:cs="Arial"/>
                <w:color w:val="000000" w:themeColor="text1"/>
                <w:szCs w:val="18"/>
                <w:lang w:eastAsia="ko-KR"/>
              </w:rPr>
              <w:t>CORESETPoolIndex</w:t>
            </w:r>
            <w:proofErr w:type="spellEnd"/>
            <w:r w:rsidRPr="00E9732B">
              <w:rPr>
                <w:rFonts w:eastAsia="Malgun Gothic" w:cs="Arial"/>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Default="00E61639" w:rsidP="00D86DE2">
            <w:pPr>
              <w:pStyle w:val="TAL"/>
              <w:rPr>
                <w:ins w:id="26" w:author="BENDLIN, RALF M" w:date="2024-02-28T09:15:00Z"/>
                <w:rFonts w:cs="Arial"/>
                <w:color w:val="000000" w:themeColor="text1"/>
                <w:szCs w:val="18"/>
              </w:rPr>
            </w:pPr>
            <w:ins w:id="27" w:author="BENDLIN, RALF M" w:date="2024-02-28T09:15:00Z">
              <w:r w:rsidRPr="00E61639">
                <w:rPr>
                  <w:rFonts w:cs="Arial"/>
                  <w:color w:val="000000" w:themeColor="text1"/>
                  <w:szCs w:val="18"/>
                </w:rPr>
                <w:t>Component 0 candidate values {intra-cell, intra-</w:t>
              </w:r>
              <w:proofErr w:type="gramStart"/>
              <w:r w:rsidRPr="00E61639">
                <w:rPr>
                  <w:rFonts w:cs="Arial"/>
                  <w:color w:val="000000" w:themeColor="text1"/>
                  <w:szCs w:val="18"/>
                </w:rPr>
                <w:t>cell</w:t>
              </w:r>
              <w:proofErr w:type="gramEnd"/>
              <w:r w:rsidRPr="00E61639">
                <w:rPr>
                  <w:rFonts w:cs="Arial"/>
                  <w:color w:val="000000" w:themeColor="text1"/>
                  <w:szCs w:val="18"/>
                </w:rPr>
                <w:t xml:space="preserve"> and inter-cell}</w:t>
              </w:r>
            </w:ins>
          </w:p>
          <w:p w14:paraId="2B16D8F2" w14:textId="77777777" w:rsidR="00E61639" w:rsidRDefault="00E61639" w:rsidP="00D86DE2">
            <w:pPr>
              <w:pStyle w:val="TAL"/>
              <w:rPr>
                <w:ins w:id="28" w:author="BENDLIN, RALF M" w:date="2024-02-28T09:15:00Z"/>
                <w:rFonts w:cs="Arial"/>
                <w:color w:val="000000" w:themeColor="text1"/>
                <w:szCs w:val="18"/>
              </w:rPr>
            </w:pPr>
          </w:p>
          <w:p w14:paraId="451DA709" w14:textId="19D8BEA7" w:rsidR="00D33B80" w:rsidRPr="00E9732B" w:rsidRDefault="00D33B80" w:rsidP="00D86DE2">
            <w:pPr>
              <w:pStyle w:val="TAL"/>
              <w:rPr>
                <w:rFonts w:cs="Arial"/>
                <w:color w:val="000000" w:themeColor="text1"/>
                <w:szCs w:val="18"/>
              </w:rPr>
            </w:pPr>
            <w:r w:rsidRPr="00E9732B">
              <w:rPr>
                <w:rFonts w:cs="Arial"/>
                <w:color w:val="000000" w:themeColor="text1"/>
                <w:szCs w:val="18"/>
              </w:rPr>
              <w:t>Component 1 candidate value {8, 12, 16, 24, 32, 48, 64, 128}</w:t>
            </w:r>
          </w:p>
          <w:p w14:paraId="1D9DDE43" w14:textId="77777777" w:rsidR="00D33B80" w:rsidRPr="00E9732B" w:rsidRDefault="00D33B80" w:rsidP="00D86DE2">
            <w:pPr>
              <w:pStyle w:val="TAL"/>
              <w:rPr>
                <w:rFonts w:cs="Arial"/>
                <w:color w:val="000000" w:themeColor="text1"/>
                <w:szCs w:val="18"/>
              </w:rPr>
            </w:pPr>
          </w:p>
          <w:p w14:paraId="4C646996"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 {8, 12, 16, 24, 32, 48, 64}</w:t>
            </w:r>
          </w:p>
          <w:p w14:paraId="433370A4" w14:textId="77777777" w:rsidR="00D33B80" w:rsidRPr="00E9732B" w:rsidRDefault="00D33B80" w:rsidP="00D86DE2">
            <w:pPr>
              <w:pStyle w:val="TAL"/>
              <w:rPr>
                <w:rFonts w:cs="Arial"/>
                <w:color w:val="000000" w:themeColor="text1"/>
                <w:szCs w:val="18"/>
              </w:rPr>
            </w:pPr>
          </w:p>
          <w:p w14:paraId="2775128E"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3 candidate values: {1, 2, 4, 8, 16}</w:t>
            </w:r>
          </w:p>
          <w:p w14:paraId="5155964B" w14:textId="77777777" w:rsidR="00D33B80" w:rsidRPr="00E9732B" w:rsidRDefault="00D33B80" w:rsidP="00D86DE2">
            <w:pPr>
              <w:pStyle w:val="TAL"/>
              <w:rPr>
                <w:rFonts w:cs="Arial"/>
                <w:color w:val="000000" w:themeColor="text1"/>
                <w:szCs w:val="18"/>
              </w:rPr>
            </w:pPr>
          </w:p>
          <w:p w14:paraId="4160E24D" w14:textId="5B73AABD" w:rsidR="00D33B80" w:rsidRPr="00E9732B" w:rsidRDefault="00D33B80" w:rsidP="00D86DE2">
            <w:pPr>
              <w:pStyle w:val="TAL"/>
              <w:rPr>
                <w:rFonts w:cs="Arial"/>
                <w:color w:val="000000" w:themeColor="text1"/>
                <w:szCs w:val="18"/>
              </w:rPr>
            </w:pPr>
            <w:r w:rsidRPr="00E9732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Unified TCI with separate DL/UL TCI update for multi-DCI based multi-TRP </w:t>
            </w:r>
            <w:r w:rsidRPr="00E9732B">
              <w:rPr>
                <w:rFonts w:ascii="Arial" w:eastAsia="SimSun" w:hAnsi="Arial" w:cs="Arial"/>
                <w:color w:val="000000" w:themeColor="text1"/>
                <w:sz w:val="18"/>
                <w:szCs w:val="18"/>
                <w:lang w:eastAsia="zh-CN"/>
              </w:rPr>
              <w:t xml:space="preserve">with multiple activated TCI codepoints per </w:t>
            </w:r>
            <w:proofErr w:type="spellStart"/>
            <w:r w:rsidRPr="00E9732B">
              <w:rPr>
                <w:rFonts w:ascii="Arial" w:eastAsia="SimSun" w:hAnsi="Arial" w:cs="Arial"/>
                <w:color w:val="000000" w:themeColor="text1"/>
                <w:sz w:val="18"/>
                <w:szCs w:val="18"/>
                <w:lang w:eastAsia="zh-CN"/>
              </w:rPr>
              <w:t>CORESETPoolIndex</w:t>
            </w:r>
            <w:proofErr w:type="spellEnd"/>
            <w:r w:rsidRPr="00E9732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E9732B" w:rsidRDefault="00D33B80" w:rsidP="00D86DE2">
            <w:pPr>
              <w:spacing w:after="60"/>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1. TCI state indication for update and activation  </w:t>
            </w:r>
          </w:p>
          <w:p w14:paraId="629AA5C7" w14:textId="77777777" w:rsidR="00D33B80" w:rsidRPr="00E9732B" w:rsidRDefault="00D33B80" w:rsidP="00D86DE2">
            <w:pPr>
              <w:spacing w:after="60"/>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a) MAC-CE+DCI-based TCI state indication (use of DCI formats 1_1</w:t>
            </w:r>
            <w:r w:rsidRPr="00E9732B">
              <w:rPr>
                <w:rFonts w:ascii="Arial" w:eastAsia="SimSun" w:hAnsi="Arial" w:cs="Arial"/>
                <w:color w:val="000000" w:themeColor="text1"/>
                <w:sz w:val="18"/>
                <w:szCs w:val="18"/>
                <w:lang w:eastAsia="zh-CN"/>
              </w:rPr>
              <w:t xml:space="preserve"> and if supported 1_2</w:t>
            </w:r>
            <w:r w:rsidRPr="00E9732B">
              <w:rPr>
                <w:rFonts w:ascii="Arial" w:hAnsi="Arial" w:cs="Arial"/>
                <w:color w:val="000000" w:themeColor="text1"/>
                <w:sz w:val="18"/>
                <w:szCs w:val="18"/>
                <w:lang w:eastAsia="zh-CN"/>
              </w:rPr>
              <w:t xml:space="preserve"> with DL assignment) </w:t>
            </w:r>
          </w:p>
          <w:p w14:paraId="61D6BC4D" w14:textId="77777777" w:rsidR="00D33B80" w:rsidRPr="00E9732B" w:rsidRDefault="00D33B80" w:rsidP="00D86DE2">
            <w:pPr>
              <w:spacing w:after="60"/>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b) MAC-CE+DCI-based TCI state indication (use of DCI formats 1_1</w:t>
            </w:r>
            <w:r w:rsidRPr="00E9732B">
              <w:rPr>
                <w:rFonts w:ascii="Arial" w:eastAsia="SimSun" w:hAnsi="Arial" w:cs="Arial"/>
                <w:color w:val="000000" w:themeColor="text1"/>
                <w:sz w:val="18"/>
                <w:szCs w:val="18"/>
                <w:lang w:eastAsia="zh-CN"/>
              </w:rPr>
              <w:t xml:space="preserve"> and if supported 1_2</w:t>
            </w:r>
            <w:r w:rsidRPr="00E9732B">
              <w:rPr>
                <w:rFonts w:ascii="Arial" w:hAnsi="Arial" w:cs="Arial"/>
                <w:color w:val="000000" w:themeColor="text1"/>
                <w:sz w:val="18"/>
                <w:szCs w:val="18"/>
                <w:lang w:eastAsia="zh-CN"/>
              </w:rPr>
              <w:t xml:space="preserve"> without DL assignment)</w:t>
            </w:r>
          </w:p>
          <w:p w14:paraId="0602BD3A" w14:textId="77777777" w:rsidR="00D33B80" w:rsidRPr="00E9732B" w:rsidRDefault="00D33B80" w:rsidP="00D86DE2">
            <w:pPr>
              <w:spacing w:after="60"/>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2. maximum number of activated DL TCI states per </w:t>
            </w:r>
            <w:proofErr w:type="spellStart"/>
            <w:r w:rsidRPr="00E9732B">
              <w:rPr>
                <w:rFonts w:ascii="Arial" w:hAnsi="Arial" w:cs="Arial"/>
                <w:color w:val="000000" w:themeColor="text1"/>
                <w:sz w:val="18"/>
                <w:szCs w:val="18"/>
                <w:lang w:eastAsia="zh-CN"/>
              </w:rPr>
              <w:t>CORESETPoolIndex</w:t>
            </w:r>
            <w:proofErr w:type="spellEnd"/>
            <w:r w:rsidRPr="00E9732B">
              <w:rPr>
                <w:rFonts w:ascii="Arial" w:hAnsi="Arial" w:cs="Arial"/>
                <w:color w:val="000000" w:themeColor="text1"/>
                <w:sz w:val="18"/>
                <w:szCs w:val="18"/>
                <w:lang w:eastAsia="zh-CN"/>
              </w:rPr>
              <w:t xml:space="preserve"> per BWP per CC</w:t>
            </w:r>
          </w:p>
          <w:p w14:paraId="3AAE4266" w14:textId="32221916"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hAnsi="Arial" w:cs="Arial"/>
                <w:color w:val="000000" w:themeColor="text1"/>
                <w:sz w:val="18"/>
                <w:szCs w:val="18"/>
                <w:lang w:eastAsia="zh-CN"/>
              </w:rPr>
              <w:t xml:space="preserve">3. maximum number of activated UL TCI states per </w:t>
            </w:r>
            <w:proofErr w:type="spellStart"/>
            <w:r w:rsidRPr="00E9732B">
              <w:rPr>
                <w:rFonts w:ascii="Arial" w:hAnsi="Arial" w:cs="Arial"/>
                <w:color w:val="000000" w:themeColor="text1"/>
                <w:sz w:val="18"/>
                <w:szCs w:val="18"/>
                <w:lang w:eastAsia="zh-CN"/>
              </w:rPr>
              <w:t>CORESETPoolIndex</w:t>
            </w:r>
            <w:proofErr w:type="spellEnd"/>
            <w:r w:rsidRPr="00E9732B">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6129319D" w:rsidR="00D33B80" w:rsidRPr="00E9732B" w:rsidRDefault="00D33B80" w:rsidP="00D86DE2">
            <w:pPr>
              <w:pStyle w:val="TAL"/>
              <w:rPr>
                <w:rFonts w:eastAsia="ＭＳ 明朝" w:cs="Arial"/>
                <w:color w:val="000000" w:themeColor="text1"/>
                <w:szCs w:val="18"/>
                <w:lang w:eastAsia="ja-JP"/>
              </w:rPr>
            </w:pPr>
            <w:del w:id="29" w:author="BENDLIN, RALF M" w:date="2024-02-27T03:08:00Z">
              <w:r w:rsidRPr="00E9732B" w:rsidDel="009243C2">
                <w:rPr>
                  <w:rFonts w:cs="Arial"/>
                  <w:color w:val="000000" w:themeColor="text1"/>
                  <w:szCs w:val="18"/>
                </w:rPr>
                <w:delText>[</w:delText>
              </w:r>
            </w:del>
            <w:r w:rsidRPr="00E9732B">
              <w:rPr>
                <w:rFonts w:cs="Arial"/>
                <w:color w:val="000000" w:themeColor="text1"/>
                <w:szCs w:val="18"/>
              </w:rPr>
              <w:t>23-10-1b, 40-1-9</w:t>
            </w:r>
            <w:del w:id="30" w:author="BENDLIN, RALF M" w:date="2024-02-27T03:08:00Z">
              <w:r w:rsidRPr="00E9732B" w:rsidDel="009243C2">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E9732B" w:rsidRDefault="00D33B80" w:rsidP="00D86DE2">
            <w:pPr>
              <w:pStyle w:val="TAL"/>
              <w:rPr>
                <w:rFonts w:eastAsia="SimSun" w:cs="Arial"/>
                <w:color w:val="000000" w:themeColor="text1"/>
                <w:szCs w:val="18"/>
                <w:lang w:eastAsia="zh-CN"/>
              </w:rPr>
            </w:pPr>
            <w:r w:rsidRPr="00E9732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E9732B" w:rsidRDefault="00D33B80" w:rsidP="00D86DE2">
            <w:pPr>
              <w:pStyle w:val="TAL"/>
              <w:rPr>
                <w:rFonts w:cs="Arial"/>
                <w:color w:val="000000" w:themeColor="text1"/>
                <w:szCs w:val="18"/>
                <w:lang w:eastAsia="ja-JP"/>
              </w:rPr>
            </w:pPr>
            <w:r w:rsidRPr="00E9732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Unified TCI with separate DL/UL TCI update for multi-DCI based multi-TRP with multiple activated TCI codepoints per </w:t>
            </w:r>
            <w:proofErr w:type="spellStart"/>
            <w:r w:rsidRPr="00E9732B">
              <w:rPr>
                <w:rFonts w:eastAsia="SimSun" w:cs="Arial"/>
                <w:color w:val="000000" w:themeColor="text1"/>
                <w:szCs w:val="18"/>
                <w:lang w:val="en-US" w:eastAsia="zh-CN"/>
              </w:rPr>
              <w:t>CORESETPoolIndex</w:t>
            </w:r>
            <w:proofErr w:type="spellEnd"/>
            <w:r w:rsidRPr="00E9732B">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values: {1, 2, 3, 4, 5, 6, 7, 8}</w:t>
            </w:r>
          </w:p>
          <w:p w14:paraId="737A4834" w14:textId="77777777" w:rsidR="00D33B80" w:rsidRPr="00E9732B" w:rsidRDefault="00D33B80" w:rsidP="00D86DE2">
            <w:pPr>
              <w:keepNext/>
              <w:keepLines/>
              <w:rPr>
                <w:rFonts w:ascii="Arial" w:hAnsi="Arial" w:cs="Arial"/>
                <w:color w:val="000000" w:themeColor="text1"/>
                <w:sz w:val="18"/>
                <w:szCs w:val="18"/>
              </w:rPr>
            </w:pPr>
          </w:p>
          <w:p w14:paraId="3530EE73"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3 candidate values: {1, 2, 3, 4, 5, 6, 7, 8,}</w:t>
            </w:r>
          </w:p>
          <w:p w14:paraId="600B78D7"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Optional with capability signalling</w:t>
            </w:r>
          </w:p>
        </w:tc>
      </w:tr>
      <w:tr w:rsidR="00E9732B" w:rsidRPr="00E9732B"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1EF81834" w:rsidR="00D33B80" w:rsidRPr="00E9732B" w:rsidRDefault="00D33B80" w:rsidP="00D86DE2">
            <w:pPr>
              <w:pStyle w:val="TAL"/>
              <w:rPr>
                <w:rFonts w:eastAsia="ＭＳ 明朝" w:cs="Arial"/>
                <w:color w:val="000000" w:themeColor="text1"/>
                <w:szCs w:val="18"/>
                <w:lang w:eastAsia="ja-JP"/>
              </w:rPr>
            </w:pPr>
            <w:del w:id="31" w:author="BENDLIN, RALF M" w:date="2024-02-27T03:09:00Z">
              <w:r w:rsidRPr="00E9732B" w:rsidDel="00A30A7E">
                <w:rPr>
                  <w:rFonts w:eastAsia="ＭＳ 明朝" w:cs="Arial"/>
                  <w:color w:val="000000" w:themeColor="text1"/>
                  <w:szCs w:val="18"/>
                  <w:lang w:val="en-US"/>
                </w:rPr>
                <w:delText xml:space="preserve">[40-1-1, </w:delText>
              </w:r>
            </w:del>
            <w:r w:rsidRPr="00E9732B">
              <w:rPr>
                <w:rFonts w:eastAsia="ＭＳ 明朝" w:cs="Arial"/>
                <w:color w:val="000000" w:themeColor="text1"/>
                <w:szCs w:val="18"/>
                <w:lang w:val="en-US"/>
              </w:rPr>
              <w:t>40-1-1</w:t>
            </w:r>
            <w:del w:id="32" w:author="BENDLIN, RALF M" w:date="2024-02-27T03:09:00Z">
              <w:r w:rsidRPr="00E9732B" w:rsidDel="00A30A7E">
                <w:rPr>
                  <w:rFonts w:eastAsia="ＭＳ 明朝" w:cs="Arial"/>
                  <w:color w:val="000000" w:themeColor="text1"/>
                  <w:szCs w:val="18"/>
                  <w:lang w:val="en-US"/>
                </w:rPr>
                <w:delText>,</w:delText>
              </w:r>
            </w:del>
            <w:r w:rsidRPr="00E9732B">
              <w:rPr>
                <w:rFonts w:eastAsia="ＭＳ 明朝" w:cs="Arial"/>
                <w:color w:val="000000" w:themeColor="text1"/>
                <w:szCs w:val="18"/>
                <w:lang w:val="en-US"/>
              </w:rPr>
              <w:t xml:space="preserve"> </w:t>
            </w:r>
            <w:ins w:id="33" w:author="BENDLIN, RALF M" w:date="2024-02-27T03:09:00Z">
              <w:r w:rsidR="00A30A7E" w:rsidRPr="00E9732B">
                <w:rPr>
                  <w:rFonts w:eastAsia="ＭＳ 明朝" w:cs="Arial"/>
                  <w:color w:val="000000" w:themeColor="text1"/>
                  <w:szCs w:val="18"/>
                  <w:lang w:val="en-US"/>
                </w:rPr>
                <w:t xml:space="preserve">or </w:t>
              </w:r>
            </w:ins>
            <w:r w:rsidRPr="00E9732B">
              <w:rPr>
                <w:rFonts w:eastAsia="ＭＳ 明朝" w:cs="Arial"/>
                <w:color w:val="000000" w:themeColor="text1"/>
                <w:szCs w:val="18"/>
                <w:lang w:val="en-US"/>
              </w:rPr>
              <w:t>40-1-2</w:t>
            </w:r>
            <w:del w:id="34" w:author="BENDLIN, RALF M" w:date="2024-02-27T03:09:00Z">
              <w:r w:rsidRPr="00E9732B" w:rsidDel="00A30A7E">
                <w:rPr>
                  <w:rFonts w:eastAsia="ＭＳ 明朝"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E9732B" w:rsidRDefault="00D33B80" w:rsidP="00D86DE2">
            <w:pPr>
              <w:pStyle w:val="TAL"/>
              <w:rPr>
                <w:rFonts w:cs="Arial"/>
                <w:color w:val="000000" w:themeColor="text1"/>
                <w:szCs w:val="18"/>
              </w:rPr>
            </w:pPr>
            <w:r w:rsidRPr="00E9732B">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004395FA" w:rsidR="00D33B80" w:rsidRPr="00E9732B" w:rsidRDefault="00D33B80" w:rsidP="00D86DE2">
            <w:pPr>
              <w:pStyle w:val="TAL"/>
              <w:rPr>
                <w:rFonts w:eastAsia="ＭＳ 明朝" w:cs="Arial"/>
                <w:color w:val="000000" w:themeColor="text1"/>
                <w:szCs w:val="18"/>
                <w:lang w:eastAsia="ja-JP"/>
              </w:rPr>
            </w:pPr>
            <w:del w:id="35" w:author="BENDLIN, RALF M" w:date="2024-02-27T03:09:00Z">
              <w:r w:rsidRPr="00E9732B" w:rsidDel="00EF0FCF">
                <w:rPr>
                  <w:rFonts w:eastAsia="ＭＳ 明朝" w:cs="Arial"/>
                  <w:color w:val="000000" w:themeColor="text1"/>
                  <w:szCs w:val="18"/>
                  <w:lang w:val="en-US"/>
                </w:rPr>
                <w:delText>[</w:delText>
              </w:r>
            </w:del>
            <w:r w:rsidRPr="00E9732B">
              <w:rPr>
                <w:rFonts w:eastAsia="ＭＳ 明朝" w:cs="Arial"/>
                <w:color w:val="000000" w:themeColor="text1"/>
                <w:szCs w:val="18"/>
                <w:lang w:val="en-US"/>
              </w:rPr>
              <w:t>40-1-7</w:t>
            </w:r>
            <w:del w:id="36" w:author="BENDLIN, RALF M" w:date="2024-02-27T03:09:00Z">
              <w:r w:rsidRPr="00E9732B" w:rsidDel="00EF0FCF">
                <w:rPr>
                  <w:rFonts w:eastAsia="ＭＳ 明朝"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E9732B" w:rsidRDefault="00D33B80" w:rsidP="00D86DE2">
            <w:pPr>
              <w:pStyle w:val="TAL"/>
              <w:rPr>
                <w:rFonts w:cs="Arial"/>
                <w:color w:val="000000" w:themeColor="text1"/>
                <w:szCs w:val="18"/>
              </w:rPr>
            </w:pPr>
            <w:r w:rsidRPr="00E9732B">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 xml:space="preserve">Basic feature for multi-DCI based intra-cell </w:t>
            </w:r>
            <w:proofErr w:type="gramStart"/>
            <w:r w:rsidRPr="00E9732B">
              <w:rPr>
                <w:rFonts w:ascii="Arial" w:eastAsia="SimSun" w:hAnsi="Arial" w:cs="Arial"/>
                <w:color w:val="000000" w:themeColor="text1"/>
                <w:sz w:val="18"/>
                <w:szCs w:val="18"/>
                <w:lang w:eastAsia="zh-CN"/>
              </w:rPr>
              <w:t>Multi-TRP</w:t>
            </w:r>
            <w:proofErr w:type="gramEnd"/>
            <w:r w:rsidRPr="00E9732B">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E9732B" w:rsidRDefault="000F2517" w:rsidP="00D86DE2">
            <w:pPr>
              <w:pStyle w:val="TAL"/>
              <w:rPr>
                <w:rFonts w:eastAsia="ＭＳ 明朝" w:cs="Arial"/>
                <w:color w:val="000000" w:themeColor="text1"/>
                <w:szCs w:val="18"/>
                <w:lang w:val="en-US"/>
              </w:rPr>
            </w:pPr>
            <w:r w:rsidRPr="00E9732B">
              <w:rPr>
                <w:rFonts w:eastAsia="ＭＳ 明朝" w:cs="Arial"/>
                <w:color w:val="000000" w:themeColor="text1"/>
                <w:szCs w:val="18"/>
                <w:lang w:val="en-US"/>
              </w:rPr>
              <w:t xml:space="preserve">Support of two TA enhancement for multi-DCI based intra-cell </w:t>
            </w:r>
            <w:proofErr w:type="gramStart"/>
            <w:r w:rsidRPr="00E9732B">
              <w:rPr>
                <w:rFonts w:eastAsia="ＭＳ 明朝" w:cs="Arial"/>
                <w:color w:val="000000" w:themeColor="text1"/>
                <w:szCs w:val="18"/>
                <w:lang w:val="en-US"/>
              </w:rPr>
              <w:t>Multi-TRP</w:t>
            </w:r>
            <w:proofErr w:type="gramEnd"/>
            <w:r w:rsidRPr="00E9732B">
              <w:rPr>
                <w:rFonts w:eastAsia="ＭＳ 明朝" w:cs="Arial"/>
                <w:color w:val="000000" w:themeColor="text1"/>
                <w:szCs w:val="18"/>
                <w:lang w:val="en-US"/>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E9732B" w:rsidRDefault="000F2517"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Two TA enhancement for multi-DCI based intra-cell </w:t>
            </w:r>
            <w:proofErr w:type="gramStart"/>
            <w:r w:rsidRPr="00E9732B">
              <w:rPr>
                <w:rFonts w:eastAsia="SimSun" w:cs="Arial"/>
                <w:color w:val="000000" w:themeColor="text1"/>
                <w:szCs w:val="18"/>
                <w:lang w:val="en-US" w:eastAsia="zh-CN"/>
              </w:rPr>
              <w:t>Multi-TRP</w:t>
            </w:r>
            <w:proofErr w:type="gramEnd"/>
            <w:r w:rsidRPr="00E9732B">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Per</w:t>
            </w:r>
            <w:r w:rsidR="001E3427" w:rsidRPr="00E9732B">
              <w:rPr>
                <w:rFonts w:cs="Arial"/>
                <w:color w:val="000000" w:themeColor="text1"/>
                <w:szCs w:val="18"/>
                <w:lang w:eastAsia="zh-CN"/>
              </w:rPr>
              <w:t xml:space="preserve"> </w:t>
            </w:r>
            <w:r w:rsidR="000F2517" w:rsidRPr="00E9732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34FF4B31"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Optional with capability signalling</w:t>
            </w:r>
          </w:p>
        </w:tc>
      </w:tr>
      <w:tr w:rsidR="00E9732B" w:rsidRPr="00E9732B"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 xml:space="preserve">Basic feature for multi-DCI based inter-cell </w:t>
            </w:r>
            <w:proofErr w:type="gramStart"/>
            <w:r w:rsidRPr="00E9732B">
              <w:rPr>
                <w:rFonts w:ascii="Arial" w:eastAsia="SimSun" w:hAnsi="Arial" w:cs="Arial"/>
                <w:color w:val="000000" w:themeColor="text1"/>
                <w:sz w:val="18"/>
                <w:szCs w:val="18"/>
                <w:lang w:eastAsia="zh-CN"/>
              </w:rPr>
              <w:t>Multi-TRP</w:t>
            </w:r>
            <w:proofErr w:type="gramEnd"/>
            <w:r w:rsidRPr="00E9732B">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E9732B" w:rsidRDefault="000F2517" w:rsidP="00D86DE2">
            <w:pPr>
              <w:pStyle w:val="TAL"/>
              <w:rPr>
                <w:rFonts w:cs="Arial"/>
                <w:color w:val="000000" w:themeColor="text1"/>
                <w:szCs w:val="18"/>
              </w:rPr>
            </w:pPr>
            <w:r w:rsidRPr="00E9732B">
              <w:rPr>
                <w:rFonts w:cs="Arial"/>
                <w:color w:val="000000" w:themeColor="text1"/>
                <w:szCs w:val="18"/>
              </w:rPr>
              <w:t xml:space="preserve">1. Support of two TA enhancement for multi-DCI based inter-cell </w:t>
            </w:r>
            <w:proofErr w:type="gramStart"/>
            <w:r w:rsidRPr="00E9732B">
              <w:rPr>
                <w:rFonts w:cs="Arial"/>
                <w:color w:val="000000" w:themeColor="text1"/>
                <w:szCs w:val="18"/>
              </w:rPr>
              <w:t>Multi-TRP</w:t>
            </w:r>
            <w:proofErr w:type="gramEnd"/>
            <w:r w:rsidRPr="00E9732B">
              <w:rPr>
                <w:rFonts w:cs="Arial"/>
                <w:color w:val="000000" w:themeColor="text1"/>
                <w:szCs w:val="18"/>
              </w:rPr>
              <w:t xml:space="preserve"> operation</w:t>
            </w:r>
          </w:p>
          <w:p w14:paraId="6AB83966" w14:textId="4D6AD21B" w:rsidR="00D33B80" w:rsidRPr="00E9732B" w:rsidRDefault="000F2517" w:rsidP="00D86DE2">
            <w:pPr>
              <w:pStyle w:val="TAL"/>
              <w:rPr>
                <w:rFonts w:cs="Arial"/>
                <w:color w:val="000000" w:themeColor="text1"/>
                <w:szCs w:val="18"/>
              </w:rPr>
            </w:pPr>
            <w:r w:rsidRPr="00E9732B">
              <w:rPr>
                <w:rFonts w:cs="Arial"/>
                <w:color w:val="000000" w:themeColor="text1"/>
                <w:szCs w:val="18"/>
              </w:rPr>
              <w:t>2.</w:t>
            </w:r>
            <w:r w:rsidR="00D33B80" w:rsidRPr="00E9732B">
              <w:rPr>
                <w:rFonts w:cs="Arial"/>
                <w:color w:val="000000" w:themeColor="text1"/>
                <w:szCs w:val="18"/>
              </w:rPr>
              <w:t xml:space="preserve"> Maximum number of n-</w:t>
            </w:r>
            <w:proofErr w:type="spellStart"/>
            <w:r w:rsidR="00D33B80" w:rsidRPr="00E9732B">
              <w:rPr>
                <w:rFonts w:cs="Arial"/>
                <w:color w:val="000000" w:themeColor="text1"/>
                <w:szCs w:val="18"/>
              </w:rPr>
              <w:t>TimingAdvanceOffset</w:t>
            </w:r>
            <w:proofErr w:type="spellEnd"/>
            <w:r w:rsidR="00D33B80" w:rsidRPr="00E9732B">
              <w:rPr>
                <w:rFonts w:cs="Arial"/>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07BB80C7" w:rsidR="00D33B80" w:rsidRPr="00E9732B" w:rsidRDefault="00D33B80" w:rsidP="00D86DE2">
            <w:pPr>
              <w:pStyle w:val="TAL"/>
              <w:rPr>
                <w:rFonts w:eastAsia="ＭＳ 明朝" w:cs="Arial"/>
                <w:color w:val="000000" w:themeColor="text1"/>
                <w:szCs w:val="18"/>
                <w:lang w:eastAsia="ja-JP"/>
              </w:rPr>
            </w:pPr>
            <w:del w:id="37" w:author="BENDLIN, RALF M" w:date="2024-02-27T03:19:00Z">
              <w:r w:rsidRPr="00E9732B" w:rsidDel="009F75A4">
                <w:rPr>
                  <w:rFonts w:eastAsia="ＭＳ 明朝" w:cs="Arial"/>
                  <w:color w:val="000000" w:themeColor="text1"/>
                  <w:szCs w:val="18"/>
                </w:rPr>
                <w:delText>16-2a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E9732B" w:rsidRDefault="00946715"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Two TA enhancement for multi-DCI based inter-cell </w:t>
            </w:r>
            <w:proofErr w:type="gramStart"/>
            <w:r w:rsidRPr="00E9732B">
              <w:rPr>
                <w:rFonts w:eastAsia="SimSun" w:cs="Arial"/>
                <w:color w:val="000000" w:themeColor="text1"/>
                <w:szCs w:val="18"/>
                <w:lang w:val="en-US" w:eastAsia="zh-CN"/>
              </w:rPr>
              <w:t>Multi-TRP</w:t>
            </w:r>
            <w:proofErr w:type="gramEnd"/>
            <w:r w:rsidRPr="00E9732B">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 xml:space="preserve">Per </w:t>
            </w:r>
            <w:r w:rsidR="00946715" w:rsidRPr="00E9732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40F45D89" w:rsidR="00D33B80" w:rsidRPr="00E9732B" w:rsidRDefault="000D0A82" w:rsidP="00D86DE2">
            <w:pPr>
              <w:pStyle w:val="TAL"/>
              <w:rPr>
                <w:rFonts w:cs="Arial"/>
                <w:color w:val="000000" w:themeColor="text1"/>
                <w:szCs w:val="18"/>
              </w:rPr>
            </w:pPr>
            <w:r w:rsidRPr="00E9732B">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Optional with capability signalling</w:t>
            </w:r>
          </w:p>
        </w:tc>
      </w:tr>
      <w:tr w:rsidR="00E9732B" w:rsidRPr="00E9732B"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E9732B" w:rsidDel="0069129E"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Support indicating one of two TAG IDs configured in the </w:t>
            </w:r>
            <w:proofErr w:type="spellStart"/>
            <w:r w:rsidRPr="00E9732B">
              <w:rPr>
                <w:rFonts w:eastAsia="SimSun" w:cs="Arial"/>
                <w:color w:val="000000" w:themeColor="text1"/>
                <w:szCs w:val="18"/>
                <w:lang w:eastAsia="zh-CN"/>
              </w:rPr>
              <w:t>SpCell</w:t>
            </w:r>
            <w:proofErr w:type="spellEnd"/>
            <w:r w:rsidRPr="00E9732B">
              <w:rPr>
                <w:rFonts w:eastAsia="SimSun" w:cs="Arial"/>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E9732B" w:rsidRDefault="009F75A4" w:rsidP="00D86DE2">
            <w:pPr>
              <w:pStyle w:val="TAL"/>
              <w:rPr>
                <w:rFonts w:eastAsia="SimSun" w:cs="Arial"/>
                <w:color w:val="000000" w:themeColor="text1"/>
                <w:szCs w:val="18"/>
                <w:lang w:eastAsia="zh-CN"/>
              </w:rPr>
            </w:pPr>
            <w:ins w:id="38" w:author="BENDLIN, RALF M" w:date="2024-02-27T03:19:00Z">
              <w:r w:rsidRPr="00E9732B">
                <w:rPr>
                  <w:rFonts w:eastAsia="SimSun" w:cs="Arial"/>
                  <w:color w:val="000000" w:themeColor="text1"/>
                  <w:szCs w:val="18"/>
                  <w:lang w:eastAsia="zh-CN"/>
                </w:rPr>
                <w:t>40-2-1 or 40-2-2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E9732B" w:rsidRDefault="00D33B80" w:rsidP="00D86DE2">
            <w:pPr>
              <w:pStyle w:val="TAL"/>
              <w:rPr>
                <w:rFonts w:cs="Arial"/>
                <w:color w:val="000000" w:themeColor="text1"/>
                <w:szCs w:val="18"/>
                <w:highlight w:val="yellow"/>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E9732B" w:rsidRDefault="00D33B80" w:rsidP="00D86DE2">
            <w:pPr>
              <w:pStyle w:val="TAL"/>
              <w:rPr>
                <w:rFonts w:cs="Arial"/>
                <w:color w:val="000000" w:themeColor="text1"/>
                <w:szCs w:val="18"/>
              </w:rPr>
            </w:pPr>
            <w:r w:rsidRPr="00E9732B">
              <w:rPr>
                <w:rFonts w:cs="Arial"/>
                <w:color w:val="000000" w:themeColor="text1"/>
                <w:szCs w:val="18"/>
              </w:rPr>
              <w:t>Optional with capability signalling</w:t>
            </w:r>
          </w:p>
        </w:tc>
      </w:tr>
      <w:tr w:rsidR="00E9732B" w:rsidRPr="00E9732B"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PDCCH order sent by one TRP triggers RACH procedure (specifically PRACH) towards a different TRP based on CFRA</w:t>
            </w:r>
            <w:r w:rsidR="00515F5D" w:rsidRPr="00E9732B">
              <w:rPr>
                <w:rFonts w:ascii="Arial" w:hAnsi="Arial" w:cs="Arial"/>
                <w:color w:val="000000" w:themeColor="text1"/>
                <w:sz w:val="18"/>
                <w:szCs w:val="18"/>
              </w:rPr>
              <w:t xml:space="preserve"> for inter-cell</w:t>
            </w:r>
            <w:r w:rsidRPr="00E9732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Support of cross-TRP PDCCH order based on CFRA for inter-cell multi-DCI based </w:t>
            </w:r>
            <w:proofErr w:type="spellStart"/>
            <w:r w:rsidRPr="00E9732B">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E9732B" w:rsidRDefault="000C77BF" w:rsidP="00D86DE2">
            <w:pPr>
              <w:pStyle w:val="TAL"/>
              <w:rPr>
                <w:rFonts w:eastAsia="ＭＳ 明朝" w:cs="Arial"/>
                <w:color w:val="000000" w:themeColor="text1"/>
                <w:szCs w:val="18"/>
                <w:lang w:eastAsia="ja-JP"/>
              </w:rPr>
            </w:pPr>
            <w:ins w:id="39" w:author="BENDLIN, RALF M" w:date="2024-02-27T03:20:00Z">
              <w:r w:rsidRPr="00E9732B">
                <w:rPr>
                  <w:rFonts w:eastAsia="ＭＳ 明朝" w:cs="Arial"/>
                  <w:color w:val="000000" w:themeColor="text1"/>
                  <w:szCs w:val="18"/>
                  <w:lang w:eastAsia="ja-JP"/>
                </w:rPr>
                <w:t>40-2-2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E9732B" w:rsidRDefault="00515F5D"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E9732B" w:rsidRDefault="00515F5D"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E9732B" w:rsidRDefault="00515F5D" w:rsidP="00D86DE2">
            <w:pPr>
              <w:pStyle w:val="TAL"/>
              <w:rPr>
                <w:rFonts w:eastAsia="ＭＳ 明朝" w:cs="Arial"/>
                <w:color w:val="000000" w:themeColor="text1"/>
                <w:szCs w:val="18"/>
              </w:rPr>
            </w:pPr>
            <w:r w:rsidRPr="00E9732B">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E9732B"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E9732B" w:rsidRDefault="00515F5D" w:rsidP="00D86DE2">
            <w:pPr>
              <w:pStyle w:val="TAL"/>
              <w:rPr>
                <w:rFonts w:cs="Arial"/>
                <w:color w:val="000000" w:themeColor="text1"/>
                <w:szCs w:val="18"/>
              </w:rPr>
            </w:pPr>
            <w:r w:rsidRPr="00E9732B">
              <w:rPr>
                <w:rFonts w:cs="Arial"/>
                <w:color w:val="000000" w:themeColor="text1"/>
                <w:szCs w:val="18"/>
              </w:rPr>
              <w:t xml:space="preserve">Support of cross-TRP PDCCH order based on CFRA for intra-cell multi-DCI based </w:t>
            </w:r>
            <w:proofErr w:type="spellStart"/>
            <w:r w:rsidRPr="00E9732B">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77777777" w:rsidR="00515F5D" w:rsidRPr="00E9732B" w:rsidRDefault="00515F5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E9732B" w:rsidRDefault="00515F5D"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E9732B" w:rsidRDefault="00515F5D"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E9732B" w:rsidRDefault="00515F5D"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E9732B" w:rsidDel="00515F5D" w:rsidRDefault="00515F5D"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E9732B" w:rsidRDefault="00515F5D"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E9732B" w:rsidRDefault="00515F5D"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E9732B" w:rsidRDefault="00515F5D"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E9732B"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E9732B" w:rsidRDefault="00515F5D" w:rsidP="00D86DE2">
            <w:pPr>
              <w:pStyle w:val="TAL"/>
              <w:rPr>
                <w:rFonts w:cs="Arial"/>
                <w:color w:val="000000" w:themeColor="text1"/>
                <w:szCs w:val="18"/>
                <w:lang w:val="en-US"/>
              </w:rPr>
            </w:pPr>
            <w:r w:rsidRPr="00E9732B">
              <w:rPr>
                <w:rFonts w:cs="Arial"/>
                <w:color w:val="000000" w:themeColor="text1"/>
                <w:szCs w:val="18"/>
                <w:lang w:val="en-US"/>
              </w:rPr>
              <w:t>Optional with capability signaling</w:t>
            </w:r>
          </w:p>
        </w:tc>
      </w:tr>
      <w:tr w:rsidR="00E9732B" w:rsidRPr="00E9732B"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E9732B" w:rsidRDefault="00EA3B39"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E9732B" w:rsidRDefault="00EA3B39" w:rsidP="00D86DE2">
            <w:pPr>
              <w:pStyle w:val="TAL"/>
              <w:rPr>
                <w:rFonts w:cs="Arial"/>
                <w:color w:val="000000" w:themeColor="text1"/>
                <w:szCs w:val="18"/>
              </w:rPr>
            </w:pPr>
            <w:r w:rsidRPr="00E9732B">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E9732B" w:rsidRDefault="00EA3B39"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E9732B" w:rsidRDefault="00EA3B39" w:rsidP="00D86DE2">
            <w:pPr>
              <w:rPr>
                <w:rFonts w:ascii="Arial" w:hAnsi="Arial" w:cs="Arial"/>
                <w:color w:val="000000" w:themeColor="text1"/>
                <w:sz w:val="18"/>
                <w:szCs w:val="18"/>
              </w:rPr>
            </w:pPr>
            <w:r w:rsidRPr="00E9732B">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E9732B"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E9732B" w:rsidRDefault="00EA3B39"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E9732B" w:rsidRDefault="00EA3B39"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E9732B" w:rsidRDefault="00EA3B3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E9732B" w:rsidRDefault="00EA3B39" w:rsidP="00D86DE2">
            <w:pPr>
              <w:pStyle w:val="TAL"/>
              <w:rPr>
                <w:rFonts w:eastAsia="SimSun" w:cs="Arial"/>
                <w:color w:val="000000" w:themeColor="text1"/>
                <w:szCs w:val="18"/>
                <w:lang w:eastAsia="zh-CN"/>
              </w:rPr>
            </w:pPr>
            <w:r w:rsidRPr="00E9732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E9732B" w:rsidRDefault="00EA3B39"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E9732B" w:rsidRDefault="00EA3B39"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E9732B" w:rsidRDefault="00EA3B39"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E9732B"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E9732B" w:rsidRDefault="00EA3B39"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Two TAs for multi-DCI </w:t>
            </w:r>
            <w:proofErr w:type="spellStart"/>
            <w:r w:rsidRPr="00E9732B">
              <w:rPr>
                <w:rFonts w:ascii="Arial" w:hAnsi="Arial" w:cs="Arial"/>
                <w:color w:val="000000" w:themeColor="text1"/>
                <w:sz w:val="18"/>
                <w:szCs w:val="18"/>
              </w:rPr>
              <w:t>STxMP</w:t>
            </w:r>
            <w:proofErr w:type="spellEnd"/>
            <w:r w:rsidRPr="00E9732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two TAs for multi-DCI </w:t>
            </w:r>
            <w:proofErr w:type="spellStart"/>
            <w:r w:rsidRPr="00E9732B">
              <w:rPr>
                <w:rFonts w:ascii="Arial" w:hAnsi="Arial" w:cs="Arial"/>
                <w:color w:val="000000" w:themeColor="text1"/>
                <w:sz w:val="18"/>
                <w:szCs w:val="18"/>
              </w:rPr>
              <w:t>STxMP</w:t>
            </w:r>
            <w:proofErr w:type="spellEnd"/>
            <w:r w:rsidRPr="00E9732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37EC2751" w:rsidR="00D33B80" w:rsidRPr="00E9732B" w:rsidRDefault="00D33B80" w:rsidP="00D86DE2">
            <w:pPr>
              <w:pStyle w:val="TAL"/>
              <w:rPr>
                <w:rFonts w:eastAsia="ＭＳ ゴシック" w:cs="Arial"/>
                <w:color w:val="000000" w:themeColor="text1"/>
                <w:szCs w:val="18"/>
                <w:lang w:eastAsia="ja-JP"/>
              </w:rPr>
            </w:pPr>
            <w:del w:id="40" w:author="BENDLIN, RALF M" w:date="2024-02-27T03:09:00Z">
              <w:r w:rsidRPr="00E9732B" w:rsidDel="00D00569">
                <w:rPr>
                  <w:rFonts w:eastAsia="ＭＳ ゴシック" w:cs="Arial"/>
                  <w:color w:val="000000" w:themeColor="text1"/>
                  <w:szCs w:val="18"/>
                  <w:lang w:eastAsia="ja-JP"/>
                </w:rPr>
                <w:delText>[</w:delText>
              </w:r>
            </w:del>
            <w:r w:rsidRPr="00E9732B">
              <w:rPr>
                <w:rFonts w:eastAsia="ＭＳ ゴシック" w:cs="Arial"/>
                <w:color w:val="000000" w:themeColor="text1"/>
                <w:szCs w:val="18"/>
                <w:lang w:eastAsia="ja-JP"/>
              </w:rPr>
              <w:t>40-2-1 or 40-2-2,</w:t>
            </w:r>
            <w:ins w:id="41" w:author="BENDLIN, RALF M" w:date="2024-02-27T03:10:00Z">
              <w:r w:rsidR="00D00569" w:rsidRPr="00E9732B">
                <w:rPr>
                  <w:rFonts w:eastAsia="ＭＳ ゴシック" w:cs="Arial"/>
                  <w:color w:val="000000" w:themeColor="text1"/>
                  <w:szCs w:val="18"/>
                  <w:lang w:eastAsia="ja-JP"/>
                </w:rPr>
                <w:t xml:space="preserve"> 40-6-3a or 40-6-3b</w:t>
              </w:r>
            </w:ins>
            <w:r w:rsidRPr="00E9732B">
              <w:rPr>
                <w:rFonts w:eastAsia="ＭＳ ゴシック" w:cs="Arial"/>
                <w:color w:val="000000" w:themeColor="text1"/>
                <w:szCs w:val="18"/>
                <w:lang w:eastAsia="ja-JP"/>
              </w:rPr>
              <w:t xml:space="preserve"> </w:t>
            </w:r>
            <w:del w:id="42" w:author="BENDLIN, RALF M" w:date="2024-02-27T03:09:00Z">
              <w:r w:rsidRPr="00E9732B" w:rsidDel="00D00569">
                <w:rPr>
                  <w:rFonts w:eastAsia="ＭＳ ゴシック" w:cs="Arial"/>
                  <w:color w:val="000000" w:themeColor="text1"/>
                  <w:szCs w:val="18"/>
                  <w:lang w:eastAsia="ja-JP"/>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E9732B" w:rsidRDefault="00D33B80" w:rsidP="00D86DE2">
            <w:pPr>
              <w:pStyle w:val="TAL"/>
              <w:rPr>
                <w:rFonts w:eastAsia="ＭＳ ゴシック" w:cs="Arial"/>
                <w:color w:val="000000" w:themeColor="text1"/>
                <w:szCs w:val="18"/>
                <w:lang w:eastAsia="ja-JP"/>
              </w:rPr>
            </w:pPr>
            <w:r w:rsidRPr="00E9732B">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E9732B" w:rsidRDefault="004111EB"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Two TAs for multi-DCI </w:t>
            </w:r>
            <w:proofErr w:type="spellStart"/>
            <w:r w:rsidRPr="00E9732B">
              <w:rPr>
                <w:rFonts w:eastAsia="SimSun" w:cs="Arial"/>
                <w:color w:val="000000" w:themeColor="text1"/>
                <w:szCs w:val="18"/>
                <w:lang w:val="en-US" w:eastAsia="zh-CN"/>
              </w:rPr>
              <w:t>STxMP</w:t>
            </w:r>
            <w:proofErr w:type="spellEnd"/>
            <w:r w:rsidRPr="00E9732B">
              <w:rPr>
                <w:rFonts w:eastAsia="SimSun" w:cs="Arial"/>
                <w:color w:val="000000" w:themeColor="text1"/>
                <w:szCs w:val="18"/>
                <w:lang w:val="en-US" w:eastAsia="zh-CN"/>
              </w:rPr>
              <w:t xml:space="preserve">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 xml:space="preserve">Per </w:t>
            </w:r>
            <w:r w:rsidR="00515F5D" w:rsidRPr="00E9732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Optional with capability signalling</w:t>
            </w:r>
          </w:p>
        </w:tc>
      </w:tr>
      <w:tr w:rsidR="00E9732B" w:rsidRPr="00E9732B"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E9732B" w:rsidRDefault="00103591"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E9732B" w:rsidRDefault="00103591" w:rsidP="00D86DE2">
            <w:pPr>
              <w:pStyle w:val="TAL"/>
              <w:rPr>
                <w:rFonts w:cs="Arial"/>
                <w:color w:val="000000" w:themeColor="text1"/>
                <w:szCs w:val="18"/>
              </w:rPr>
            </w:pPr>
            <w:r w:rsidRPr="00E9732B">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E9732B" w:rsidRDefault="00103591"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3E86" w14:textId="77777777" w:rsidR="00103591" w:rsidRPr="00E9732B" w:rsidRDefault="00103591"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Maximum number of TAGs </w:t>
            </w:r>
            <w:r w:rsidRPr="00E9732B">
              <w:rPr>
                <w:rFonts w:ascii="Arial" w:eastAsia="SimSun" w:hAnsi="Arial" w:cs="Arial"/>
                <w:color w:val="000000" w:themeColor="text1"/>
                <w:sz w:val="18"/>
                <w:szCs w:val="18"/>
                <w:lang w:eastAsia="zh-CN"/>
              </w:rPr>
              <w:t>across all CCs</w:t>
            </w:r>
          </w:p>
          <w:p w14:paraId="2D4BC009" w14:textId="77777777" w:rsidR="00103591" w:rsidRPr="00E9732B" w:rsidRDefault="00103591"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23BEEF0" w:rsidR="00103591" w:rsidRPr="00E9732B" w:rsidRDefault="00A77E32" w:rsidP="00D86DE2">
            <w:pPr>
              <w:pStyle w:val="TAL"/>
              <w:rPr>
                <w:rFonts w:eastAsia="ＭＳ 明朝" w:cs="Arial"/>
                <w:color w:val="000000" w:themeColor="text1"/>
                <w:szCs w:val="18"/>
                <w:lang w:eastAsia="ja-JP"/>
              </w:rPr>
            </w:pPr>
            <w:ins w:id="43" w:author="BENDLIN, RALF M" w:date="2024-02-27T03:10:00Z">
              <w:r w:rsidRPr="00E9732B">
                <w:rPr>
                  <w:rFonts w:eastAsia="ＭＳ 明朝" w:cs="Arial"/>
                  <w:color w:val="000000" w:themeColor="text1"/>
                  <w:szCs w:val="18"/>
                  <w:lang w:val="en-US"/>
                </w:rPr>
                <w:t>40-2-1 or 40-2-2</w:t>
              </w:r>
            </w:ins>
            <w:del w:id="44" w:author="BENDLIN, RALF M" w:date="2024-02-27T03:10:00Z">
              <w:r w:rsidR="00103591" w:rsidRPr="00E9732B" w:rsidDel="00A77E32">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E9732B" w:rsidRDefault="00103591"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E9732B" w:rsidRDefault="00103591"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E9732B" w:rsidRDefault="00103591" w:rsidP="00D86DE2">
            <w:pPr>
              <w:pStyle w:val="TAL"/>
              <w:rPr>
                <w:rFonts w:eastAsia="SimSun" w:cs="Arial"/>
                <w:color w:val="000000" w:themeColor="text1"/>
                <w:szCs w:val="18"/>
                <w:lang w:eastAsia="zh-CN"/>
              </w:rPr>
            </w:pPr>
            <w:r w:rsidRPr="00E9732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E9732B" w:rsidRDefault="00103591"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E9732B" w:rsidRDefault="00103591"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E9732B" w:rsidRDefault="00103591"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E9732B" w:rsidRDefault="00103591" w:rsidP="00D86DE2">
            <w:pPr>
              <w:pStyle w:val="TAL"/>
              <w:rPr>
                <w:rFonts w:cs="Arial"/>
                <w:color w:val="000000" w:themeColor="text1"/>
                <w:szCs w:val="18"/>
              </w:rPr>
            </w:pPr>
            <w:r w:rsidRPr="00E9732B">
              <w:rPr>
                <w:rFonts w:cs="Arial"/>
                <w:color w:val="000000" w:themeColor="text1"/>
                <w:szCs w:val="18"/>
              </w:rPr>
              <w:t>Component candidate values: {2,3,4}</w:t>
            </w:r>
          </w:p>
          <w:p w14:paraId="12F8A978" w14:textId="77777777" w:rsidR="00103591" w:rsidRPr="00E9732B" w:rsidRDefault="00103591" w:rsidP="00D86DE2">
            <w:pPr>
              <w:pStyle w:val="TAL"/>
              <w:rPr>
                <w:rFonts w:cs="Arial"/>
                <w:color w:val="000000" w:themeColor="text1"/>
                <w:szCs w:val="18"/>
              </w:rPr>
            </w:pPr>
          </w:p>
          <w:p w14:paraId="688A17AA" w14:textId="77777777" w:rsidR="00103591" w:rsidRPr="00E9732B" w:rsidRDefault="00103591" w:rsidP="00D86DE2">
            <w:pPr>
              <w:pStyle w:val="TAL"/>
              <w:rPr>
                <w:rFonts w:cs="Arial"/>
                <w:color w:val="000000" w:themeColor="text1"/>
                <w:szCs w:val="18"/>
              </w:rPr>
            </w:pPr>
            <w:r w:rsidRPr="00E9732B">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E9732B" w:rsidRDefault="00103591" w:rsidP="00D86DE2">
            <w:pPr>
              <w:pStyle w:val="TAL"/>
              <w:rPr>
                <w:rFonts w:cs="Arial"/>
                <w:color w:val="000000" w:themeColor="text1"/>
                <w:szCs w:val="18"/>
              </w:rPr>
            </w:pPr>
          </w:p>
          <w:p w14:paraId="13554117" w14:textId="5BB173C2" w:rsidR="00103591" w:rsidRPr="00E9732B" w:rsidRDefault="00103591" w:rsidP="00D86DE2">
            <w:pPr>
              <w:pStyle w:val="TAL"/>
              <w:rPr>
                <w:rFonts w:cs="Arial"/>
                <w:color w:val="000000" w:themeColor="text1"/>
                <w:szCs w:val="18"/>
              </w:rPr>
            </w:pPr>
            <w:r w:rsidRPr="00E9732B">
              <w:rPr>
                <w:rFonts w:cs="Arial"/>
                <w:color w:val="000000" w:themeColor="text1"/>
                <w:szCs w:val="18"/>
              </w:rPr>
              <w:t>Note: The same description of “</w:t>
            </w:r>
            <w:proofErr w:type="spellStart"/>
            <w:r w:rsidRPr="00E9732B">
              <w:rPr>
                <w:rFonts w:cs="Arial"/>
                <w:color w:val="000000" w:themeColor="text1"/>
                <w:szCs w:val="18"/>
              </w:rPr>
              <w:t>supportedNumberTAG</w:t>
            </w:r>
            <w:proofErr w:type="spellEnd"/>
            <w:r w:rsidRPr="00E9732B">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E9732B" w:rsidRDefault="00103591"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E9732B" w:rsidRDefault="00E21B43"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E9732B" w:rsidRDefault="00E21B43" w:rsidP="00D86DE2">
            <w:pPr>
              <w:pStyle w:val="TAL"/>
              <w:rPr>
                <w:rFonts w:eastAsia="ＭＳ 明朝" w:cs="Arial"/>
                <w:color w:val="000000" w:themeColor="text1"/>
                <w:szCs w:val="18"/>
              </w:rPr>
            </w:pPr>
            <w:r w:rsidRPr="00E9732B">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E9732B"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E9732B" w:rsidRDefault="00E21B43" w:rsidP="00D86DE2">
            <w:pPr>
              <w:rPr>
                <w:rFonts w:ascii="Arial" w:hAnsi="Arial" w:cs="Arial"/>
                <w:color w:val="000000" w:themeColor="text1"/>
                <w:sz w:val="18"/>
                <w:szCs w:val="18"/>
                <w:lang w:eastAsia="ko-KR"/>
              </w:rPr>
            </w:pPr>
            <w:r w:rsidRPr="00E9732B">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E9732B" w:rsidRDefault="0071578C" w:rsidP="00D86DE2">
            <w:pPr>
              <w:pStyle w:val="TAL"/>
              <w:rPr>
                <w:rFonts w:eastAsia="ＭＳ ゴシック" w:cs="Arial"/>
                <w:color w:val="000000" w:themeColor="text1"/>
                <w:szCs w:val="18"/>
                <w:lang w:eastAsia="ko-KR"/>
              </w:rPr>
            </w:pPr>
            <w:ins w:id="45" w:author="BENDLIN, RALF M" w:date="2024-02-27T03:20:00Z">
              <w:r w:rsidRPr="00E9732B">
                <w:rPr>
                  <w:rFonts w:eastAsia="ＭＳ ゴシック" w:cs="Arial"/>
                  <w:color w:val="000000" w:themeColor="text1"/>
                  <w:szCs w:val="18"/>
                  <w:lang w:eastAsia="ko-KR"/>
                </w:rPr>
                <w:t>40-2-1 or 40-2-2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E9732B" w:rsidRDefault="00E21B43" w:rsidP="00D86DE2">
            <w:pPr>
              <w:pStyle w:val="TAL"/>
              <w:rPr>
                <w:rFonts w:cs="Arial"/>
                <w:color w:val="000000" w:themeColor="text1"/>
                <w:szCs w:val="18"/>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E9732B" w:rsidRDefault="00E21B43" w:rsidP="00D86DE2">
            <w:pPr>
              <w:pStyle w:val="TAL"/>
              <w:rPr>
                <w:rFonts w:eastAsia="SimSun" w:cs="Arial"/>
                <w:color w:val="000000" w:themeColor="text1"/>
                <w:szCs w:val="18"/>
                <w:lang w:val="en-US" w:eastAsia="zh-CN"/>
              </w:rPr>
            </w:pPr>
            <w:r w:rsidRPr="00E9732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E9732B" w:rsidRDefault="00E21B43" w:rsidP="00D86DE2">
            <w:pPr>
              <w:pStyle w:val="TAL"/>
              <w:rPr>
                <w:rFonts w:cs="Arial"/>
                <w:color w:val="000000" w:themeColor="text1"/>
                <w:szCs w:val="18"/>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E9732B" w:rsidRDefault="00E21B43" w:rsidP="00D86DE2">
            <w:pPr>
              <w:pStyle w:val="TAL"/>
              <w:rPr>
                <w:rFonts w:cs="Arial"/>
                <w:color w:val="000000" w:themeColor="text1"/>
                <w:szCs w:val="18"/>
              </w:rPr>
            </w:pPr>
            <w:r w:rsidRPr="00E9732B">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E9732B"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E9732B" w:rsidRDefault="00E21B43" w:rsidP="00D86DE2">
            <w:pPr>
              <w:pStyle w:val="TAL"/>
              <w:rPr>
                <w:rFonts w:cs="Arial"/>
                <w:color w:val="000000" w:themeColor="text1"/>
                <w:szCs w:val="18"/>
              </w:rPr>
            </w:pPr>
            <w:r w:rsidRPr="00E9732B">
              <w:rPr>
                <w:rFonts w:cs="Arial"/>
                <w:color w:val="000000" w:themeColor="text1"/>
                <w:szCs w:val="18"/>
              </w:rPr>
              <w:t>Optional with capability signalling</w:t>
            </w:r>
          </w:p>
        </w:tc>
      </w:tr>
      <w:tr w:rsidR="00E9732B" w:rsidRPr="00E9732B"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E9732B"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Basic feature</w:t>
            </w:r>
            <w:r w:rsidR="00D33B80" w:rsidRPr="00E9732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E9732B" w:rsidRDefault="00D33B80" w:rsidP="00D86DE2">
            <w:pPr>
              <w:pStyle w:val="TAL"/>
              <w:rPr>
                <w:rFonts w:cs="Arial"/>
                <w:color w:val="000000" w:themeColor="text1"/>
                <w:szCs w:val="18"/>
              </w:rPr>
            </w:pPr>
            <w:r w:rsidRPr="00E9732B">
              <w:rPr>
                <w:rFonts w:cs="Arial"/>
                <w:color w:val="000000" w:themeColor="text1"/>
                <w:szCs w:val="18"/>
              </w:rPr>
              <w:t>Support of N=N_TRP only</w:t>
            </w:r>
          </w:p>
          <w:p w14:paraId="66CEB764" w14:textId="5CC7835C" w:rsidR="00D33B80" w:rsidRPr="00E9732B" w:rsidRDefault="00D33B80" w:rsidP="00D86DE2">
            <w:pPr>
              <w:pStyle w:val="TAL"/>
              <w:rPr>
                <w:rFonts w:cs="Arial"/>
                <w:color w:val="000000" w:themeColor="text1"/>
                <w:szCs w:val="18"/>
              </w:rPr>
            </w:pPr>
            <w:r w:rsidRPr="00E9732B">
              <w:rPr>
                <w:rFonts w:cs="Arial"/>
                <w:color w:val="000000" w:themeColor="text1"/>
                <w:szCs w:val="18"/>
              </w:rPr>
              <w:t>Support of N_L=1 only</w:t>
            </w:r>
          </w:p>
          <w:p w14:paraId="47097F16"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1. Support of mode 2 for Rel-16 </w:t>
            </w:r>
            <w:proofErr w:type="spellStart"/>
            <w:r w:rsidRPr="00E9732B">
              <w:rPr>
                <w:rFonts w:ascii="Arial" w:hAnsi="Arial" w:cs="Arial"/>
                <w:color w:val="000000" w:themeColor="text1"/>
                <w:sz w:val="18"/>
                <w:szCs w:val="18"/>
              </w:rPr>
              <w:t>eType</w:t>
            </w:r>
            <w:proofErr w:type="spellEnd"/>
            <w:r w:rsidRPr="00E9732B">
              <w:rPr>
                <w:rFonts w:ascii="Arial" w:hAnsi="Arial" w:cs="Arial"/>
                <w:color w:val="000000" w:themeColor="text1"/>
                <w:sz w:val="18"/>
                <w:szCs w:val="18"/>
              </w:rPr>
              <w:t xml:space="preserve">-II codebook refinement for multi-TRP CJT </w:t>
            </w:r>
          </w:p>
          <w:p w14:paraId="525D3EB7"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2. Support for PMI </w:t>
            </w:r>
            <w:proofErr w:type="spellStart"/>
            <w:r w:rsidRPr="00E9732B">
              <w:rPr>
                <w:rFonts w:ascii="Arial" w:hAnsi="Arial" w:cs="Arial"/>
                <w:color w:val="000000" w:themeColor="text1"/>
                <w:sz w:val="18"/>
                <w:szCs w:val="18"/>
              </w:rPr>
              <w:t>subband</w:t>
            </w:r>
            <w:proofErr w:type="spellEnd"/>
            <w:r w:rsidRPr="00E9732B">
              <w:rPr>
                <w:rFonts w:ascii="Arial" w:hAnsi="Arial" w:cs="Arial"/>
                <w:color w:val="000000" w:themeColor="text1"/>
                <w:sz w:val="18"/>
                <w:szCs w:val="18"/>
              </w:rPr>
              <w:t xml:space="preserve"> R=1.</w:t>
            </w:r>
          </w:p>
          <w:p w14:paraId="5E3BD682"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3. Support of parameter combinations with L=2,4 </w:t>
            </w:r>
          </w:p>
          <w:p w14:paraId="38A125E0"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4. Support of rank 1,2</w:t>
            </w:r>
          </w:p>
          <w:p w14:paraId="1936C464" w14:textId="1508EF82"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5. A list of supported combinations, up to 16, across all CCs simultaneously, where each combination is</w:t>
            </w:r>
          </w:p>
          <w:p w14:paraId="6518E4C7"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a) Maximum number of Tx ports in one NZP CSI-RS resource associated with multi-TRP CJT</w:t>
            </w:r>
          </w:p>
          <w:p w14:paraId="070D85D5"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b) Maximum total number of NZP CSI-RS resource associated with multi-TRP CJT</w:t>
            </w:r>
          </w:p>
          <w:p w14:paraId="2CD3E032" w14:textId="58DB83F6"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c) Maximum total number of Tx ports of NZP CSI-RS resources associated with multi-TRP CJT]</w:t>
            </w:r>
          </w:p>
          <w:p w14:paraId="1BB3CB4B"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6. Supported frequency basis selection mode 2, i.e., common frequency basis selection among different TRPs</w:t>
            </w:r>
            <w:r w:rsidRPr="00E9732B" w:rsidDel="002317A1">
              <w:rPr>
                <w:rFonts w:cs="Arial"/>
                <w:color w:val="000000" w:themeColor="text1"/>
                <w:szCs w:val="18"/>
              </w:rPr>
              <w:t xml:space="preserve"> </w:t>
            </w:r>
          </w:p>
          <w:p w14:paraId="5A9D8492" w14:textId="77777777" w:rsidR="00817307" w:rsidRPr="00E9732B" w:rsidRDefault="00817307" w:rsidP="00D86DE2">
            <w:pPr>
              <w:pStyle w:val="TAL"/>
              <w:rPr>
                <w:rFonts w:cs="Arial"/>
                <w:color w:val="000000" w:themeColor="text1"/>
                <w:szCs w:val="18"/>
                <w:lang w:val="en-US"/>
              </w:rPr>
            </w:pPr>
            <w:r w:rsidRPr="00E9732B">
              <w:rPr>
                <w:rFonts w:cs="Arial"/>
                <w:color w:val="000000" w:themeColor="text1"/>
                <w:szCs w:val="18"/>
                <w:lang w:val="en-US"/>
              </w:rPr>
              <w:t>7. Scaling factor X for CPU occupation counting for Rel-16-based CJT type-II codebook</w:t>
            </w:r>
          </w:p>
          <w:p w14:paraId="07003484" w14:textId="56EA5431" w:rsidR="00ED2F3D" w:rsidRPr="00E9732B" w:rsidRDefault="00ED2F3D" w:rsidP="00D86DE2">
            <w:pPr>
              <w:pStyle w:val="TAL"/>
              <w:rPr>
                <w:rFonts w:cs="Arial"/>
                <w:color w:val="000000" w:themeColor="text1"/>
                <w:szCs w:val="18"/>
              </w:rPr>
            </w:pPr>
            <w:r w:rsidRPr="00E9732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502829A6" w:rsidR="00D33B80" w:rsidRPr="00E9732B" w:rsidRDefault="00D33B80" w:rsidP="00D86DE2">
            <w:pPr>
              <w:pStyle w:val="TAL"/>
              <w:rPr>
                <w:rFonts w:eastAsia="ＭＳ 明朝" w:cs="Arial"/>
                <w:color w:val="000000" w:themeColor="text1"/>
                <w:szCs w:val="18"/>
                <w:lang w:eastAsia="ja-JP"/>
              </w:rPr>
            </w:pPr>
            <w:del w:id="46" w:author="BENDLIN, RALF M" w:date="2024-02-27T03:10:00Z">
              <w:r w:rsidRPr="00E9732B" w:rsidDel="00880717">
                <w:rPr>
                  <w:rFonts w:eastAsia="SimSun" w:cs="Arial"/>
                  <w:color w:val="000000" w:themeColor="text1"/>
                  <w:szCs w:val="18"/>
                  <w:lang w:eastAsia="zh-CN"/>
                </w:rPr>
                <w:delText>[</w:delText>
              </w:r>
            </w:del>
            <w:r w:rsidRPr="00E9732B">
              <w:rPr>
                <w:rFonts w:eastAsia="SimSun" w:cs="Arial"/>
                <w:color w:val="000000" w:themeColor="text1"/>
                <w:szCs w:val="18"/>
                <w:lang w:eastAsia="zh-CN"/>
              </w:rPr>
              <w:t>2-35</w:t>
            </w:r>
            <w:del w:id="47" w:author="BENDLIN, RALF M" w:date="2024-02-27T03:10:00Z">
              <w:r w:rsidRPr="00E9732B" w:rsidDel="00880717">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Component 5 candidate values:</w:t>
            </w:r>
          </w:p>
          <w:p w14:paraId="03FE58F5" w14:textId="7777777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a) {4, 8, 12, 16, 24, 32}</w:t>
            </w:r>
          </w:p>
          <w:p w14:paraId="4FA76B52" w14:textId="7777777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b) {2,3,4 … 64}</w:t>
            </w:r>
          </w:p>
          <w:p w14:paraId="64CD0B18" w14:textId="7777777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 {4, …, 256}</w:t>
            </w:r>
          </w:p>
          <w:p w14:paraId="0E86A6C9" w14:textId="77777777" w:rsidR="00817307" w:rsidRPr="00E9732B" w:rsidRDefault="00817307" w:rsidP="00D86DE2">
            <w:pPr>
              <w:pStyle w:val="TAL"/>
              <w:rPr>
                <w:rFonts w:eastAsia="SimSun" w:cs="Arial"/>
                <w:color w:val="000000" w:themeColor="text1"/>
                <w:szCs w:val="18"/>
                <w:lang w:eastAsia="zh-CN"/>
              </w:rPr>
            </w:pPr>
          </w:p>
          <w:p w14:paraId="57AC174E" w14:textId="77777777" w:rsidR="00817307" w:rsidRPr="00E9732B" w:rsidRDefault="00817307"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Component 7 candidate values: {1, 1.5, 2}</w:t>
            </w:r>
          </w:p>
          <w:p w14:paraId="0E520033" w14:textId="77777777" w:rsidR="00ED2F3D" w:rsidRPr="00E9732B" w:rsidRDefault="00ED2F3D" w:rsidP="00D86DE2">
            <w:pPr>
              <w:pStyle w:val="TAL"/>
              <w:rPr>
                <w:rFonts w:eastAsia="SimSun" w:cs="Arial"/>
                <w:color w:val="000000" w:themeColor="text1"/>
                <w:szCs w:val="18"/>
                <w:lang w:eastAsia="zh-CN"/>
              </w:rPr>
            </w:pPr>
          </w:p>
          <w:p w14:paraId="7AA6442E" w14:textId="45A777C1" w:rsidR="00ED2F3D" w:rsidRPr="00E9732B" w:rsidRDefault="00ED2F3D"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Component 8 candidate values: {2,3,4}</w:t>
            </w:r>
          </w:p>
          <w:p w14:paraId="0007021A" w14:textId="77777777" w:rsidR="00817307" w:rsidRPr="00E9732B" w:rsidRDefault="00817307" w:rsidP="00D86DE2">
            <w:pPr>
              <w:pStyle w:val="TAL"/>
              <w:rPr>
                <w:rFonts w:eastAsia="SimSun" w:cs="Arial"/>
                <w:color w:val="000000" w:themeColor="text1"/>
                <w:szCs w:val="18"/>
                <w:lang w:eastAsia="zh-CN"/>
              </w:rPr>
            </w:pPr>
          </w:p>
          <w:p w14:paraId="27E84F1A" w14:textId="77777777" w:rsidR="00817307" w:rsidRPr="00E9732B" w:rsidRDefault="00817307"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Note: </w:t>
            </w:r>
          </w:p>
          <w:p w14:paraId="162F6002" w14:textId="77777777" w:rsidR="00817307" w:rsidRPr="00E9732B" w:rsidRDefault="00817307"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When NTRP=1 TRP is configured, OCPU =1. </w:t>
            </w:r>
          </w:p>
          <w:p w14:paraId="7E1245F6" w14:textId="3282D963" w:rsidR="00817307" w:rsidRPr="00E9732B" w:rsidRDefault="00817307"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When NTRP&gt;1 TRPS are configured, OCPU = </w:t>
            </w:r>
            <w:proofErr w:type="gramStart"/>
            <w:r w:rsidRPr="00E9732B">
              <w:rPr>
                <w:rFonts w:eastAsia="SimSun" w:cs="Arial"/>
                <w:color w:val="000000" w:themeColor="text1"/>
                <w:szCs w:val="18"/>
                <w:lang w:eastAsia="zh-CN"/>
              </w:rPr>
              <w:t>ceil(</w:t>
            </w:r>
            <w:proofErr w:type="gramEnd"/>
            <w:r w:rsidRPr="00E9732B">
              <w:rPr>
                <w:rFonts w:eastAsia="SimSun" w:cs="Arial"/>
                <w:color w:val="000000" w:themeColor="text1"/>
                <w:szCs w:val="18"/>
                <w:lang w:eastAsia="zh-CN"/>
              </w:rPr>
              <w:t>X * NTRP)</w:t>
            </w:r>
          </w:p>
          <w:p w14:paraId="292F7D8C" w14:textId="77777777" w:rsidR="00D33B80" w:rsidRPr="00E9732B" w:rsidRDefault="00D33B80" w:rsidP="00D86DE2">
            <w:pPr>
              <w:pStyle w:val="TAL"/>
              <w:rPr>
                <w:rFonts w:eastAsia="SimSun" w:cs="Arial"/>
                <w:color w:val="000000" w:themeColor="text1"/>
                <w:szCs w:val="18"/>
                <w:lang w:eastAsia="zh-CN"/>
              </w:rPr>
            </w:pPr>
          </w:p>
          <w:p w14:paraId="39FCD878" w14:textId="7777777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Note: A-CSI is supported, and whether UE supports SP-CSI on PUSCH is dependent on FG2-32b</w:t>
            </w:r>
          </w:p>
          <w:p w14:paraId="625CDEF8" w14:textId="77777777" w:rsidR="00D33B80" w:rsidRPr="00E9732B" w:rsidRDefault="00D33B80" w:rsidP="00D86DE2">
            <w:pPr>
              <w:pStyle w:val="TAL"/>
              <w:rPr>
                <w:rFonts w:eastAsia="SimSun" w:cs="Arial"/>
                <w:color w:val="000000" w:themeColor="text1"/>
                <w:szCs w:val="18"/>
                <w:lang w:eastAsia="zh-CN"/>
              </w:rPr>
            </w:pPr>
          </w:p>
          <w:p w14:paraId="519E03DA" w14:textId="7BF6A2D5"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 xml:space="preserve">Optional with capability </w:t>
            </w:r>
            <w:proofErr w:type="spellStart"/>
            <w:r w:rsidRPr="00E9732B">
              <w:rPr>
                <w:rFonts w:eastAsia="SimSun" w:cs="Arial"/>
                <w:color w:val="000000" w:themeColor="text1"/>
                <w:szCs w:val="18"/>
                <w:lang w:eastAsia="zh-CN"/>
              </w:rPr>
              <w:t>signaling</w:t>
            </w:r>
            <w:proofErr w:type="spellEnd"/>
          </w:p>
        </w:tc>
      </w:tr>
      <w:tr w:rsidR="00E9732B" w:rsidRPr="00E9732B"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1. Support of Rel-16 </w:t>
            </w:r>
            <w:proofErr w:type="spellStart"/>
            <w:r w:rsidRPr="00E9732B">
              <w:rPr>
                <w:rFonts w:ascii="Arial" w:hAnsi="Arial" w:cs="Arial"/>
                <w:color w:val="000000" w:themeColor="text1"/>
                <w:sz w:val="18"/>
                <w:szCs w:val="18"/>
              </w:rPr>
              <w:t>eType</w:t>
            </w:r>
            <w:proofErr w:type="spellEnd"/>
            <w:r w:rsidRPr="00E9732B">
              <w:rPr>
                <w:rFonts w:ascii="Arial" w:hAnsi="Arial" w:cs="Arial"/>
                <w:color w:val="000000" w:themeColor="text1"/>
                <w:sz w:val="18"/>
                <w:szCs w:val="18"/>
              </w:rPr>
              <w:t xml:space="preserve">-II codebook refinement for multi-TRP CJT with PMI </w:t>
            </w:r>
            <w:proofErr w:type="spellStart"/>
            <w:r w:rsidRPr="00E9732B">
              <w:rPr>
                <w:rFonts w:ascii="Arial" w:hAnsi="Arial" w:cs="Arial"/>
                <w:color w:val="000000" w:themeColor="text1"/>
                <w:sz w:val="18"/>
                <w:szCs w:val="18"/>
              </w:rPr>
              <w:t>subband</w:t>
            </w:r>
            <w:proofErr w:type="spellEnd"/>
            <w:r w:rsidRPr="00E9732B">
              <w:rPr>
                <w:rFonts w:ascii="Arial" w:hAnsi="Arial" w:cs="Arial"/>
                <w:color w:val="000000" w:themeColor="text1"/>
                <w:sz w:val="18"/>
                <w:szCs w:val="18"/>
              </w:rPr>
              <w:t xml:space="preserve"> R=1.</w:t>
            </w:r>
          </w:p>
          <w:p w14:paraId="468320C5"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2. Support of parameter combinations with L=2,4 </w:t>
            </w:r>
          </w:p>
          <w:p w14:paraId="2F8CFC56" w14:textId="42509DB8"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3. Support of rank 1,2</w:t>
            </w:r>
          </w:p>
          <w:p w14:paraId="4EB92FC1" w14:textId="32DE778E"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4. A list of supported combinations, up to 16, across all CCs simultaneously, where each combination is</w:t>
            </w:r>
          </w:p>
          <w:p w14:paraId="3169E804"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a) Maximum number of Tx ports in one NZP CSI-RS resource associated with multi-TRP CJT</w:t>
            </w:r>
          </w:p>
          <w:p w14:paraId="46F6A051"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b) Maximum total number of NZP CSI-RS resource associated with multi-TRP CJT</w:t>
            </w:r>
          </w:p>
          <w:p w14:paraId="7E712C79" w14:textId="6E067A15"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c) Maximum total number of Tx ports of NZP CSI-RS resources associated with multi-TRP CJT]</w:t>
            </w:r>
          </w:p>
          <w:p w14:paraId="6F3C8E5F" w14:textId="56C4111F"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4 candidate values:</w:t>
            </w:r>
          </w:p>
          <w:p w14:paraId="40484BF3"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30968E48"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5D4A5CEE" w14:textId="1ADD344E" w:rsidR="00D33B80" w:rsidRPr="00E9732B" w:rsidRDefault="00D33B80" w:rsidP="00D86DE2">
            <w:pPr>
              <w:pStyle w:val="TAL"/>
              <w:rPr>
                <w:rFonts w:cs="Arial"/>
                <w:color w:val="000000" w:themeColor="text1"/>
                <w:szCs w:val="18"/>
              </w:rPr>
            </w:pPr>
            <w:r w:rsidRPr="00E9732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Supported frequency basis selection mode 1 with FD basis selection fractional frequency offset for Rel-16 </w:t>
            </w:r>
            <w:proofErr w:type="spellStart"/>
            <w:r w:rsidRPr="00E9732B">
              <w:rPr>
                <w:rFonts w:ascii="Arial" w:hAnsi="Arial" w:cs="Arial"/>
                <w:color w:val="000000" w:themeColor="text1"/>
                <w:sz w:val="18"/>
                <w:szCs w:val="18"/>
              </w:rPr>
              <w:t>eType</w:t>
            </w:r>
            <w:proofErr w:type="spellEnd"/>
            <w:r w:rsidRPr="00E9732B">
              <w:rPr>
                <w:rFonts w:ascii="Arial" w:hAnsi="Arial" w:cs="Arial"/>
                <w:color w:val="000000" w:themeColor="text1"/>
                <w:sz w:val="18"/>
                <w:szCs w:val="18"/>
              </w:rPr>
              <w:t>-II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E9732B" w:rsidRDefault="00D33B80" w:rsidP="00D86DE2">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1. Support of Rel-16 </w:t>
            </w:r>
            <w:proofErr w:type="spellStart"/>
            <w:r w:rsidRPr="00E9732B">
              <w:rPr>
                <w:rFonts w:ascii="Arial" w:hAnsi="Arial" w:cs="Arial"/>
                <w:color w:val="000000" w:themeColor="text1"/>
                <w:sz w:val="18"/>
                <w:szCs w:val="18"/>
                <w:lang w:eastAsia="zh-CN"/>
              </w:rPr>
              <w:t>eType</w:t>
            </w:r>
            <w:proofErr w:type="spellEnd"/>
            <w:r w:rsidRPr="00E9732B">
              <w:rPr>
                <w:rFonts w:ascii="Arial" w:hAnsi="Arial" w:cs="Arial"/>
                <w:color w:val="000000" w:themeColor="text1"/>
                <w:sz w:val="18"/>
                <w:szCs w:val="18"/>
                <w:lang w:eastAsia="zh-CN"/>
              </w:rPr>
              <w:t xml:space="preserve">-II codebook refinement for multi-TRP CJT with PMI </w:t>
            </w:r>
            <w:proofErr w:type="spellStart"/>
            <w:r w:rsidRPr="00E9732B">
              <w:rPr>
                <w:rFonts w:ascii="Arial" w:hAnsi="Arial" w:cs="Arial"/>
                <w:color w:val="000000" w:themeColor="text1"/>
                <w:sz w:val="18"/>
                <w:szCs w:val="18"/>
                <w:lang w:eastAsia="zh-CN"/>
              </w:rPr>
              <w:t>subbands</w:t>
            </w:r>
            <w:proofErr w:type="spellEnd"/>
            <w:r w:rsidRPr="00E9732B">
              <w:rPr>
                <w:rFonts w:ascii="Arial" w:hAnsi="Arial" w:cs="Arial"/>
                <w:color w:val="000000" w:themeColor="text1"/>
                <w:sz w:val="18"/>
                <w:szCs w:val="18"/>
                <w:lang w:eastAsia="zh-CN"/>
              </w:rPr>
              <w:t xml:space="preserve"> R=2</w:t>
            </w:r>
          </w:p>
          <w:p w14:paraId="6749D8AF" w14:textId="0A8A45E3"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lang w:eastAsia="zh-CN"/>
              </w:rPr>
              <w:t xml:space="preserve">2. {Max # of Tx ports in one resource set, Max # of resource sets, total # of Tx ports}, </w:t>
            </w:r>
            <w:del w:id="48" w:author="BENDLIN, RALF M" w:date="2024-02-27T03:06:00Z">
              <w:r w:rsidRPr="00E9732B" w:rsidDel="005D1B5E">
                <w:rPr>
                  <w:rFonts w:ascii="Arial" w:hAnsi="Arial" w:cs="Arial"/>
                  <w:color w:val="000000" w:themeColor="text1"/>
                  <w:sz w:val="18"/>
                  <w:szCs w:val="18"/>
                  <w:lang w:eastAsia="zh-CN"/>
                </w:rPr>
                <w:delText>[</w:delText>
              </w:r>
            </w:del>
            <w:r w:rsidRPr="00E9732B">
              <w:rPr>
                <w:rFonts w:ascii="Arial" w:hAnsi="Arial" w:cs="Arial"/>
                <w:color w:val="000000" w:themeColor="text1"/>
                <w:sz w:val="18"/>
                <w:szCs w:val="18"/>
                <w:lang w:eastAsia="zh-CN"/>
              </w:rPr>
              <w:t>across all CCs</w:t>
            </w:r>
            <w:del w:id="49" w:author="BENDLIN, RALF M" w:date="2024-02-27T03:06:00Z">
              <w:r w:rsidRPr="00E9732B" w:rsidDel="005D1B5E">
                <w:rPr>
                  <w:rFonts w:ascii="Arial" w:hAnsi="Arial" w:cs="Arial"/>
                  <w:color w:val="000000" w:themeColor="text1"/>
                  <w:sz w:val="18"/>
                  <w:szCs w:val="18"/>
                  <w:lang w:eastAsia="zh-CN"/>
                </w:rPr>
                <w:delText>]</w:delText>
              </w:r>
            </w:del>
            <w:r w:rsidRPr="00E9732B">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 xml:space="preserve">band </w:t>
            </w:r>
            <w:r w:rsidRPr="00E9732B">
              <w:rPr>
                <w:rFonts w:eastAsia="SimSun" w:cs="Arial"/>
                <w:color w:val="000000" w:themeColor="text1"/>
                <w:szCs w:val="18"/>
                <w:lang w:val="en-US" w:eastAsia="zh-CN"/>
              </w:rPr>
              <w:br/>
              <w:t>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values:</w:t>
            </w:r>
          </w:p>
          <w:p w14:paraId="3471DFA5"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{4,8,12,16,24,32}</w:t>
            </w:r>
          </w:p>
          <w:p w14:paraId="0F9D7FB5"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 to 64}</w:t>
            </w:r>
          </w:p>
          <w:p w14:paraId="2D28A02D" w14:textId="2838F02A" w:rsidR="00D33B80" w:rsidRPr="00E9732B" w:rsidRDefault="00D33B80" w:rsidP="00D86DE2">
            <w:pPr>
              <w:pStyle w:val="TAL"/>
              <w:rPr>
                <w:rFonts w:cs="Arial"/>
                <w:color w:val="000000" w:themeColor="text1"/>
                <w:szCs w:val="18"/>
              </w:rPr>
            </w:pPr>
            <w:r w:rsidRPr="00E9732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w:t>
            </w:r>
            <w:proofErr w:type="spellStart"/>
            <w:r w:rsidRPr="00E9732B">
              <w:rPr>
                <w:rFonts w:ascii="Arial" w:eastAsia="SimSun" w:hAnsi="Arial" w:cs="Arial"/>
                <w:color w:val="000000" w:themeColor="text1"/>
                <w:sz w:val="18"/>
                <w:szCs w:val="18"/>
                <w:lang w:eastAsia="zh-CN"/>
              </w:rPr>
              <w:t>pv</w:t>
            </w:r>
            <w:proofErr w:type="spellEnd"/>
            <w:proofErr w:type="gramStart"/>
            <w:r w:rsidRPr="00E9732B">
              <w:rPr>
                <w:rFonts w:ascii="Arial" w:eastAsia="SimSun" w:hAnsi="Arial" w:cs="Arial"/>
                <w:color w:val="000000" w:themeColor="text1"/>
                <w:sz w:val="18"/>
                <w:szCs w:val="18"/>
                <w:lang w:eastAsia="zh-CN"/>
              </w:rPr>
              <w:t>={</w:t>
            </w:r>
            <w:proofErr w:type="gramEnd"/>
            <w:r w:rsidRPr="00E9732B">
              <w:rPr>
                <w:rFonts w:ascii="Arial" w:eastAsia="SimSun"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1. Support of Rel-16 </w:t>
            </w:r>
            <w:proofErr w:type="spellStart"/>
            <w:r w:rsidRPr="00E9732B">
              <w:rPr>
                <w:rFonts w:ascii="Arial" w:hAnsi="Arial" w:cs="Arial"/>
                <w:color w:val="000000" w:themeColor="text1"/>
                <w:sz w:val="18"/>
                <w:szCs w:val="18"/>
              </w:rPr>
              <w:t>eType</w:t>
            </w:r>
            <w:proofErr w:type="spellEnd"/>
            <w:r w:rsidRPr="00E9732B">
              <w:rPr>
                <w:rFonts w:ascii="Arial" w:hAnsi="Arial" w:cs="Arial"/>
                <w:color w:val="000000" w:themeColor="text1"/>
                <w:sz w:val="18"/>
                <w:szCs w:val="18"/>
              </w:rPr>
              <w:t xml:space="preserve">-II codebook refinement for multi-TRP CJT with parameter combination </w:t>
            </w:r>
            <w:proofErr w:type="spellStart"/>
            <w:r w:rsidRPr="00E9732B">
              <w:rPr>
                <w:rFonts w:ascii="Arial" w:hAnsi="Arial" w:cs="Arial"/>
                <w:color w:val="000000" w:themeColor="text1"/>
                <w:sz w:val="18"/>
                <w:szCs w:val="18"/>
              </w:rPr>
              <w:t>pv</w:t>
            </w:r>
            <w:proofErr w:type="spellEnd"/>
            <w:proofErr w:type="gramStart"/>
            <w:r w:rsidRPr="00E9732B">
              <w:rPr>
                <w:rFonts w:ascii="Arial" w:hAnsi="Arial" w:cs="Arial"/>
                <w:color w:val="000000" w:themeColor="text1"/>
                <w:sz w:val="18"/>
                <w:szCs w:val="18"/>
              </w:rPr>
              <w:t>={</w:t>
            </w:r>
            <w:proofErr w:type="gramEnd"/>
            <w:r w:rsidRPr="00E9732B">
              <w:rPr>
                <w:rFonts w:ascii="Arial" w:hAnsi="Arial" w:cs="Arial"/>
                <w:color w:val="000000" w:themeColor="text1"/>
                <w:sz w:val="18"/>
                <w:szCs w:val="18"/>
              </w:rPr>
              <w:t>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E9732B" w:rsidRDefault="00D33B80" w:rsidP="00D86DE2">
            <w:pPr>
              <w:pStyle w:val="TAL"/>
              <w:rPr>
                <w:rFonts w:eastAsia="SimSun" w:cs="Arial"/>
                <w:color w:val="000000" w:themeColor="text1"/>
                <w:szCs w:val="18"/>
                <w:lang w:val="en-US" w:eastAsia="zh-CN"/>
              </w:rPr>
            </w:pPr>
            <w:proofErr w:type="spellStart"/>
            <w:r w:rsidRPr="00E9732B">
              <w:rPr>
                <w:rFonts w:eastAsia="SimSun" w:cs="Arial"/>
                <w:color w:val="000000" w:themeColor="text1"/>
                <w:szCs w:val="18"/>
                <w:lang w:val="en-US" w:eastAsia="zh-CN"/>
              </w:rPr>
              <w:t>pv</w:t>
            </w:r>
            <w:proofErr w:type="spellEnd"/>
            <w:proofErr w:type="gramStart"/>
            <w:r w:rsidRPr="00E9732B">
              <w:rPr>
                <w:rFonts w:eastAsia="SimSun" w:cs="Arial"/>
                <w:color w:val="000000" w:themeColor="text1"/>
                <w:szCs w:val="18"/>
                <w:lang w:val="en-US" w:eastAsia="zh-CN"/>
              </w:rPr>
              <w:t>={</w:t>
            </w:r>
            <w:proofErr w:type="gramEnd"/>
            <w:r w:rsidRPr="00E9732B">
              <w:rPr>
                <w:rFonts w:eastAsia="SimSun" w:cs="Arial"/>
                <w:color w:val="000000" w:themeColor="text1"/>
                <w:szCs w:val="18"/>
                <w:lang w:val="en-US" w:eastAsia="zh-CN"/>
              </w:rPr>
              <w:t>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E9732B" w:rsidRDefault="00D33B80" w:rsidP="00D86DE2">
            <w:pPr>
              <w:pStyle w:val="TAL"/>
              <w:rPr>
                <w:rFonts w:cs="Arial"/>
                <w:color w:val="000000" w:themeColor="text1"/>
                <w:szCs w:val="18"/>
              </w:rPr>
            </w:pPr>
            <w:r w:rsidRPr="00E9732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E9732B"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val="en-US" w:eastAsia="en-US"/>
              </w:rPr>
              <w:t>Basic feature</w:t>
            </w:r>
            <w:r w:rsidR="00D33B80" w:rsidRPr="00E9732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E9732B" w:rsidRDefault="00D33B80" w:rsidP="00D86DE2">
            <w:pPr>
              <w:pStyle w:val="TAL"/>
              <w:rPr>
                <w:rFonts w:cs="Arial"/>
                <w:color w:val="000000" w:themeColor="text1"/>
                <w:szCs w:val="18"/>
              </w:rPr>
            </w:pPr>
            <w:r w:rsidRPr="00E9732B">
              <w:rPr>
                <w:rFonts w:cs="Arial"/>
                <w:color w:val="000000" w:themeColor="text1"/>
                <w:szCs w:val="18"/>
              </w:rPr>
              <w:t>Support of N=N_TRP only</w:t>
            </w:r>
          </w:p>
          <w:p w14:paraId="2E01BF1D" w14:textId="31DD4251" w:rsidR="00D33B80" w:rsidRPr="00E9732B" w:rsidRDefault="00D33B80" w:rsidP="00D86DE2">
            <w:pPr>
              <w:pStyle w:val="TAL"/>
              <w:rPr>
                <w:rFonts w:cs="Arial"/>
                <w:color w:val="000000" w:themeColor="text1"/>
                <w:szCs w:val="18"/>
              </w:rPr>
            </w:pPr>
            <w:r w:rsidRPr="00E9732B">
              <w:rPr>
                <w:rFonts w:cs="Arial"/>
                <w:color w:val="000000" w:themeColor="text1"/>
                <w:szCs w:val="18"/>
              </w:rPr>
              <w:t>Support of N_L=1 only</w:t>
            </w:r>
          </w:p>
          <w:p w14:paraId="05096F80"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1. Support of Rel-17 </w:t>
            </w:r>
            <w:proofErr w:type="spellStart"/>
            <w:r w:rsidRPr="00E9732B">
              <w:rPr>
                <w:rFonts w:cs="Arial"/>
                <w:color w:val="000000" w:themeColor="text1"/>
                <w:szCs w:val="18"/>
                <w:lang w:val="en-US"/>
              </w:rPr>
              <w:t>FeType</w:t>
            </w:r>
            <w:proofErr w:type="spellEnd"/>
            <w:r w:rsidRPr="00E9732B">
              <w:rPr>
                <w:rFonts w:cs="Arial"/>
                <w:color w:val="000000" w:themeColor="text1"/>
                <w:szCs w:val="18"/>
                <w:lang w:val="en-US"/>
              </w:rPr>
              <w:t>-II port selection codebook refinement for multi-TRP CJT</w:t>
            </w:r>
          </w:p>
          <w:p w14:paraId="56073BDE"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2. Support of PMI </w:t>
            </w:r>
            <w:proofErr w:type="spellStart"/>
            <w:r w:rsidRPr="00E9732B">
              <w:rPr>
                <w:rFonts w:cs="Arial"/>
                <w:color w:val="000000" w:themeColor="text1"/>
                <w:szCs w:val="18"/>
                <w:lang w:val="en-US"/>
              </w:rPr>
              <w:t>subband</w:t>
            </w:r>
            <w:proofErr w:type="spellEnd"/>
            <w:r w:rsidRPr="00E9732B">
              <w:rPr>
                <w:rFonts w:cs="Arial"/>
                <w:color w:val="000000" w:themeColor="text1"/>
                <w:szCs w:val="18"/>
                <w:lang w:val="en-US"/>
              </w:rPr>
              <w:t xml:space="preserve"> R=1.</w:t>
            </w:r>
          </w:p>
          <w:p w14:paraId="6E90A097"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3. Support of parameter combinations with M=1 </w:t>
            </w:r>
          </w:p>
          <w:p w14:paraId="3D6DC51B"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4. Support of rank 1,2</w:t>
            </w:r>
          </w:p>
          <w:p w14:paraId="372F6737" w14:textId="5409AEEB"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5. A list of supported combinations, up to 16, across all CCs simultaneously, where each combination is</w:t>
            </w:r>
          </w:p>
          <w:p w14:paraId="30976A9E"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a) Maximum number of Tx ports in one NZP CSI-RS resource associated with multi-TRP CJT</w:t>
            </w:r>
          </w:p>
          <w:p w14:paraId="3BE20DBC"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b) Maximum total number of NZP CSI-RS resource associated with multi-TRP CJT</w:t>
            </w:r>
          </w:p>
          <w:p w14:paraId="6A35B312"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c) Maximum total number of Tx ports of NZP CSI-RS resources associated with multi-TRP CJT</w:t>
            </w:r>
          </w:p>
          <w:p w14:paraId="6FF0B23E" w14:textId="75A1816D"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6. Supported frequency basis selection mode 2, i.e., common frequency basis selection among different TRPs</w:t>
            </w:r>
          </w:p>
          <w:p w14:paraId="1140A2E1" w14:textId="77777777" w:rsidR="00D33B80" w:rsidRPr="00E9732B" w:rsidRDefault="00057108" w:rsidP="00D86DE2">
            <w:pPr>
              <w:pStyle w:val="TAL"/>
              <w:rPr>
                <w:rFonts w:cs="Arial"/>
                <w:color w:val="000000" w:themeColor="text1"/>
                <w:szCs w:val="18"/>
                <w:lang w:val="en-US"/>
              </w:rPr>
            </w:pPr>
            <w:r w:rsidRPr="00E9732B">
              <w:rPr>
                <w:rFonts w:cs="Arial"/>
                <w:color w:val="000000" w:themeColor="text1"/>
                <w:szCs w:val="18"/>
                <w:lang w:val="en-US"/>
              </w:rPr>
              <w:t>7. Scaling factor X for CPU occupation counting for Rel-17-based CJT type-II codebook</w:t>
            </w:r>
          </w:p>
          <w:p w14:paraId="5FB79F98" w14:textId="51192117" w:rsidR="00ED2F3D" w:rsidRPr="00E9732B" w:rsidRDefault="00ED2F3D" w:rsidP="00D86DE2">
            <w:pPr>
              <w:pStyle w:val="TAL"/>
              <w:rPr>
                <w:rFonts w:cs="Arial"/>
                <w:color w:val="000000" w:themeColor="text1"/>
                <w:szCs w:val="18"/>
              </w:rPr>
            </w:pPr>
            <w:r w:rsidRPr="00E9732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BC2EC26" w:rsidR="00D33B80" w:rsidRPr="00E9732B" w:rsidRDefault="00D33B80" w:rsidP="00D86DE2">
            <w:pPr>
              <w:pStyle w:val="TAL"/>
              <w:rPr>
                <w:rFonts w:eastAsia="ＭＳ 明朝" w:cs="Arial"/>
                <w:color w:val="000000" w:themeColor="text1"/>
                <w:szCs w:val="18"/>
                <w:lang w:eastAsia="ja-JP"/>
              </w:rPr>
            </w:pPr>
            <w:del w:id="50" w:author="BENDLIN, RALF M" w:date="2024-02-27T03:11:00Z">
              <w:r w:rsidRPr="00E9732B" w:rsidDel="00E44200">
                <w:rPr>
                  <w:rFonts w:eastAsia="SimSun" w:cs="Arial"/>
                  <w:color w:val="000000" w:themeColor="text1"/>
                  <w:szCs w:val="18"/>
                  <w:lang w:eastAsia="zh-CN"/>
                </w:rPr>
                <w:delText>[</w:delText>
              </w:r>
            </w:del>
            <w:r w:rsidRPr="00E9732B">
              <w:rPr>
                <w:rFonts w:eastAsia="SimSun" w:cs="Arial"/>
                <w:color w:val="000000" w:themeColor="text1"/>
                <w:szCs w:val="18"/>
                <w:lang w:eastAsia="zh-CN"/>
              </w:rPr>
              <w:t>2-35</w:t>
            </w:r>
            <w:del w:id="51" w:author="BENDLIN, RALF M" w:date="2024-02-27T03:11:00Z">
              <w:r w:rsidRPr="00E9732B" w:rsidDel="00E44200">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w:t>
            </w:r>
            <w:r w:rsidR="002909E6" w:rsidRPr="00E9732B">
              <w:rPr>
                <w:rFonts w:eastAsia="SimSun" w:cs="Arial"/>
                <w:color w:val="000000" w:themeColor="text1"/>
                <w:szCs w:val="18"/>
                <w:lang w:eastAsia="zh-CN"/>
              </w:rPr>
              <w:t xml:space="preserve"> </w:t>
            </w:r>
            <w:r w:rsidRPr="00E9732B">
              <w:rPr>
                <w:rFonts w:eastAsia="SimSun" w:cs="Arial"/>
                <w:color w:val="000000" w:themeColor="text1"/>
                <w:szCs w:val="18"/>
                <w:lang w:eastAsia="zh-CN"/>
              </w:rPr>
              <w:t>band and</w:t>
            </w:r>
            <w:r w:rsidRPr="00E9732B">
              <w:rPr>
                <w:rFonts w:eastAsia="SimSun" w:cs="Arial"/>
                <w:color w:val="000000" w:themeColor="text1"/>
                <w:szCs w:val="18"/>
                <w:lang w:eastAsia="zh-CN"/>
              </w:rPr>
              <w:br/>
              <w:t>Per</w:t>
            </w:r>
            <w:r w:rsidR="002909E6" w:rsidRPr="00E9732B">
              <w:rPr>
                <w:rFonts w:eastAsia="SimSun" w:cs="Arial"/>
                <w:color w:val="000000" w:themeColor="text1"/>
                <w:szCs w:val="18"/>
                <w:lang w:eastAsia="zh-CN"/>
              </w:rPr>
              <w:t xml:space="preserve"> </w:t>
            </w:r>
            <w:r w:rsidRPr="00E9732B">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E9732B" w:rsidRDefault="00D33B80" w:rsidP="00D86DE2">
            <w:pPr>
              <w:pStyle w:val="TAL"/>
              <w:rPr>
                <w:rFonts w:cs="Arial"/>
                <w:color w:val="000000" w:themeColor="text1"/>
                <w:szCs w:val="18"/>
              </w:rPr>
            </w:pPr>
            <w:r w:rsidRPr="00E9732B">
              <w:rPr>
                <w:rFonts w:cs="Arial"/>
                <w:color w:val="000000" w:themeColor="text1"/>
                <w:szCs w:val="18"/>
              </w:rPr>
              <w:t>Component 4 candidate values:</w:t>
            </w:r>
          </w:p>
          <w:p w14:paraId="736E8BD4"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72F7312F"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1026CAF1"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 {4, …, 256}</w:t>
            </w:r>
          </w:p>
          <w:p w14:paraId="0ACBD160" w14:textId="77777777" w:rsidR="00057108" w:rsidRPr="00E9732B" w:rsidRDefault="00057108" w:rsidP="00D86DE2">
            <w:pPr>
              <w:pStyle w:val="TAL"/>
              <w:rPr>
                <w:rFonts w:cs="Arial"/>
                <w:color w:val="000000" w:themeColor="text1"/>
                <w:szCs w:val="18"/>
              </w:rPr>
            </w:pPr>
          </w:p>
          <w:p w14:paraId="30B8D9FA" w14:textId="77777777" w:rsidR="00057108" w:rsidRPr="00E9732B" w:rsidRDefault="00057108" w:rsidP="00D86DE2">
            <w:pPr>
              <w:pStyle w:val="TAL"/>
              <w:rPr>
                <w:rFonts w:cs="Arial"/>
                <w:color w:val="000000" w:themeColor="text1"/>
                <w:szCs w:val="18"/>
              </w:rPr>
            </w:pPr>
            <w:r w:rsidRPr="00E9732B">
              <w:rPr>
                <w:rFonts w:cs="Arial"/>
                <w:color w:val="000000" w:themeColor="text1"/>
                <w:szCs w:val="18"/>
              </w:rPr>
              <w:t>Component 7 candidate values: {1, 1.5, 2}</w:t>
            </w:r>
          </w:p>
          <w:p w14:paraId="287EF177" w14:textId="77777777" w:rsidR="00E60054" w:rsidRPr="00E9732B" w:rsidRDefault="00E60054" w:rsidP="00D86DE2">
            <w:pPr>
              <w:pStyle w:val="TAL"/>
              <w:rPr>
                <w:rFonts w:cs="Arial"/>
                <w:color w:val="000000" w:themeColor="text1"/>
                <w:szCs w:val="18"/>
              </w:rPr>
            </w:pPr>
          </w:p>
          <w:p w14:paraId="50524F10" w14:textId="649ECBAB" w:rsidR="00E60054" w:rsidRPr="00E9732B" w:rsidRDefault="00E60054" w:rsidP="00D86DE2">
            <w:pPr>
              <w:pStyle w:val="TAL"/>
              <w:rPr>
                <w:rFonts w:cs="Arial"/>
                <w:color w:val="000000" w:themeColor="text1"/>
                <w:szCs w:val="18"/>
              </w:rPr>
            </w:pPr>
            <w:r w:rsidRPr="00E9732B">
              <w:rPr>
                <w:rFonts w:cs="Arial"/>
                <w:color w:val="000000" w:themeColor="text1"/>
                <w:szCs w:val="18"/>
              </w:rPr>
              <w:t>Component 8 candidate values: {2,3,4}</w:t>
            </w:r>
          </w:p>
          <w:p w14:paraId="3E8F1819" w14:textId="77777777" w:rsidR="00057108" w:rsidRPr="00E9732B" w:rsidRDefault="00057108" w:rsidP="00D86DE2">
            <w:pPr>
              <w:pStyle w:val="TAL"/>
              <w:rPr>
                <w:rFonts w:cs="Arial"/>
                <w:color w:val="000000" w:themeColor="text1"/>
                <w:szCs w:val="18"/>
              </w:rPr>
            </w:pPr>
          </w:p>
          <w:p w14:paraId="129C4D7A" w14:textId="77777777" w:rsidR="00057108" w:rsidRPr="00E9732B" w:rsidRDefault="00057108" w:rsidP="00D86DE2">
            <w:pPr>
              <w:pStyle w:val="TAL"/>
              <w:rPr>
                <w:rFonts w:cs="Arial"/>
                <w:color w:val="000000" w:themeColor="text1"/>
                <w:szCs w:val="18"/>
              </w:rPr>
            </w:pPr>
            <w:r w:rsidRPr="00E9732B">
              <w:rPr>
                <w:rFonts w:cs="Arial"/>
                <w:color w:val="000000" w:themeColor="text1"/>
                <w:szCs w:val="18"/>
              </w:rPr>
              <w:t xml:space="preserve">Note: </w:t>
            </w:r>
          </w:p>
          <w:p w14:paraId="1155055C" w14:textId="77777777" w:rsidR="00057108" w:rsidRPr="00E9732B" w:rsidRDefault="00057108" w:rsidP="00D86DE2">
            <w:pPr>
              <w:pStyle w:val="TAL"/>
              <w:rPr>
                <w:rFonts w:cs="Arial"/>
                <w:color w:val="000000" w:themeColor="text1"/>
                <w:szCs w:val="18"/>
              </w:rPr>
            </w:pPr>
            <w:r w:rsidRPr="00E9732B">
              <w:rPr>
                <w:rFonts w:cs="Arial"/>
                <w:color w:val="000000" w:themeColor="text1"/>
                <w:szCs w:val="18"/>
              </w:rPr>
              <w:t xml:space="preserve">When NTRP=1 TRP is configured, OCPU =1. </w:t>
            </w:r>
          </w:p>
          <w:p w14:paraId="5A4A53B9" w14:textId="05BB4B34" w:rsidR="00057108" w:rsidRPr="00E9732B" w:rsidRDefault="00057108" w:rsidP="00D86DE2">
            <w:pPr>
              <w:pStyle w:val="TAL"/>
              <w:rPr>
                <w:rFonts w:cs="Arial"/>
                <w:color w:val="000000" w:themeColor="text1"/>
                <w:szCs w:val="18"/>
              </w:rPr>
            </w:pPr>
            <w:r w:rsidRPr="00E9732B">
              <w:rPr>
                <w:rFonts w:cs="Arial"/>
                <w:color w:val="000000" w:themeColor="text1"/>
                <w:szCs w:val="18"/>
              </w:rPr>
              <w:t xml:space="preserve">When NTRP&gt;1 TRPS are configured, OCPU = </w:t>
            </w:r>
            <w:proofErr w:type="gramStart"/>
            <w:r w:rsidRPr="00E9732B">
              <w:rPr>
                <w:rFonts w:cs="Arial"/>
                <w:color w:val="000000" w:themeColor="text1"/>
                <w:szCs w:val="18"/>
              </w:rPr>
              <w:t>ceil(</w:t>
            </w:r>
            <w:proofErr w:type="gramEnd"/>
            <w:r w:rsidRPr="00E9732B">
              <w:rPr>
                <w:rFonts w:cs="Arial"/>
                <w:color w:val="000000" w:themeColor="text1"/>
                <w:szCs w:val="18"/>
              </w:rPr>
              <w:t>X * NTRP)</w:t>
            </w:r>
          </w:p>
          <w:p w14:paraId="3B44448F" w14:textId="77777777" w:rsidR="00D33B80" w:rsidRPr="00E9732B" w:rsidRDefault="00D33B80" w:rsidP="00D86DE2">
            <w:pPr>
              <w:pStyle w:val="TAL"/>
              <w:rPr>
                <w:rFonts w:cs="Arial"/>
                <w:color w:val="000000" w:themeColor="text1"/>
                <w:szCs w:val="18"/>
              </w:rPr>
            </w:pPr>
          </w:p>
          <w:p w14:paraId="3C294EBD"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Note: A-CSI is supported, and whether UE supports SP-CSI on PUSCH is dependent on FG2-32b</w:t>
            </w:r>
          </w:p>
          <w:p w14:paraId="77084D0D" w14:textId="77777777" w:rsidR="00D33B80" w:rsidRPr="00E9732B" w:rsidRDefault="00D33B80" w:rsidP="00D86DE2">
            <w:pPr>
              <w:pStyle w:val="TAL"/>
              <w:rPr>
                <w:rFonts w:cs="Arial"/>
                <w:color w:val="000000" w:themeColor="text1"/>
                <w:szCs w:val="18"/>
              </w:rPr>
            </w:pPr>
          </w:p>
          <w:p w14:paraId="52F4CB9E" w14:textId="2CAB35B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A UE that supports CSI enhancement for </w:t>
            </w:r>
            <w:proofErr w:type="spellStart"/>
            <w:r w:rsidRPr="00E9732B">
              <w:rPr>
                <w:rFonts w:cs="Arial"/>
                <w:color w:val="000000" w:themeColor="text1"/>
                <w:szCs w:val="18"/>
              </w:rPr>
              <w:t>Rel</w:t>
            </w:r>
            <w:proofErr w:type="spellEnd"/>
            <w:r w:rsidRPr="00E9732B">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 xml:space="preserve">Optional with capability </w:t>
            </w:r>
            <w:proofErr w:type="spellStart"/>
            <w:r w:rsidRPr="00E9732B">
              <w:rPr>
                <w:rFonts w:eastAsia="SimSun" w:cs="Arial"/>
                <w:color w:val="000000" w:themeColor="text1"/>
                <w:szCs w:val="18"/>
                <w:lang w:eastAsia="zh-CN"/>
              </w:rPr>
              <w:t>signaling</w:t>
            </w:r>
            <w:proofErr w:type="spellEnd"/>
          </w:p>
        </w:tc>
      </w:tr>
      <w:tr w:rsidR="00E9732B" w:rsidRPr="00E9732B"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E9732B" w:rsidRDefault="00D33B80" w:rsidP="00D86DE2">
            <w:pPr>
              <w:pStyle w:val="TAL"/>
              <w:rPr>
                <w:rFonts w:cs="Arial"/>
                <w:color w:val="000000" w:themeColor="text1"/>
                <w:szCs w:val="18"/>
              </w:rPr>
            </w:pPr>
            <w:r w:rsidRPr="00E9732B">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E9732B"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1. Support of Rel-17 </w:t>
            </w:r>
            <w:proofErr w:type="spellStart"/>
            <w:r w:rsidRPr="00E9732B">
              <w:rPr>
                <w:rFonts w:ascii="Arial" w:hAnsi="Arial" w:cs="Arial"/>
                <w:color w:val="000000" w:themeColor="text1"/>
                <w:sz w:val="18"/>
                <w:szCs w:val="18"/>
              </w:rPr>
              <w:t>FeType</w:t>
            </w:r>
            <w:proofErr w:type="spellEnd"/>
            <w:r w:rsidRPr="00E9732B">
              <w:rPr>
                <w:rFonts w:ascii="Arial" w:hAnsi="Arial" w:cs="Arial"/>
                <w:color w:val="000000" w:themeColor="text1"/>
                <w:sz w:val="18"/>
                <w:szCs w:val="18"/>
              </w:rPr>
              <w:t xml:space="preserve">-II port selection codebook refinement for multi-TRP CJT with PMI </w:t>
            </w:r>
            <w:proofErr w:type="spellStart"/>
            <w:r w:rsidRPr="00E9732B">
              <w:rPr>
                <w:rFonts w:ascii="Arial" w:hAnsi="Arial" w:cs="Arial"/>
                <w:color w:val="000000" w:themeColor="text1"/>
                <w:sz w:val="18"/>
                <w:szCs w:val="18"/>
              </w:rPr>
              <w:t>subband</w:t>
            </w:r>
            <w:proofErr w:type="spellEnd"/>
            <w:r w:rsidRPr="00E9732B">
              <w:rPr>
                <w:rFonts w:ascii="Arial" w:hAnsi="Arial" w:cs="Arial"/>
                <w:color w:val="000000" w:themeColor="text1"/>
                <w:sz w:val="18"/>
                <w:szCs w:val="18"/>
              </w:rPr>
              <w:t xml:space="preserve"> R=1.</w:t>
            </w:r>
          </w:p>
          <w:p w14:paraId="64CD020F"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2. Support of parameter combinations with M=1 </w:t>
            </w:r>
          </w:p>
          <w:p w14:paraId="27D4D683"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3. Support of rank 1,2</w:t>
            </w:r>
          </w:p>
          <w:p w14:paraId="2B3629FF"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4. A list of supported combinations, up to 16, across all CCs simultaneously, where each combination is</w:t>
            </w:r>
          </w:p>
          <w:p w14:paraId="57F5DD46"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a) Maximum number of Tx ports in one NZP CSI-RS resource associated with multi-TRP CJT</w:t>
            </w:r>
          </w:p>
          <w:p w14:paraId="0E36A4C5"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b) Maximum total number of NZP CSI-RS resource associated with multi-TRP CJT</w:t>
            </w:r>
          </w:p>
          <w:p w14:paraId="615BC0FA"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c) Maximum total number of Tx ports of NZP CSI-RS resources associated with multi-TRP CJT</w:t>
            </w:r>
          </w:p>
          <w:p w14:paraId="39C8999F" w14:textId="1807257E"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E9732B" w:rsidRDefault="00D33B80" w:rsidP="00D86DE2">
            <w:pPr>
              <w:pStyle w:val="TAL"/>
              <w:rPr>
                <w:rFonts w:eastAsia="SimSun" w:cs="Arial"/>
                <w:color w:val="000000" w:themeColor="text1"/>
                <w:szCs w:val="18"/>
                <w:lang w:eastAsia="zh-CN"/>
              </w:rPr>
            </w:pPr>
            <w:r w:rsidRPr="00E9732B">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4 candidate values:</w:t>
            </w:r>
          </w:p>
          <w:p w14:paraId="317432DD"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51D004FA"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732EAB74" w14:textId="345BC99B" w:rsidR="00D33B80" w:rsidRPr="00E9732B" w:rsidRDefault="00D33B80" w:rsidP="00D86DE2">
            <w:pPr>
              <w:pStyle w:val="TAL"/>
              <w:rPr>
                <w:rFonts w:cs="Arial"/>
                <w:color w:val="000000" w:themeColor="text1"/>
                <w:szCs w:val="18"/>
              </w:rPr>
            </w:pPr>
            <w:r w:rsidRPr="00E9732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E9732B" w:rsidRDefault="00D33B80" w:rsidP="00D86DE2">
            <w:pPr>
              <w:pStyle w:val="TAL"/>
              <w:rPr>
                <w:rFonts w:cs="Arial"/>
                <w:color w:val="000000" w:themeColor="text1"/>
                <w:szCs w:val="18"/>
              </w:rPr>
            </w:pPr>
            <w:r w:rsidRPr="00E9732B">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E9732B"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E9732B" w:rsidRDefault="00D33B80" w:rsidP="00D86DE2">
            <w:pPr>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 xml:space="preserve">1. Supported frequency basis selection mode 1 with FD basis selection fractional frequency offset for Rel-17 </w:t>
            </w:r>
            <w:proofErr w:type="spellStart"/>
            <w:r w:rsidRPr="00E9732B">
              <w:rPr>
                <w:rFonts w:ascii="Arial" w:eastAsia="SimSun" w:hAnsi="Arial" w:cs="Arial"/>
                <w:color w:val="000000" w:themeColor="text1"/>
                <w:sz w:val="18"/>
                <w:szCs w:val="18"/>
                <w:lang w:eastAsia="zh-CN"/>
              </w:rPr>
              <w:t>FeType</w:t>
            </w:r>
            <w:proofErr w:type="spellEnd"/>
            <w:r w:rsidRPr="00E9732B">
              <w:rPr>
                <w:rFonts w:ascii="Arial" w:eastAsia="SimSun" w:hAnsi="Arial" w:cs="Arial"/>
                <w:color w:val="000000" w:themeColor="text1"/>
                <w:sz w:val="18"/>
                <w:szCs w:val="18"/>
                <w:lang w:eastAsia="zh-CN"/>
              </w:rPr>
              <w:t>-II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E9732B" w:rsidRDefault="00D33B80" w:rsidP="00D86DE2">
            <w:pPr>
              <w:pStyle w:val="TAL"/>
              <w:rPr>
                <w:rFonts w:cs="Arial"/>
                <w:color w:val="000000" w:themeColor="text1"/>
                <w:szCs w:val="18"/>
              </w:rPr>
            </w:pPr>
            <w:r w:rsidRPr="00E9732B">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E9732B"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E9732B" w:rsidRDefault="00D33B80" w:rsidP="00D86DE2">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1. Support of Rel-17 </w:t>
            </w:r>
            <w:proofErr w:type="spellStart"/>
            <w:r w:rsidRPr="00E9732B">
              <w:rPr>
                <w:rFonts w:ascii="Arial" w:hAnsi="Arial" w:cs="Arial"/>
                <w:color w:val="000000" w:themeColor="text1"/>
                <w:sz w:val="18"/>
                <w:szCs w:val="18"/>
                <w:lang w:eastAsia="zh-CN"/>
              </w:rPr>
              <w:t>FeType</w:t>
            </w:r>
            <w:proofErr w:type="spellEnd"/>
            <w:r w:rsidRPr="00E9732B">
              <w:rPr>
                <w:rFonts w:ascii="Arial" w:hAnsi="Arial" w:cs="Arial"/>
                <w:color w:val="000000" w:themeColor="text1"/>
                <w:sz w:val="18"/>
                <w:szCs w:val="18"/>
                <w:lang w:eastAsia="zh-CN"/>
              </w:rPr>
              <w:t xml:space="preserve">-II port selection codebook refinement for multi-TRP CJT with M=2 and PMI </w:t>
            </w:r>
            <w:proofErr w:type="spellStart"/>
            <w:r w:rsidRPr="00E9732B">
              <w:rPr>
                <w:rFonts w:ascii="Arial" w:hAnsi="Arial" w:cs="Arial"/>
                <w:color w:val="000000" w:themeColor="text1"/>
                <w:sz w:val="18"/>
                <w:szCs w:val="18"/>
                <w:lang w:eastAsia="zh-CN"/>
              </w:rPr>
              <w:t>subband</w:t>
            </w:r>
            <w:proofErr w:type="spellEnd"/>
            <w:r w:rsidRPr="00E9732B">
              <w:rPr>
                <w:rFonts w:ascii="Arial" w:hAnsi="Arial" w:cs="Arial"/>
                <w:color w:val="000000" w:themeColor="text1"/>
                <w:sz w:val="18"/>
                <w:szCs w:val="18"/>
                <w:lang w:eastAsia="zh-CN"/>
              </w:rPr>
              <w:t xml:space="preserve"> R=1</w:t>
            </w:r>
          </w:p>
          <w:p w14:paraId="1496CCFE" w14:textId="073BE0EB"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lang w:eastAsia="zh-CN"/>
              </w:rPr>
              <w:t xml:space="preserve">2. {Max # of Tx ports in one resource set, Max # of </w:t>
            </w:r>
            <w:proofErr w:type="gramStart"/>
            <w:r w:rsidRPr="00E9732B">
              <w:rPr>
                <w:rFonts w:ascii="Arial" w:hAnsi="Arial" w:cs="Arial"/>
                <w:color w:val="000000" w:themeColor="text1"/>
                <w:sz w:val="18"/>
                <w:szCs w:val="18"/>
                <w:lang w:eastAsia="zh-CN"/>
              </w:rPr>
              <w:t>resources</w:t>
            </w:r>
            <w:proofErr w:type="gramEnd"/>
            <w:r w:rsidRPr="00E9732B">
              <w:rPr>
                <w:rFonts w:ascii="Arial" w:hAnsi="Arial" w:cs="Arial"/>
                <w:color w:val="000000" w:themeColor="text1"/>
                <w:sz w:val="18"/>
                <w:szCs w:val="18"/>
                <w:lang w:eastAsia="zh-CN"/>
              </w:rPr>
              <w:t xml:space="preserve"> and total # of Tx ports}, across all CCs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M=2 and R=1 for Rel-17-based CJT codebook </w:t>
            </w:r>
            <w:proofErr w:type="gramStart"/>
            <w:r w:rsidRPr="00E9732B">
              <w:rPr>
                <w:rFonts w:eastAsia="SimSun" w:cs="Arial"/>
                <w:color w:val="000000" w:themeColor="text1"/>
                <w:szCs w:val="18"/>
                <w:lang w:val="en-US" w:eastAsia="zh-CN"/>
              </w:rPr>
              <w:t>are</w:t>
            </w:r>
            <w:proofErr w:type="gramEnd"/>
            <w:r w:rsidRPr="00E9732B">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E9732B" w:rsidRDefault="00D33B80" w:rsidP="00D86DE2">
            <w:pPr>
              <w:pStyle w:val="TAL"/>
              <w:rPr>
                <w:rFonts w:eastAsia="SimSun" w:cs="Arial"/>
                <w:color w:val="000000" w:themeColor="text1"/>
                <w:szCs w:val="18"/>
                <w:lang w:eastAsia="zh-CN"/>
              </w:rPr>
            </w:pPr>
            <w:r w:rsidRPr="00E9732B">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values:</w:t>
            </w:r>
          </w:p>
          <w:p w14:paraId="2E418910"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2333E748"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345415CE" w14:textId="193C7F0A" w:rsidR="00D33B80" w:rsidRPr="00E9732B" w:rsidRDefault="00D33B80" w:rsidP="00D86DE2">
            <w:pPr>
              <w:pStyle w:val="TAL"/>
              <w:rPr>
                <w:rFonts w:cs="Arial"/>
                <w:color w:val="000000" w:themeColor="text1"/>
                <w:szCs w:val="18"/>
              </w:rPr>
            </w:pPr>
            <w:r w:rsidRPr="00E9732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E9732B" w:rsidRDefault="00D33B80" w:rsidP="00D86DE2">
            <w:pPr>
              <w:pStyle w:val="TAL"/>
              <w:rPr>
                <w:rFonts w:cs="Arial"/>
                <w:color w:val="000000" w:themeColor="text1"/>
                <w:szCs w:val="18"/>
              </w:rPr>
            </w:pPr>
            <w:r w:rsidRPr="00E9732B">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E9732B"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E9732B">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E9732B" w:rsidRDefault="00D33B80" w:rsidP="00D86DE2">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1. Support of Rel-17 </w:t>
            </w:r>
            <w:proofErr w:type="spellStart"/>
            <w:r w:rsidRPr="00E9732B">
              <w:rPr>
                <w:rFonts w:ascii="Arial" w:hAnsi="Arial" w:cs="Arial"/>
                <w:color w:val="000000" w:themeColor="text1"/>
                <w:sz w:val="18"/>
                <w:szCs w:val="18"/>
                <w:lang w:eastAsia="zh-CN"/>
              </w:rPr>
              <w:t>FeType</w:t>
            </w:r>
            <w:proofErr w:type="spellEnd"/>
            <w:r w:rsidRPr="00E9732B">
              <w:rPr>
                <w:rFonts w:ascii="Arial" w:hAnsi="Arial" w:cs="Arial"/>
                <w:color w:val="000000" w:themeColor="text1"/>
                <w:sz w:val="18"/>
                <w:szCs w:val="18"/>
                <w:lang w:eastAsia="zh-CN"/>
              </w:rPr>
              <w:t xml:space="preserve">-II port selection codebook refinement for multi-TRP CJT with PMI </w:t>
            </w:r>
            <w:proofErr w:type="spellStart"/>
            <w:r w:rsidRPr="00E9732B">
              <w:rPr>
                <w:rFonts w:ascii="Arial" w:hAnsi="Arial" w:cs="Arial"/>
                <w:color w:val="000000" w:themeColor="text1"/>
                <w:sz w:val="18"/>
                <w:szCs w:val="18"/>
                <w:lang w:eastAsia="zh-CN"/>
              </w:rPr>
              <w:t>subband</w:t>
            </w:r>
            <w:proofErr w:type="spellEnd"/>
            <w:r w:rsidRPr="00E9732B">
              <w:rPr>
                <w:rFonts w:ascii="Arial" w:hAnsi="Arial" w:cs="Arial"/>
                <w:color w:val="000000" w:themeColor="text1"/>
                <w:sz w:val="18"/>
                <w:szCs w:val="18"/>
                <w:lang w:eastAsia="zh-CN"/>
              </w:rPr>
              <w:t xml:space="preserve"> R=2.</w:t>
            </w:r>
          </w:p>
          <w:p w14:paraId="0327F211" w14:textId="1C498645" w:rsidR="00D33B80" w:rsidRPr="00E9732B" w:rsidRDefault="00D33B80" w:rsidP="00D86DE2">
            <w:pPr>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2. {Max # of Tx ports in one resource set, Max # of </w:t>
            </w:r>
            <w:proofErr w:type="gramStart"/>
            <w:r w:rsidRPr="00E9732B">
              <w:rPr>
                <w:rFonts w:ascii="Arial" w:hAnsi="Arial" w:cs="Arial"/>
                <w:color w:val="000000" w:themeColor="text1"/>
                <w:sz w:val="18"/>
                <w:szCs w:val="18"/>
                <w:lang w:eastAsia="zh-CN"/>
              </w:rPr>
              <w:t>resources</w:t>
            </w:r>
            <w:proofErr w:type="gramEnd"/>
            <w:r w:rsidRPr="00E9732B">
              <w:rPr>
                <w:rFonts w:ascii="Arial" w:hAnsi="Arial" w:cs="Arial"/>
                <w:color w:val="000000" w:themeColor="text1"/>
                <w:sz w:val="18"/>
                <w:szCs w:val="18"/>
                <w:lang w:eastAsia="zh-CN"/>
              </w:rPr>
              <w:t xml:space="preserve"> and total # of Tx ports}, across all CCs simultaneously, with R=2</w:t>
            </w:r>
          </w:p>
          <w:p w14:paraId="2E7E2BFA" w14:textId="77777777" w:rsidR="00D33B80" w:rsidRPr="00E9732B" w:rsidRDefault="00D33B80" w:rsidP="00D86DE2">
            <w:pPr>
              <w:rPr>
                <w:rFonts w:ascii="Arial" w:hAnsi="Arial" w:cs="Arial"/>
                <w:color w:val="000000" w:themeColor="text1"/>
                <w:sz w:val="18"/>
                <w:szCs w:val="18"/>
              </w:rPr>
            </w:pPr>
          </w:p>
          <w:p w14:paraId="02BFDC07" w14:textId="289B2BC4" w:rsidR="00D33B80" w:rsidRPr="00E9732B"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E9732B" w:rsidRDefault="00D33B80" w:rsidP="00D86DE2">
            <w:pPr>
              <w:pStyle w:val="TAL"/>
              <w:rPr>
                <w:rFonts w:eastAsia="SimSun" w:cs="Arial"/>
                <w:color w:val="000000" w:themeColor="text1"/>
                <w:szCs w:val="18"/>
                <w:lang w:eastAsia="zh-CN"/>
              </w:rPr>
            </w:pPr>
            <w:r w:rsidRPr="00E9732B">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values:</w:t>
            </w:r>
          </w:p>
          <w:p w14:paraId="45FF90A9"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785D73A4"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0078BA91" w14:textId="342A4906" w:rsidR="00D33B80" w:rsidRPr="00E9732B" w:rsidRDefault="00D33B80" w:rsidP="00D86DE2">
            <w:pPr>
              <w:pStyle w:val="TAL"/>
              <w:rPr>
                <w:rFonts w:cs="Arial"/>
                <w:color w:val="000000" w:themeColor="text1"/>
                <w:szCs w:val="18"/>
              </w:rPr>
            </w:pPr>
            <w:r w:rsidRPr="00E9732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for 2NN1N2 &gt;32 </w:t>
            </w:r>
            <w:r w:rsidRPr="00E9732B">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lang w:val="en-US"/>
              </w:rPr>
              <w:t>Maximum number of ports across all TRPs for one CJT CSI measurement</w:t>
            </w:r>
            <w:r w:rsidRPr="00E9732B"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E9732B" w:rsidRDefault="00D33B80" w:rsidP="00D86DE2">
            <w:pPr>
              <w:pStyle w:val="TAL"/>
              <w:rPr>
                <w:rFonts w:eastAsia="ＭＳ 明朝" w:cs="Arial"/>
                <w:color w:val="000000" w:themeColor="text1"/>
                <w:szCs w:val="18"/>
                <w:lang w:eastAsia="ja-JP"/>
              </w:rPr>
            </w:pPr>
            <w:r w:rsidRPr="00E9732B">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E9732B" w:rsidRDefault="00D33B80" w:rsidP="00D86DE2">
            <w:pPr>
              <w:pStyle w:val="TAL"/>
              <w:rPr>
                <w:rFonts w:eastAsia="SimSun" w:cs="Arial"/>
                <w:color w:val="000000" w:themeColor="text1"/>
                <w:szCs w:val="18"/>
                <w:lang w:val="en-US" w:eastAsia="zh-CN"/>
              </w:rPr>
            </w:pPr>
            <w:r w:rsidRPr="00E9732B">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E9732B" w:rsidRDefault="00D33B80" w:rsidP="00D86DE2">
            <w:pPr>
              <w:pStyle w:val="TAL"/>
              <w:rPr>
                <w:rFonts w:cs="Arial"/>
                <w:color w:val="000000" w:themeColor="text1"/>
                <w:szCs w:val="18"/>
              </w:rPr>
            </w:pPr>
            <w:r w:rsidRPr="00E9732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E9732B" w:rsidRDefault="00D33B80" w:rsidP="00D86DE2">
            <w:pPr>
              <w:pStyle w:val="TAL"/>
              <w:rPr>
                <w:rFonts w:eastAsia="ＭＳ 明朝" w:cs="Arial"/>
                <w:color w:val="000000" w:themeColor="text1"/>
                <w:szCs w:val="18"/>
                <w:lang w:eastAsia="ja-JP"/>
              </w:rPr>
            </w:pPr>
            <w:r w:rsidRPr="00E9732B">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E9732B" w:rsidRDefault="00D33B80" w:rsidP="00D86DE2">
            <w:pPr>
              <w:pStyle w:val="TAL"/>
              <w:rPr>
                <w:rFonts w:eastAsia="SimSun" w:cs="Arial"/>
                <w:color w:val="000000" w:themeColor="text1"/>
                <w:szCs w:val="18"/>
                <w:lang w:val="en-US" w:eastAsia="zh-CN"/>
              </w:rPr>
            </w:pPr>
            <w:r w:rsidRPr="00E9732B">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E9732B" w:rsidRDefault="00D33B80" w:rsidP="00D86DE2">
            <w:pPr>
              <w:pStyle w:val="TAL"/>
              <w:rPr>
                <w:rFonts w:cs="Arial"/>
                <w:color w:val="000000" w:themeColor="text1"/>
                <w:szCs w:val="18"/>
              </w:rPr>
            </w:pPr>
            <w:r w:rsidRPr="00E9732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Active CSI-RS resources and ports for mixed codebook types </w:t>
            </w:r>
            <w:r w:rsidRPr="00E9732B">
              <w:rPr>
                <w:rFonts w:ascii="Arial" w:eastAsia="SimSun" w:hAnsi="Arial" w:cs="Arial"/>
                <w:color w:val="000000" w:themeColor="text1"/>
                <w:sz w:val="18"/>
                <w:szCs w:val="18"/>
                <w:lang w:val="en-US" w:eastAsia="zh-CN"/>
              </w:rPr>
              <w:t>including Type-II-CJT</w:t>
            </w:r>
            <w:r w:rsidRPr="00E9732B">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List of codebook combinations</w:t>
            </w:r>
          </w:p>
          <w:p w14:paraId="1B43B2E8" w14:textId="77777777" w:rsidR="00D33B80" w:rsidRPr="00E9732B" w:rsidRDefault="00D33B80" w:rsidP="00D86DE2">
            <w:pPr>
              <w:rPr>
                <w:rFonts w:ascii="Arial" w:eastAsia="SimSun" w:hAnsi="Arial" w:cs="Arial"/>
                <w:color w:val="000000" w:themeColor="text1"/>
                <w:sz w:val="18"/>
                <w:szCs w:val="18"/>
                <w:lang w:val="en-US" w:eastAsia="zh-CN"/>
              </w:rPr>
            </w:pPr>
          </w:p>
          <w:p w14:paraId="0F333C82"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2. List of {max number</w:t>
            </w:r>
          </w:p>
          <w:p w14:paraId="3BA512FB"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of ports per resource,</w:t>
            </w:r>
          </w:p>
          <w:p w14:paraId="46D5F329"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max number of</w:t>
            </w:r>
          </w:p>
          <w:p w14:paraId="18DE4CC8"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resources, max</w:t>
            </w:r>
          </w:p>
          <w:p w14:paraId="233442D0"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number of total ports}</w:t>
            </w:r>
          </w:p>
          <w:p w14:paraId="26F3FB35"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for each codebook</w:t>
            </w:r>
          </w:p>
          <w:p w14:paraId="78F8EB54"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combination</w:t>
            </w:r>
          </w:p>
          <w:p w14:paraId="15C9CC8E" w14:textId="1E3E52CE" w:rsidR="00D33B80" w:rsidRPr="00E9732B"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40-3-1-1,40-3-1-5,2-36</w:t>
            </w:r>
            <w:r w:rsidR="00A66496" w:rsidRPr="00E9732B">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 xml:space="preserve">band </w:t>
            </w:r>
            <w:r w:rsidR="00A66496" w:rsidRPr="00E9732B">
              <w:rPr>
                <w:rFonts w:eastAsia="Arial" w:cs="Arial"/>
                <w:color w:val="000000" w:themeColor="text1"/>
                <w:szCs w:val="18"/>
              </w:rPr>
              <w:t xml:space="preserve">and </w:t>
            </w:r>
            <w:r w:rsidRPr="00E9732B">
              <w:rPr>
                <w:rFonts w:eastAsia="Arial" w:cs="Arial"/>
                <w:color w:val="000000" w:themeColor="text1"/>
                <w:szCs w:val="18"/>
              </w:rPr>
              <w:t>Per</w:t>
            </w:r>
            <w:r w:rsidR="00A66496" w:rsidRPr="00E9732B">
              <w:rPr>
                <w:rFonts w:eastAsia="Arial" w:cs="Arial"/>
                <w:color w:val="000000" w:themeColor="text1"/>
                <w:szCs w:val="18"/>
              </w:rPr>
              <w:t xml:space="preserve"> </w:t>
            </w:r>
            <w:r w:rsidRPr="00E9732B">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Codebook 1 = {Type I SP, Type I MP}</w:t>
            </w:r>
            <w:r w:rsidRPr="00E9732B">
              <w:rPr>
                <w:rFonts w:cs="Arial"/>
                <w:color w:val="000000" w:themeColor="text1"/>
                <w:szCs w:val="18"/>
                <w:lang w:val="en-US"/>
              </w:rPr>
              <w:br/>
              <w:t>(Codebook 2, Codebook 3) = {(</w:t>
            </w:r>
            <w:proofErr w:type="spellStart"/>
            <w:r w:rsidRPr="00E9732B">
              <w:rPr>
                <w:rFonts w:cs="Arial"/>
                <w:color w:val="000000" w:themeColor="text1"/>
                <w:szCs w:val="18"/>
                <w:lang w:val="en-US"/>
              </w:rPr>
              <w:t>eType</w:t>
            </w:r>
            <w:proofErr w:type="spellEnd"/>
            <w:r w:rsidRPr="00E9732B">
              <w:rPr>
                <w:rFonts w:cs="Arial"/>
                <w:color w:val="000000" w:themeColor="text1"/>
                <w:szCs w:val="18"/>
                <w:lang w:val="en-US"/>
              </w:rPr>
              <w:t>-II-CJT R=1, NULL), (</w:t>
            </w:r>
            <w:proofErr w:type="spellStart"/>
            <w:r w:rsidRPr="00E9732B">
              <w:rPr>
                <w:rFonts w:cs="Arial"/>
                <w:color w:val="000000" w:themeColor="text1"/>
                <w:szCs w:val="18"/>
                <w:lang w:val="en-US"/>
              </w:rPr>
              <w:t>eType</w:t>
            </w:r>
            <w:proofErr w:type="spellEnd"/>
            <w:r w:rsidRPr="00E9732B">
              <w:rPr>
                <w:rFonts w:cs="Arial"/>
                <w:color w:val="000000" w:themeColor="text1"/>
                <w:szCs w:val="18"/>
                <w:lang w:val="en-US"/>
              </w:rPr>
              <w:t>-II-CJT R=2, NULL), (</w:t>
            </w:r>
            <w:proofErr w:type="spellStart"/>
            <w:r w:rsidRPr="00E9732B">
              <w:rPr>
                <w:rFonts w:cs="Arial"/>
                <w:color w:val="000000" w:themeColor="text1"/>
                <w:szCs w:val="18"/>
                <w:lang w:val="en-US"/>
              </w:rPr>
              <w:t>FeType</w:t>
            </w:r>
            <w:proofErr w:type="spellEnd"/>
            <w:r w:rsidRPr="00E9732B">
              <w:rPr>
                <w:rFonts w:cs="Arial"/>
                <w:color w:val="000000" w:themeColor="text1"/>
                <w:szCs w:val="18"/>
                <w:lang w:val="en-US"/>
              </w:rPr>
              <w:t>-II-CJT PS R=1 M=1, NULL</w:t>
            </w:r>
            <w:proofErr w:type="gramStart"/>
            <w:r w:rsidRPr="00E9732B">
              <w:rPr>
                <w:rFonts w:cs="Arial"/>
                <w:color w:val="000000" w:themeColor="text1"/>
                <w:szCs w:val="18"/>
                <w:lang w:val="en-US"/>
              </w:rPr>
              <w:t>),  (</w:t>
            </w:r>
            <w:proofErr w:type="spellStart"/>
            <w:proofErr w:type="gramEnd"/>
            <w:r w:rsidRPr="00E9732B">
              <w:rPr>
                <w:rFonts w:cs="Arial"/>
                <w:color w:val="000000" w:themeColor="text1"/>
                <w:szCs w:val="18"/>
                <w:lang w:val="en-US"/>
              </w:rPr>
              <w:t>FeType</w:t>
            </w:r>
            <w:proofErr w:type="spellEnd"/>
            <w:r w:rsidRPr="00E9732B">
              <w:rPr>
                <w:rFonts w:cs="Arial"/>
                <w:color w:val="000000" w:themeColor="text1"/>
                <w:szCs w:val="18"/>
                <w:lang w:val="en-US"/>
              </w:rPr>
              <w:t>-II-CJT PS R=1 M=2, NULL),  (</w:t>
            </w:r>
            <w:proofErr w:type="spellStart"/>
            <w:r w:rsidRPr="00E9732B">
              <w:rPr>
                <w:rFonts w:cs="Arial"/>
                <w:color w:val="000000" w:themeColor="text1"/>
                <w:szCs w:val="18"/>
                <w:lang w:val="en-US"/>
              </w:rPr>
              <w:t>FeType</w:t>
            </w:r>
            <w:proofErr w:type="spellEnd"/>
            <w:r w:rsidRPr="00E9732B">
              <w:rPr>
                <w:rFonts w:cs="Arial"/>
                <w:color w:val="000000" w:themeColor="text1"/>
                <w:szCs w:val="18"/>
                <w:lang w:val="en-US"/>
              </w:rPr>
              <w:t>-II-CJT PS R=2 M=2, NULL)</w:t>
            </w:r>
            <w:r w:rsidR="00A66496" w:rsidRPr="00E9732B" w:rsidDel="00A66496">
              <w:rPr>
                <w:rFonts w:cs="Arial"/>
                <w:color w:val="000000" w:themeColor="text1"/>
                <w:szCs w:val="18"/>
                <w:lang w:val="en-US"/>
              </w:rPr>
              <w:t xml:space="preserve"> </w:t>
            </w:r>
            <w:r w:rsidRPr="00E9732B">
              <w:rPr>
                <w:rFonts w:cs="Arial"/>
                <w:color w:val="000000" w:themeColor="text1"/>
                <w:szCs w:val="18"/>
                <w:lang w:val="en-US"/>
              </w:rPr>
              <w:t>}</w:t>
            </w:r>
          </w:p>
          <w:p w14:paraId="5B582A2F" w14:textId="77777777" w:rsidR="00A66496" w:rsidRPr="00E9732B" w:rsidRDefault="00A66496" w:rsidP="00D86DE2">
            <w:pPr>
              <w:pStyle w:val="TAL"/>
              <w:rPr>
                <w:rFonts w:cs="Arial"/>
                <w:color w:val="000000" w:themeColor="text1"/>
                <w:szCs w:val="18"/>
              </w:rPr>
            </w:pPr>
          </w:p>
          <w:p w14:paraId="777FBFCD" w14:textId="77777777" w:rsidR="00A66496" w:rsidRPr="00E9732B" w:rsidRDefault="00A66496" w:rsidP="00D86DE2">
            <w:pPr>
              <w:pStyle w:val="TAL"/>
              <w:rPr>
                <w:rFonts w:cs="Arial"/>
                <w:color w:val="000000" w:themeColor="text1"/>
                <w:szCs w:val="18"/>
              </w:rPr>
            </w:pPr>
            <w:r w:rsidRPr="00E9732B">
              <w:rPr>
                <w:rFonts w:cs="Arial"/>
                <w:color w:val="000000" w:themeColor="text1"/>
                <w:szCs w:val="18"/>
              </w:rPr>
              <w:t>Component 2 candidate values:</w:t>
            </w:r>
          </w:p>
          <w:p w14:paraId="7AEE03EB" w14:textId="77777777" w:rsidR="00A66496" w:rsidRPr="00E9732B" w:rsidRDefault="00A66496" w:rsidP="00D86DE2">
            <w:pPr>
              <w:pStyle w:val="TAL"/>
              <w:rPr>
                <w:rFonts w:cs="Arial"/>
                <w:color w:val="000000" w:themeColor="text1"/>
                <w:szCs w:val="18"/>
              </w:rPr>
            </w:pPr>
            <w:r w:rsidRPr="00E9732B">
              <w:rPr>
                <w:rFonts w:cs="Arial"/>
                <w:color w:val="000000" w:themeColor="text1"/>
                <w:szCs w:val="18"/>
              </w:rPr>
              <w:t>- Maximum 16 triplets for each</w:t>
            </w:r>
          </w:p>
          <w:p w14:paraId="18195685" w14:textId="77777777" w:rsidR="00A66496" w:rsidRPr="00E9732B" w:rsidRDefault="00A66496" w:rsidP="00D86DE2">
            <w:pPr>
              <w:pStyle w:val="TAL"/>
              <w:rPr>
                <w:rFonts w:cs="Arial"/>
                <w:color w:val="000000" w:themeColor="text1"/>
                <w:szCs w:val="18"/>
              </w:rPr>
            </w:pPr>
            <w:r w:rsidRPr="00E9732B">
              <w:rPr>
                <w:rFonts w:cs="Arial"/>
                <w:color w:val="000000" w:themeColor="text1"/>
                <w:szCs w:val="18"/>
              </w:rPr>
              <w:t>codebook combination</w:t>
            </w:r>
          </w:p>
          <w:p w14:paraId="1F18E171" w14:textId="77777777" w:rsidR="00A66496" w:rsidRPr="00E9732B" w:rsidRDefault="00A66496" w:rsidP="00D86DE2">
            <w:pPr>
              <w:pStyle w:val="TAL"/>
              <w:rPr>
                <w:rFonts w:cs="Arial"/>
                <w:color w:val="000000" w:themeColor="text1"/>
                <w:szCs w:val="18"/>
              </w:rPr>
            </w:pPr>
            <w:r w:rsidRPr="00E9732B">
              <w:rPr>
                <w:rFonts w:cs="Arial"/>
                <w:color w:val="000000" w:themeColor="text1"/>
                <w:szCs w:val="18"/>
              </w:rPr>
              <w:t>- Max # of Tx ports in one</w:t>
            </w:r>
          </w:p>
          <w:p w14:paraId="188D7D93" w14:textId="77777777" w:rsidR="00A66496" w:rsidRPr="00E9732B" w:rsidRDefault="00A66496" w:rsidP="00D86DE2">
            <w:pPr>
              <w:pStyle w:val="TAL"/>
              <w:rPr>
                <w:rFonts w:cs="Arial"/>
                <w:color w:val="000000" w:themeColor="text1"/>
                <w:szCs w:val="18"/>
              </w:rPr>
            </w:pPr>
            <w:r w:rsidRPr="00E9732B">
              <w:rPr>
                <w:rFonts w:cs="Arial"/>
                <w:color w:val="000000" w:themeColor="text1"/>
                <w:szCs w:val="18"/>
              </w:rPr>
              <w:t>resource: {4,8,12,16,24,32}</w:t>
            </w:r>
          </w:p>
          <w:p w14:paraId="07173BDC" w14:textId="77777777" w:rsidR="00A66496" w:rsidRPr="00E9732B" w:rsidRDefault="00A66496" w:rsidP="00D86DE2">
            <w:pPr>
              <w:pStyle w:val="TAL"/>
              <w:rPr>
                <w:rFonts w:cs="Arial"/>
                <w:color w:val="000000" w:themeColor="text1"/>
                <w:szCs w:val="18"/>
              </w:rPr>
            </w:pPr>
            <w:r w:rsidRPr="00E9732B">
              <w:rPr>
                <w:rFonts w:cs="Arial"/>
                <w:color w:val="000000" w:themeColor="text1"/>
                <w:szCs w:val="18"/>
              </w:rPr>
              <w:t>- Max # resources: {1 to 64}</w:t>
            </w:r>
          </w:p>
          <w:p w14:paraId="3393E144" w14:textId="21601707" w:rsidR="00A66496" w:rsidRPr="00E9732B" w:rsidRDefault="00A66496" w:rsidP="00D86DE2">
            <w:pPr>
              <w:pStyle w:val="TAL"/>
              <w:rPr>
                <w:rFonts w:cs="Arial"/>
                <w:color w:val="000000" w:themeColor="text1"/>
                <w:szCs w:val="18"/>
              </w:rPr>
            </w:pPr>
            <w:r w:rsidRPr="00E9732B">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E9732B" w:rsidRDefault="00D33B80" w:rsidP="00D86DE2">
            <w:pPr>
              <w:pStyle w:val="TAL"/>
              <w:rPr>
                <w:rFonts w:cs="Arial"/>
                <w:color w:val="000000" w:themeColor="text1"/>
                <w:szCs w:val="18"/>
              </w:rPr>
            </w:pPr>
            <w:r w:rsidRPr="00E9732B">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Rel-16 </w:t>
            </w:r>
            <w:proofErr w:type="spellStart"/>
            <w:r w:rsidRPr="00E9732B">
              <w:rPr>
                <w:rFonts w:ascii="Arial" w:eastAsia="SimSun" w:hAnsi="Arial" w:cs="Arial"/>
                <w:color w:val="000000" w:themeColor="text1"/>
                <w:sz w:val="18"/>
                <w:szCs w:val="18"/>
                <w:lang w:eastAsia="zh-CN"/>
              </w:rPr>
              <w:t>eType</w:t>
            </w:r>
            <w:proofErr w:type="spellEnd"/>
            <w:r w:rsidRPr="00E9732B">
              <w:rPr>
                <w:rFonts w:ascii="Arial" w:eastAsia="SimSun" w:hAnsi="Arial" w:cs="Arial"/>
                <w:color w:val="000000" w:themeColor="text1"/>
                <w:sz w:val="18"/>
                <w:szCs w:val="18"/>
                <w:lang w:eastAsia="zh-CN"/>
              </w:rPr>
              <w:t>-II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E9732B" w:rsidRDefault="00D33B80" w:rsidP="00D86DE2">
            <w:pPr>
              <w:pStyle w:val="TAL"/>
              <w:rPr>
                <w:rFonts w:eastAsia="ＭＳ 明朝" w:cs="Arial"/>
                <w:color w:val="000000" w:themeColor="text1"/>
                <w:szCs w:val="18"/>
                <w:lang w:eastAsia="ja-JP"/>
              </w:rPr>
            </w:pPr>
            <w:r w:rsidRPr="00E9732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E9732B" w:rsidRDefault="00D33B80" w:rsidP="00D86DE2">
            <w:pPr>
              <w:pStyle w:val="TAL"/>
              <w:rPr>
                <w:rFonts w:eastAsia="SimSun" w:cs="Arial"/>
                <w:color w:val="000000" w:themeColor="text1"/>
                <w:szCs w:val="18"/>
                <w:lang w:val="en-US" w:eastAsia="zh-CN"/>
              </w:rPr>
            </w:pPr>
            <w:r w:rsidRPr="00E9732B">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E9732B" w:rsidRDefault="00D33B80" w:rsidP="00D86DE2">
            <w:pPr>
              <w:pStyle w:val="TAL"/>
              <w:rPr>
                <w:rFonts w:cs="Arial"/>
                <w:color w:val="000000" w:themeColor="text1"/>
                <w:szCs w:val="18"/>
              </w:rPr>
            </w:pPr>
            <w:r w:rsidRPr="00E9732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E9732B" w:rsidRDefault="00D33B80" w:rsidP="00D86DE2">
            <w:pPr>
              <w:pStyle w:val="TAL"/>
              <w:rPr>
                <w:rFonts w:cs="Arial"/>
                <w:color w:val="000000" w:themeColor="text1"/>
                <w:szCs w:val="18"/>
              </w:rPr>
            </w:pPr>
            <w:r w:rsidRPr="00E9732B">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Rel-17 </w:t>
            </w:r>
            <w:proofErr w:type="spellStart"/>
            <w:r w:rsidRPr="00E9732B">
              <w:rPr>
                <w:rFonts w:ascii="Arial" w:eastAsia="SimSun" w:hAnsi="Arial" w:cs="Arial"/>
                <w:color w:val="000000" w:themeColor="text1"/>
                <w:sz w:val="18"/>
                <w:szCs w:val="18"/>
                <w:lang w:eastAsia="zh-CN"/>
              </w:rPr>
              <w:t>FeType</w:t>
            </w:r>
            <w:proofErr w:type="spellEnd"/>
            <w:r w:rsidRPr="00E9732B">
              <w:rPr>
                <w:rFonts w:ascii="Arial" w:eastAsia="SimSun" w:hAnsi="Arial" w:cs="Arial"/>
                <w:color w:val="000000" w:themeColor="text1"/>
                <w:sz w:val="18"/>
                <w:szCs w:val="18"/>
                <w:lang w:eastAsia="zh-CN"/>
              </w:rPr>
              <w:t>-II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E9732B" w:rsidRDefault="00D33B80" w:rsidP="00D86DE2">
            <w:pPr>
              <w:pStyle w:val="TAL"/>
              <w:rPr>
                <w:rFonts w:eastAsia="ＭＳ 明朝" w:cs="Arial"/>
                <w:color w:val="000000" w:themeColor="text1"/>
                <w:szCs w:val="18"/>
                <w:lang w:eastAsia="ja-JP"/>
              </w:rPr>
            </w:pPr>
            <w:r w:rsidRPr="00E9732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E9732B" w:rsidRDefault="00D33B80" w:rsidP="00D86DE2">
            <w:pPr>
              <w:pStyle w:val="TAL"/>
              <w:rPr>
                <w:rFonts w:eastAsia="SimSun" w:cs="Arial"/>
                <w:color w:val="000000" w:themeColor="text1"/>
                <w:szCs w:val="18"/>
                <w:lang w:val="en-US" w:eastAsia="zh-CN"/>
              </w:rPr>
            </w:pPr>
            <w:r w:rsidRPr="00E9732B">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E9732B" w:rsidRDefault="00D33B80" w:rsidP="00D86DE2">
            <w:pPr>
              <w:pStyle w:val="TAL"/>
              <w:rPr>
                <w:rFonts w:cs="Arial"/>
                <w:color w:val="000000" w:themeColor="text1"/>
                <w:szCs w:val="18"/>
              </w:rPr>
            </w:pPr>
            <w:r w:rsidRPr="00E9732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E9732B" w:rsidRDefault="00D33B80" w:rsidP="00D86DE2">
            <w:pPr>
              <w:pStyle w:val="TAL"/>
              <w:rPr>
                <w:rFonts w:cs="Arial"/>
                <w:color w:val="000000" w:themeColor="text1"/>
                <w:szCs w:val="18"/>
              </w:rPr>
            </w:pPr>
            <w:r w:rsidRPr="00E9732B">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of Support of L=6 </w:t>
            </w:r>
            <w:r w:rsidRPr="00E9732B">
              <w:rPr>
                <w:rFonts w:ascii="Arial" w:eastAsia="SimSun" w:hAnsi="Arial" w:cs="Arial"/>
                <w:color w:val="000000" w:themeColor="text1"/>
                <w:sz w:val="18"/>
                <w:szCs w:val="18"/>
              </w:rPr>
              <w:t xml:space="preserve">for </w:t>
            </w:r>
            <w:r w:rsidRPr="00E9732B">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 xml:space="preserve">1. Support of Rel-16 </w:t>
            </w:r>
            <w:proofErr w:type="spellStart"/>
            <w:r w:rsidRPr="00E9732B">
              <w:rPr>
                <w:rFonts w:ascii="Arial" w:eastAsia="SimSun" w:hAnsi="Arial" w:cs="Arial"/>
                <w:color w:val="000000" w:themeColor="text1"/>
                <w:sz w:val="18"/>
                <w:szCs w:val="18"/>
                <w:lang w:val="en-US" w:eastAsia="zh-CN"/>
              </w:rPr>
              <w:t>eType</w:t>
            </w:r>
            <w:proofErr w:type="spellEnd"/>
            <w:r w:rsidRPr="00E9732B">
              <w:rPr>
                <w:rFonts w:ascii="Arial" w:eastAsia="SimSun" w:hAnsi="Arial" w:cs="Arial"/>
                <w:color w:val="000000" w:themeColor="text1"/>
                <w:sz w:val="18"/>
                <w:szCs w:val="18"/>
                <w:lang w:val="en-US" w:eastAsia="zh-CN"/>
              </w:rPr>
              <w:t>-II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E9732B" w:rsidRDefault="00D33B80" w:rsidP="00D86DE2">
            <w:pPr>
              <w:pStyle w:val="TAL"/>
              <w:rPr>
                <w:rFonts w:eastAsia="ＭＳ 明朝" w:cs="Arial"/>
                <w:color w:val="000000" w:themeColor="text1"/>
                <w:szCs w:val="18"/>
                <w:lang w:eastAsia="ja-JP"/>
              </w:rPr>
            </w:pPr>
            <w:r w:rsidRPr="00E9732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Support of L=6 </w:t>
            </w:r>
            <w:r w:rsidRPr="00E9732B">
              <w:rPr>
                <w:rFonts w:eastAsia="SimSun" w:cs="Arial"/>
                <w:color w:val="000000" w:themeColor="text1"/>
                <w:szCs w:val="18"/>
              </w:rPr>
              <w:t xml:space="preserve">for </w:t>
            </w:r>
            <w:r w:rsidRPr="00E9732B">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E9732B" w:rsidRDefault="00D33B80" w:rsidP="00D86DE2">
            <w:pPr>
              <w:pStyle w:val="TAL"/>
              <w:rPr>
                <w:rFonts w:cs="Arial"/>
                <w:color w:val="000000" w:themeColor="text1"/>
                <w:szCs w:val="18"/>
              </w:rPr>
            </w:pPr>
            <w:r w:rsidRPr="00E9732B">
              <w:rPr>
                <w:rFonts w:eastAsia="DengXian" w:cs="Arial"/>
                <w:color w:val="000000" w:themeColor="text1"/>
                <w:szCs w:val="18"/>
              </w:rPr>
              <w:t xml:space="preserve">Note: </w:t>
            </w:r>
            <w:r w:rsidRPr="00E9732B">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E9732B" w:rsidRDefault="00D33B80" w:rsidP="00D86DE2">
            <w:pPr>
              <w:pStyle w:val="TAL"/>
              <w:rPr>
                <w:rFonts w:cs="Arial"/>
                <w:color w:val="000000" w:themeColor="text1"/>
                <w:szCs w:val="18"/>
              </w:rPr>
            </w:pPr>
            <w:r w:rsidRPr="00E9732B">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 xml:space="preserve">1. Support of selection of N &lt;= N_TRP CSI-RS resource by UE for multi-TRP CJT based on Rel-16 </w:t>
            </w:r>
            <w:proofErr w:type="spellStart"/>
            <w:r w:rsidRPr="00E9732B">
              <w:rPr>
                <w:rFonts w:ascii="Arial" w:eastAsia="SimSun" w:hAnsi="Arial" w:cs="Arial"/>
                <w:color w:val="000000" w:themeColor="text1"/>
                <w:sz w:val="18"/>
                <w:szCs w:val="18"/>
                <w:lang w:val="en-US" w:eastAsia="zh-CN"/>
              </w:rPr>
              <w:t>eType</w:t>
            </w:r>
            <w:proofErr w:type="spellEnd"/>
            <w:r w:rsidRPr="00E9732B">
              <w:rPr>
                <w:rFonts w:ascii="Arial" w:eastAsia="SimSun" w:hAnsi="Arial" w:cs="Arial"/>
                <w:color w:val="000000" w:themeColor="text1"/>
                <w:sz w:val="18"/>
                <w:szCs w:val="18"/>
                <w:lang w:val="en-US" w:eastAsia="zh-CN"/>
              </w:rPr>
              <w:t>-</w:t>
            </w:r>
            <w:proofErr w:type="gramStart"/>
            <w:r w:rsidRPr="00E9732B">
              <w:rPr>
                <w:rFonts w:ascii="Arial" w:eastAsia="SimSun" w:hAnsi="Arial" w:cs="Arial"/>
                <w:color w:val="000000" w:themeColor="text1"/>
                <w:sz w:val="18"/>
                <w:szCs w:val="18"/>
                <w:lang w:val="en-US" w:eastAsia="zh-CN"/>
              </w:rPr>
              <w:t>II  codebook</w:t>
            </w:r>
            <w:proofErr w:type="gramEnd"/>
          </w:p>
          <w:p w14:paraId="22836DC9" w14:textId="25AA46C5" w:rsidR="00D33B80" w:rsidRPr="00E9732B"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E9732B" w:rsidRDefault="00D33B80" w:rsidP="00D86DE2">
            <w:pPr>
              <w:pStyle w:val="TAL"/>
              <w:rPr>
                <w:rFonts w:eastAsia="ＭＳ 明朝" w:cs="Arial"/>
                <w:color w:val="000000" w:themeColor="text1"/>
                <w:szCs w:val="18"/>
                <w:lang w:eastAsia="ja-JP"/>
              </w:rPr>
            </w:pPr>
            <w:r w:rsidRPr="00E9732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E9732B" w:rsidRDefault="00D33B80" w:rsidP="00D86DE2">
            <w:pPr>
              <w:pStyle w:val="TAL"/>
              <w:rPr>
                <w:rFonts w:eastAsia="SimSun" w:cs="Arial"/>
                <w:color w:val="000000" w:themeColor="text1"/>
                <w:szCs w:val="18"/>
                <w:lang w:val="en-US" w:eastAsia="zh-CN"/>
              </w:rPr>
            </w:pPr>
            <w:r w:rsidRPr="00E9732B">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E9732B" w:rsidRDefault="00D33B80" w:rsidP="00D86DE2">
            <w:pPr>
              <w:pStyle w:val="TAL"/>
              <w:rPr>
                <w:rFonts w:cs="Arial"/>
                <w:color w:val="000000" w:themeColor="text1"/>
                <w:szCs w:val="18"/>
              </w:rPr>
            </w:pPr>
            <w:r w:rsidRPr="00E9732B">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selection of N &lt;= N_TRP CSI-RS resource by UE for multi-TRP CJT based on Rel-17 </w:t>
            </w:r>
            <w:proofErr w:type="spellStart"/>
            <w:r w:rsidRPr="00E9732B">
              <w:rPr>
                <w:rFonts w:ascii="Arial" w:eastAsia="SimSun" w:hAnsi="Arial" w:cs="Arial"/>
                <w:color w:val="000000" w:themeColor="text1"/>
                <w:sz w:val="18"/>
                <w:szCs w:val="18"/>
                <w:lang w:eastAsia="zh-CN"/>
              </w:rPr>
              <w:t>FeType</w:t>
            </w:r>
            <w:proofErr w:type="spellEnd"/>
            <w:r w:rsidRPr="00E9732B">
              <w:rPr>
                <w:rFonts w:ascii="Arial" w:eastAsia="SimSun" w:hAnsi="Arial" w:cs="Arial"/>
                <w:color w:val="000000" w:themeColor="text1"/>
                <w:sz w:val="18"/>
                <w:szCs w:val="18"/>
                <w:lang w:eastAsia="zh-CN"/>
              </w:rPr>
              <w:t>-II port selection codebook</w:t>
            </w:r>
          </w:p>
          <w:p w14:paraId="2FF79AF5" w14:textId="65C5A29B" w:rsidR="00D33B80" w:rsidRPr="00E9732B"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E9732B" w:rsidRDefault="00D33B80" w:rsidP="00D86DE2">
            <w:pPr>
              <w:pStyle w:val="TAL"/>
              <w:rPr>
                <w:rFonts w:eastAsia="ＭＳ 明朝" w:cs="Arial"/>
                <w:color w:val="000000" w:themeColor="text1"/>
                <w:szCs w:val="18"/>
                <w:lang w:eastAsia="ja-JP"/>
              </w:rPr>
            </w:pPr>
            <w:r w:rsidRPr="00E9732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E9732B" w:rsidRDefault="00D33B80" w:rsidP="00D86DE2">
            <w:pPr>
              <w:pStyle w:val="TAL"/>
              <w:rPr>
                <w:rFonts w:cs="Arial"/>
                <w:color w:val="000000" w:themeColor="text1"/>
                <w:szCs w:val="18"/>
              </w:rPr>
            </w:pPr>
            <w:r w:rsidRPr="00E9732B">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for N_L&gt;1 combinations </w:t>
            </w:r>
            <w:r w:rsidRPr="00E9732B">
              <w:rPr>
                <w:rFonts w:ascii="Arial" w:eastAsia="SimSun" w:hAnsi="Arial" w:cs="Arial"/>
                <w:color w:val="000000" w:themeColor="text1"/>
                <w:sz w:val="18"/>
                <w:szCs w:val="18"/>
                <w:lang w:val="en-US" w:eastAsia="zh-CN"/>
              </w:rPr>
              <w:t>of number of SD basis across CSI-RS resources</w:t>
            </w:r>
            <w:r w:rsidRPr="00E9732B" w:rsidDel="00F7397C">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E9732B" w:rsidRDefault="00D33B80"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 xml:space="preserve">1. Maximum number of lists for spatial basis selection, i.e., N_L, for multi-TRP CJT based on Rel-16 </w:t>
            </w:r>
            <w:proofErr w:type="spellStart"/>
            <w:r w:rsidRPr="00E9732B">
              <w:rPr>
                <w:rFonts w:ascii="Arial" w:eastAsia="SimSun" w:hAnsi="Arial" w:cs="Arial"/>
                <w:color w:val="000000" w:themeColor="text1"/>
                <w:sz w:val="18"/>
                <w:szCs w:val="18"/>
                <w:lang w:val="en-US" w:eastAsia="zh-CN"/>
              </w:rPr>
              <w:t>eType</w:t>
            </w:r>
            <w:proofErr w:type="spellEnd"/>
            <w:r w:rsidRPr="00E9732B">
              <w:rPr>
                <w:rFonts w:ascii="Arial" w:eastAsia="SimSun" w:hAnsi="Arial" w:cs="Arial"/>
                <w:color w:val="000000" w:themeColor="text1"/>
                <w:sz w:val="18"/>
                <w:szCs w:val="18"/>
                <w:lang w:val="en-US" w:eastAsia="zh-CN"/>
              </w:rPr>
              <w:t>-II codebook</w:t>
            </w:r>
          </w:p>
          <w:p w14:paraId="4168DE3B" w14:textId="2EE0FB3C" w:rsidR="00D33B80" w:rsidRPr="00E9732B"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N_L&gt;1 combinations across for Rel-16-based CJT type-II codebook is not supported </w:t>
            </w:r>
            <w:r w:rsidRPr="00E9732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Candidate values for component 1:</w:t>
            </w:r>
            <w:r w:rsidRPr="00E9732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E9732B" w:rsidRDefault="00D33B80" w:rsidP="00D86DE2">
            <w:pPr>
              <w:pStyle w:val="TAL"/>
              <w:rPr>
                <w:rFonts w:cs="Arial"/>
                <w:color w:val="000000" w:themeColor="text1"/>
                <w:szCs w:val="18"/>
              </w:rPr>
            </w:pPr>
            <w:r w:rsidRPr="00E9732B">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for N_L&gt;1 combinations </w:t>
            </w:r>
            <w:r w:rsidRPr="00E9732B">
              <w:rPr>
                <w:rFonts w:ascii="Arial" w:eastAsia="SimSun" w:hAnsi="Arial" w:cs="Arial"/>
                <w:color w:val="000000" w:themeColor="text1"/>
                <w:sz w:val="18"/>
                <w:szCs w:val="18"/>
                <w:lang w:val="en-US" w:eastAsia="zh-CN"/>
              </w:rPr>
              <w:t>of number of ports across CSI-RS resources</w:t>
            </w:r>
            <w:r w:rsidRPr="00E9732B" w:rsidDel="00F7397C">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 xml:space="preserve">1. Maximum number of lists for ports selection, i.e., NL, for multi-TRP CJT based on Rel-17 </w:t>
            </w:r>
            <w:proofErr w:type="spellStart"/>
            <w:r w:rsidRPr="00E9732B">
              <w:rPr>
                <w:rFonts w:ascii="Arial" w:eastAsia="SimSun" w:hAnsi="Arial" w:cs="Arial"/>
                <w:color w:val="000000" w:themeColor="text1"/>
                <w:sz w:val="18"/>
                <w:szCs w:val="18"/>
                <w:lang w:val="en-US" w:eastAsia="zh-CN"/>
              </w:rPr>
              <w:t>FeType</w:t>
            </w:r>
            <w:proofErr w:type="spellEnd"/>
            <w:r w:rsidRPr="00E9732B">
              <w:rPr>
                <w:rFonts w:ascii="Arial" w:eastAsia="SimSun" w:hAnsi="Arial" w:cs="Arial"/>
                <w:color w:val="000000" w:themeColor="text1"/>
                <w:sz w:val="18"/>
                <w:szCs w:val="18"/>
                <w:lang w:val="en-US" w:eastAsia="zh-CN"/>
              </w:rPr>
              <w:t>-II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N_L&gt;1 combinations across for Rel-17-based CJT type-II codebook is not supported </w:t>
            </w:r>
            <w:r w:rsidRPr="00E9732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Candidate values for component 1:</w:t>
            </w:r>
            <w:r w:rsidRPr="00E9732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E9732B" w:rsidRDefault="00D33B80" w:rsidP="00D86DE2">
            <w:pPr>
              <w:pStyle w:val="TAL"/>
              <w:rPr>
                <w:rFonts w:cs="Arial"/>
                <w:color w:val="000000" w:themeColor="text1"/>
                <w:szCs w:val="18"/>
              </w:rPr>
            </w:pPr>
            <w:r w:rsidRPr="00E9732B">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Unequal number of spatial basis selection </w:t>
            </w:r>
            <w:r w:rsidRPr="00E9732B">
              <w:rPr>
                <w:rFonts w:ascii="Arial" w:eastAsia="SimSun" w:hAnsi="Arial" w:cs="Arial"/>
                <w:color w:val="000000" w:themeColor="text1"/>
                <w:sz w:val="18"/>
                <w:szCs w:val="18"/>
                <w:lang w:val="en-US" w:eastAsia="zh-CN"/>
              </w:rPr>
              <w:t xml:space="preserve">configuration </w:t>
            </w:r>
            <w:r w:rsidRPr="00E9732B">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unequal number of spatial basis selection configuration across CSI-RS resources for multi-TRP CJT including Rel-16 </w:t>
            </w:r>
            <w:proofErr w:type="spellStart"/>
            <w:r w:rsidRPr="00E9732B">
              <w:rPr>
                <w:rFonts w:ascii="Arial" w:eastAsia="SimSun" w:hAnsi="Arial" w:cs="Arial"/>
                <w:color w:val="000000" w:themeColor="text1"/>
                <w:sz w:val="18"/>
                <w:szCs w:val="18"/>
                <w:lang w:eastAsia="zh-CN"/>
              </w:rPr>
              <w:t>eType</w:t>
            </w:r>
            <w:proofErr w:type="spellEnd"/>
            <w:r w:rsidRPr="00E9732B">
              <w:rPr>
                <w:rFonts w:ascii="Arial" w:eastAsia="SimSun" w:hAnsi="Arial" w:cs="Arial"/>
                <w:color w:val="000000" w:themeColor="text1"/>
                <w:sz w:val="18"/>
                <w:szCs w:val="18"/>
                <w:lang w:eastAsia="zh-CN"/>
              </w:rPr>
              <w:t>-II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Unequal number of spatial basis selection configuration for multi-TRP CJT </w:t>
            </w:r>
            <w:r w:rsidRPr="00E9732B">
              <w:rPr>
                <w:rFonts w:eastAsia="SimSun" w:cs="Arial"/>
                <w:color w:val="000000" w:themeColor="text1"/>
                <w:szCs w:val="18"/>
                <w:lang w:eastAsia="zh-CN"/>
              </w:rPr>
              <w:t xml:space="preserve">is not supported </w:t>
            </w:r>
            <w:r w:rsidRPr="00E9732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E9732B" w:rsidRDefault="00D33B80" w:rsidP="00D86DE2">
            <w:pPr>
              <w:pStyle w:val="TAL"/>
              <w:rPr>
                <w:rFonts w:eastAsia="SimSun" w:cs="Arial"/>
                <w:color w:val="000000" w:themeColor="text1"/>
                <w:szCs w:val="18"/>
                <w:lang w:eastAsia="zh-CN"/>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E9732B" w:rsidRDefault="00D33B80" w:rsidP="00D86DE2">
            <w:pPr>
              <w:pStyle w:val="TAL"/>
              <w:rPr>
                <w:rFonts w:cs="Arial"/>
                <w:color w:val="000000" w:themeColor="text1"/>
                <w:szCs w:val="18"/>
                <w:lang w:eastAsia="ja-JP"/>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E9732B" w:rsidRDefault="00D33B80" w:rsidP="00D86DE2">
            <w:pPr>
              <w:pStyle w:val="TAL"/>
              <w:rPr>
                <w:rFonts w:cs="Arial"/>
                <w:color w:val="000000" w:themeColor="text1"/>
                <w:szCs w:val="18"/>
              </w:rPr>
            </w:pPr>
            <w:r w:rsidRPr="00E9732B">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unequal number of port selection configuration across CSI-RS resources for multi-TRP CJT including Rel-17 </w:t>
            </w:r>
            <w:proofErr w:type="spellStart"/>
            <w:r w:rsidRPr="00E9732B">
              <w:rPr>
                <w:rFonts w:ascii="Arial" w:eastAsia="SimSun" w:hAnsi="Arial" w:cs="Arial"/>
                <w:color w:val="000000" w:themeColor="text1"/>
                <w:sz w:val="18"/>
                <w:szCs w:val="18"/>
                <w:lang w:eastAsia="zh-CN"/>
              </w:rPr>
              <w:t>FeType</w:t>
            </w:r>
            <w:proofErr w:type="spellEnd"/>
            <w:r w:rsidRPr="00E9732B">
              <w:rPr>
                <w:rFonts w:ascii="Arial" w:eastAsia="SimSun" w:hAnsi="Arial" w:cs="Arial"/>
                <w:color w:val="000000" w:themeColor="text1"/>
                <w:sz w:val="18"/>
                <w:szCs w:val="18"/>
                <w:lang w:eastAsia="zh-CN"/>
              </w:rPr>
              <w:t>-II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E9732B" w:rsidRDefault="00D33B80" w:rsidP="00D86DE2">
            <w:pPr>
              <w:pStyle w:val="TAL"/>
              <w:rPr>
                <w:rFonts w:eastAsia="ＭＳ 明朝" w:cs="Arial"/>
                <w:color w:val="000000" w:themeColor="text1"/>
                <w:szCs w:val="18"/>
                <w:lang w:val="en-US"/>
              </w:rPr>
            </w:pPr>
            <w:r w:rsidRPr="00E9732B">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Unequal number of port selection configuration for multi-TRP CJT is not supported </w:t>
            </w:r>
            <w:r w:rsidRPr="00E9732B">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Per</w:t>
            </w:r>
            <w:r w:rsidR="002909E6" w:rsidRPr="00E9732B">
              <w:rPr>
                <w:rFonts w:eastAsia="Arial" w:cs="Arial"/>
                <w:color w:val="000000" w:themeColor="text1"/>
                <w:szCs w:val="18"/>
              </w:rPr>
              <w:t xml:space="preserve"> </w:t>
            </w:r>
            <w:r w:rsidRPr="00E9732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E9732B" w:rsidRDefault="00D33B80" w:rsidP="00D86DE2">
            <w:pPr>
              <w:pStyle w:val="TAL"/>
              <w:rPr>
                <w:rFonts w:eastAsia="Arial" w:cs="Arial"/>
                <w:color w:val="000000" w:themeColor="text1"/>
                <w:szCs w:val="18"/>
              </w:rPr>
            </w:pPr>
            <w:r w:rsidRPr="00E9732B">
              <w:rPr>
                <w:rFonts w:eastAsia="Arial" w:cs="Arial"/>
                <w:color w:val="000000" w:themeColor="text1"/>
                <w:szCs w:val="18"/>
              </w:rPr>
              <w:t xml:space="preserve">Optional with capability </w:t>
            </w:r>
            <w:proofErr w:type="spellStart"/>
            <w:r w:rsidRPr="00E9732B">
              <w:rPr>
                <w:rFonts w:eastAsia="Arial" w:cs="Arial"/>
                <w:color w:val="000000" w:themeColor="text1"/>
                <w:szCs w:val="18"/>
              </w:rPr>
              <w:t>signaling</w:t>
            </w:r>
            <w:proofErr w:type="spellEnd"/>
          </w:p>
        </w:tc>
      </w:tr>
      <w:tr w:rsidR="00E9732B" w:rsidRPr="00E9732B"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E9732B" w:rsidRDefault="000C3B9B" w:rsidP="00D86DE2">
            <w:pPr>
              <w:pStyle w:val="TAL"/>
              <w:rPr>
                <w:rFonts w:cs="Arial"/>
                <w:color w:val="000000" w:themeColor="text1"/>
                <w:szCs w:val="18"/>
              </w:rPr>
            </w:pPr>
            <w:r w:rsidRPr="00E9732B">
              <w:rPr>
                <w:rFonts w:eastAsia="DengXian" w:cs="Arial"/>
                <w:color w:val="000000" w:themeColor="text1"/>
                <w:szCs w:val="18"/>
              </w:rPr>
              <w:t xml:space="preserve">40. </w:t>
            </w:r>
            <w:proofErr w:type="spellStart"/>
            <w:r w:rsidRPr="00E9732B">
              <w:rPr>
                <w:rFonts w:eastAsia="DengXian"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E9732B" w:rsidRDefault="000C3B9B" w:rsidP="00D86DE2">
            <w:pPr>
              <w:pStyle w:val="TAL"/>
              <w:rPr>
                <w:rFonts w:cs="Arial"/>
                <w:color w:val="000000" w:themeColor="text1"/>
                <w:szCs w:val="18"/>
              </w:rPr>
            </w:pPr>
            <w:r w:rsidRPr="00E9732B">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E9732B"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DengXian" w:hAnsi="Arial" w:cs="Arial"/>
                <w:color w:val="000000" w:themeColor="text1"/>
                <w:sz w:val="18"/>
                <w:szCs w:val="18"/>
              </w:rPr>
              <w:t xml:space="preserve">Timeline for regular </w:t>
            </w:r>
            <w:proofErr w:type="spellStart"/>
            <w:r w:rsidRPr="00E9732B">
              <w:rPr>
                <w:rFonts w:ascii="Arial" w:eastAsia="DengXian" w:hAnsi="Arial" w:cs="Arial"/>
                <w:color w:val="000000" w:themeColor="text1"/>
                <w:sz w:val="18"/>
                <w:szCs w:val="18"/>
              </w:rPr>
              <w:t>eType</w:t>
            </w:r>
            <w:proofErr w:type="spellEnd"/>
            <w:r w:rsidRPr="00E9732B">
              <w:rPr>
                <w:rFonts w:ascii="Arial" w:eastAsia="DengXian" w:hAnsi="Arial" w:cs="Arial"/>
                <w:color w:val="000000" w:themeColor="text1"/>
                <w:sz w:val="18"/>
                <w:szCs w:val="18"/>
              </w:rPr>
              <w:t xml:space="preserve">-II-CJT CSI, or for port selection </w:t>
            </w:r>
            <w:proofErr w:type="spellStart"/>
            <w:r w:rsidRPr="00E9732B">
              <w:rPr>
                <w:rFonts w:ascii="Arial" w:eastAsia="DengXian" w:hAnsi="Arial" w:cs="Arial"/>
                <w:color w:val="000000" w:themeColor="text1"/>
                <w:sz w:val="18"/>
                <w:szCs w:val="18"/>
              </w:rPr>
              <w:t>FeType</w:t>
            </w:r>
            <w:proofErr w:type="spellEnd"/>
            <w:r w:rsidRPr="00E9732B">
              <w:rPr>
                <w:rFonts w:ascii="Arial" w:eastAsia="DengXian" w:hAnsi="Arial" w:cs="Arial"/>
                <w:color w:val="000000" w:themeColor="text1"/>
                <w:sz w:val="18"/>
                <w:szCs w:val="18"/>
              </w:rPr>
              <w:t>-II-CJT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E9732B" w:rsidRDefault="000C3B9B"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E9732B" w:rsidRDefault="000C3B9B" w:rsidP="00D86DE2">
            <w:pPr>
              <w:pStyle w:val="TAL"/>
              <w:rPr>
                <w:rFonts w:eastAsia="ＭＳ 明朝" w:cs="Arial"/>
                <w:color w:val="000000" w:themeColor="text1"/>
                <w:szCs w:val="18"/>
                <w:lang w:val="en-US"/>
              </w:rPr>
            </w:pPr>
            <w:r w:rsidRPr="00E9732B">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E9732B" w:rsidRDefault="000C3B9B" w:rsidP="00D86DE2">
            <w:pPr>
              <w:pStyle w:val="TAL"/>
              <w:rPr>
                <w:rFonts w:eastAsia="SimSun" w:cs="Arial"/>
                <w:color w:val="000000" w:themeColor="text1"/>
                <w:szCs w:val="18"/>
                <w:lang w:val="en-US" w:eastAsia="zh-CN"/>
              </w:rPr>
            </w:pPr>
            <w:r w:rsidRPr="00E9732B">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Per band and</w:t>
            </w:r>
            <w:r w:rsidRPr="00E9732B">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7C5E" w14:textId="04FC6AED" w:rsidR="000C3B9B" w:rsidRPr="00E9732B" w:rsidRDefault="000C3B9B" w:rsidP="00D86DE2">
            <w:pPr>
              <w:pStyle w:val="TAL"/>
              <w:rPr>
                <w:rFonts w:cs="Arial"/>
                <w:color w:val="000000" w:themeColor="text1"/>
                <w:szCs w:val="18"/>
              </w:rPr>
            </w:pPr>
            <w:r w:rsidRPr="00E9732B">
              <w:rPr>
                <w:rFonts w:eastAsia="SimSun" w:cs="Arial"/>
                <w:color w:val="000000" w:themeColor="text1"/>
                <w:szCs w:val="18"/>
              </w:rPr>
              <w:t>Component candidate value: {0, 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E9732B" w:rsidRDefault="000C3B9B" w:rsidP="00D86DE2">
            <w:pPr>
              <w:pStyle w:val="TAL"/>
              <w:rPr>
                <w:rFonts w:eastAsia="Arial" w:cs="Arial"/>
                <w:color w:val="000000" w:themeColor="text1"/>
                <w:szCs w:val="18"/>
              </w:rPr>
            </w:pPr>
            <w:r w:rsidRPr="00E9732B">
              <w:rPr>
                <w:rFonts w:eastAsia="DengXian" w:cs="Arial"/>
                <w:color w:val="000000" w:themeColor="text1"/>
                <w:szCs w:val="18"/>
              </w:rPr>
              <w:t xml:space="preserve">Optional with capability </w:t>
            </w:r>
            <w:proofErr w:type="spellStart"/>
            <w:r w:rsidRPr="00E9732B">
              <w:rPr>
                <w:rFonts w:eastAsia="DengXian" w:cs="Arial"/>
                <w:color w:val="000000" w:themeColor="text1"/>
                <w:szCs w:val="18"/>
              </w:rPr>
              <w:t>signaling</w:t>
            </w:r>
            <w:proofErr w:type="spellEnd"/>
          </w:p>
        </w:tc>
      </w:tr>
      <w:tr w:rsidR="00E9732B" w:rsidRPr="00E9732B"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E9732B" w:rsidRDefault="00D33B80" w:rsidP="00D86DE2">
            <w:pPr>
              <w:pStyle w:val="TAL"/>
              <w:rPr>
                <w:rFonts w:cs="Arial"/>
                <w:color w:val="000000" w:themeColor="text1"/>
                <w:szCs w:val="18"/>
              </w:rPr>
            </w:pPr>
            <w:r w:rsidRPr="00E9732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X=1 CQI based on </w:t>
            </w:r>
            <w:r w:rsidRPr="00E9732B">
              <w:rPr>
                <w:rFonts w:ascii="Arial" w:eastAsia="SimSun" w:hAnsi="Arial" w:cs="Arial"/>
                <w:color w:val="000000" w:themeColor="text1"/>
                <w:sz w:val="18"/>
                <w:szCs w:val="18"/>
                <w:lang w:val="en-US" w:eastAsia="zh-CN"/>
              </w:rPr>
              <w:t>the first/earliest</w:t>
            </w:r>
            <w:r w:rsidRPr="00E9732B" w:rsidDel="00676A06">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slot </w:t>
            </w:r>
            <w:r w:rsidRPr="00E9732B">
              <w:rPr>
                <w:rFonts w:ascii="Arial" w:eastAsia="SimSun" w:hAnsi="Arial" w:cs="Arial"/>
                <w:color w:val="000000" w:themeColor="text1"/>
                <w:sz w:val="18"/>
                <w:szCs w:val="18"/>
                <w:lang w:val="en-US" w:eastAsia="zh-CN"/>
              </w:rPr>
              <w:t>of the CSI reporting window and the first/earliest predicted PMI</w:t>
            </w:r>
            <w:r w:rsidRPr="00E9732B">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val="en-US" w:eastAsia="zh-CN"/>
              </w:rPr>
              <w:t>(TDCQI=’1-1’)</w:t>
            </w:r>
          </w:p>
          <w:p w14:paraId="3A4AE274" w14:textId="406D689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w:t>
            </w:r>
            <w:r w:rsidRPr="00E9732B">
              <w:rPr>
                <w:rFonts w:ascii="Arial" w:eastAsia="SimSun" w:hAnsi="Arial" w:cs="Arial"/>
                <w:color w:val="000000" w:themeColor="text1"/>
                <w:sz w:val="18"/>
                <w:szCs w:val="18"/>
                <w:lang w:val="en-US" w:eastAsia="zh-CN"/>
              </w:rPr>
              <w:t xml:space="preserve">of </w:t>
            </w:r>
            <w:r w:rsidRPr="00E9732B">
              <w:rPr>
                <w:rFonts w:ascii="Arial" w:eastAsia="SimSun" w:hAnsi="Arial" w:cs="Arial"/>
                <w:iCs/>
                <w:color w:val="000000" w:themeColor="text1"/>
                <w:sz w:val="18"/>
                <w:szCs w:val="18"/>
                <w:lang w:val="en-US" w:eastAsia="zh-CN"/>
              </w:rPr>
              <w:t xml:space="preserve">Rel-16 </w:t>
            </w:r>
            <w:proofErr w:type="spellStart"/>
            <w:r w:rsidRPr="00E9732B">
              <w:rPr>
                <w:rFonts w:ascii="Arial" w:eastAsia="SimSun" w:hAnsi="Arial" w:cs="Arial"/>
                <w:iCs/>
                <w:color w:val="000000" w:themeColor="text1"/>
                <w:sz w:val="18"/>
                <w:szCs w:val="18"/>
                <w:lang w:val="en-US" w:eastAsia="zh-CN"/>
              </w:rPr>
              <w:t>eType</w:t>
            </w:r>
            <w:proofErr w:type="spellEnd"/>
            <w:r w:rsidRPr="00E9732B">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E9732B">
              <w:rPr>
                <w:rFonts w:ascii="Arial" w:eastAsia="SimSun" w:hAnsi="Arial" w:cs="Arial"/>
                <w:iCs/>
                <w:color w:val="000000" w:themeColor="text1"/>
                <w:sz w:val="18"/>
                <w:szCs w:val="18"/>
                <w:lang w:val="en-US" w:eastAsia="zh-CN"/>
              </w:rPr>
              <w:t>subband</w:t>
            </w:r>
            <w:proofErr w:type="spellEnd"/>
            <w:r w:rsidRPr="00E9732B">
              <w:rPr>
                <w:rFonts w:ascii="Arial" w:eastAsia="SimSun" w:hAnsi="Arial" w:cs="Arial"/>
                <w:color w:val="000000" w:themeColor="text1"/>
                <w:sz w:val="18"/>
                <w:szCs w:val="18"/>
                <w:lang w:eastAsia="zh-CN"/>
              </w:rPr>
              <w:t xml:space="preserve"> R=1 </w:t>
            </w:r>
          </w:p>
          <w:p w14:paraId="65DE4066" w14:textId="61DDEA48"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4. Support for rank = 1,2</w:t>
            </w:r>
          </w:p>
          <w:p w14:paraId="7A11458B" w14:textId="72DE1A0B"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5. A list of supported combinations, each combination is </w:t>
            </w:r>
            <w:proofErr w:type="gramStart"/>
            <w:r w:rsidRPr="00E9732B">
              <w:rPr>
                <w:rFonts w:ascii="Arial" w:eastAsia="SimSun" w:hAnsi="Arial" w:cs="Arial"/>
                <w:color w:val="000000" w:themeColor="text1"/>
                <w:sz w:val="18"/>
                <w:szCs w:val="18"/>
                <w:lang w:eastAsia="zh-CN"/>
              </w:rPr>
              <w:t>{ Max</w:t>
            </w:r>
            <w:proofErr w:type="gramEnd"/>
            <w:r w:rsidRPr="00E9732B">
              <w:rPr>
                <w:rFonts w:ascii="Arial" w:eastAsia="SimSun" w:hAnsi="Arial" w:cs="Arial"/>
                <w:color w:val="000000" w:themeColor="text1"/>
                <w:sz w:val="18"/>
                <w:szCs w:val="18"/>
                <w:lang w:eastAsia="zh-CN"/>
              </w:rPr>
              <w:t xml:space="preserve"> # of Tx ports in one resource, Max # of resources and total # of Tx ports} across all CCs simultaneously</w:t>
            </w:r>
          </w:p>
          <w:p w14:paraId="3D7D45CD"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9. Support for the size of DD-basis, N4=1</w:t>
            </w:r>
          </w:p>
          <w:p w14:paraId="0DE0AA8B" w14:textId="64DDCC41"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游明朝" w:hAnsi="Arial" w:cs="Arial"/>
                <w:color w:val="000000" w:themeColor="text1"/>
                <w:sz w:val="18"/>
                <w:szCs w:val="18"/>
                <w:lang w:eastAsia="ja-JP"/>
              </w:rPr>
              <w:t xml:space="preserve">10. Scaling factor for active resource counting </w:t>
            </w:r>
            <w:proofErr w:type="spellStart"/>
            <w:r w:rsidRPr="00E9732B">
              <w:rPr>
                <w:rFonts w:ascii="Arial" w:eastAsia="游明朝" w:hAnsi="Arial" w:cs="Arial"/>
                <w:color w:val="000000" w:themeColor="text1"/>
                <w:sz w:val="18"/>
                <w:szCs w:val="18"/>
                <w:lang w:eastAsia="ja-JP"/>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 xml:space="preserve">band </w:t>
            </w:r>
            <w:r w:rsidRPr="00E9732B">
              <w:rPr>
                <w:rFonts w:eastAsia="SimSun" w:cs="Arial"/>
                <w:color w:val="000000" w:themeColor="text1"/>
                <w:szCs w:val="18"/>
                <w:lang w:val="en-US" w:eastAsia="zh-CN"/>
              </w:rPr>
              <w:br/>
              <w:t>and 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E9732B" w:rsidRDefault="001027AF" w:rsidP="00D86DE2">
            <w:pPr>
              <w:pStyle w:val="TAL"/>
              <w:rPr>
                <w:rFonts w:cs="Arial"/>
                <w:color w:val="000000" w:themeColor="text1"/>
                <w:szCs w:val="18"/>
              </w:rPr>
            </w:pPr>
            <w:r w:rsidRPr="00E9732B">
              <w:rPr>
                <w:rFonts w:cs="Arial"/>
                <w:color w:val="000000" w:themeColor="text1"/>
                <w:szCs w:val="18"/>
              </w:rPr>
              <w:t>Component 5 candidate values</w:t>
            </w:r>
          </w:p>
          <w:p w14:paraId="63DC9112" w14:textId="42946A68" w:rsidR="001027AF" w:rsidRPr="00E9732B" w:rsidRDefault="00A260EF" w:rsidP="00D86DE2">
            <w:pPr>
              <w:pStyle w:val="TAL"/>
              <w:rPr>
                <w:rFonts w:cs="Arial"/>
                <w:color w:val="000000" w:themeColor="text1"/>
                <w:szCs w:val="18"/>
              </w:rPr>
            </w:pPr>
            <w:r w:rsidRPr="00E9732B">
              <w:rPr>
                <w:rFonts w:cs="Arial"/>
                <w:color w:val="000000" w:themeColor="text1"/>
                <w:szCs w:val="18"/>
              </w:rPr>
              <w:t>a</w:t>
            </w:r>
            <w:r w:rsidR="001027AF" w:rsidRPr="00E9732B">
              <w:rPr>
                <w:rFonts w:cs="Arial"/>
                <w:color w:val="000000" w:themeColor="text1"/>
                <w:szCs w:val="18"/>
              </w:rPr>
              <w:t>. {4,8,12,16,24,32}</w:t>
            </w:r>
          </w:p>
          <w:p w14:paraId="1FB64811" w14:textId="4E320C81" w:rsidR="001027AF" w:rsidRPr="00E9732B" w:rsidRDefault="00A260EF" w:rsidP="00D86DE2">
            <w:pPr>
              <w:pStyle w:val="TAL"/>
              <w:rPr>
                <w:rFonts w:cs="Arial"/>
                <w:color w:val="000000" w:themeColor="text1"/>
                <w:szCs w:val="18"/>
              </w:rPr>
            </w:pPr>
            <w:r w:rsidRPr="00E9732B">
              <w:rPr>
                <w:rFonts w:cs="Arial"/>
                <w:color w:val="000000" w:themeColor="text1"/>
                <w:szCs w:val="18"/>
              </w:rPr>
              <w:t>b</w:t>
            </w:r>
            <w:r w:rsidR="001027AF" w:rsidRPr="00E9732B">
              <w:rPr>
                <w:rFonts w:cs="Arial"/>
                <w:color w:val="000000" w:themeColor="text1"/>
                <w:szCs w:val="18"/>
              </w:rPr>
              <w:t>. {2,3,4 … 64}</w:t>
            </w:r>
          </w:p>
          <w:p w14:paraId="2EF77690" w14:textId="4FED9907" w:rsidR="001027AF" w:rsidRPr="00E9732B" w:rsidRDefault="00A260EF" w:rsidP="00D86DE2">
            <w:pPr>
              <w:pStyle w:val="TAL"/>
              <w:rPr>
                <w:rFonts w:cs="Arial"/>
                <w:color w:val="000000" w:themeColor="text1"/>
                <w:szCs w:val="18"/>
              </w:rPr>
            </w:pPr>
            <w:r w:rsidRPr="00E9732B">
              <w:rPr>
                <w:rFonts w:cs="Arial"/>
                <w:color w:val="000000" w:themeColor="text1"/>
                <w:szCs w:val="18"/>
              </w:rPr>
              <w:t>c</w:t>
            </w:r>
            <w:r w:rsidR="001027AF" w:rsidRPr="00E9732B">
              <w:rPr>
                <w:rFonts w:cs="Arial"/>
                <w:color w:val="000000" w:themeColor="text1"/>
                <w:szCs w:val="18"/>
              </w:rPr>
              <w:t>. {4, …, 256}</w:t>
            </w:r>
          </w:p>
          <w:p w14:paraId="7BCDB99F" w14:textId="77777777" w:rsidR="001027AF" w:rsidRPr="00E9732B" w:rsidRDefault="001027AF" w:rsidP="00D86DE2">
            <w:pPr>
              <w:pStyle w:val="TAL"/>
              <w:rPr>
                <w:rFonts w:cs="Arial"/>
                <w:color w:val="000000" w:themeColor="text1"/>
                <w:szCs w:val="18"/>
              </w:rPr>
            </w:pPr>
          </w:p>
          <w:p w14:paraId="292CEE35" w14:textId="5C92838E" w:rsidR="00D33B80" w:rsidRPr="00E9732B" w:rsidRDefault="00D33B80" w:rsidP="00D86DE2">
            <w:pPr>
              <w:pStyle w:val="TAL"/>
              <w:rPr>
                <w:rFonts w:cs="Arial"/>
                <w:color w:val="000000" w:themeColor="text1"/>
                <w:szCs w:val="18"/>
              </w:rPr>
            </w:pPr>
            <w:r w:rsidRPr="00E9732B">
              <w:rPr>
                <w:rFonts w:cs="Arial"/>
                <w:color w:val="000000" w:themeColor="text1"/>
                <w:szCs w:val="18"/>
              </w:rPr>
              <w:t>Component 7 candidate values: {1, 2, 3}</w:t>
            </w:r>
          </w:p>
          <w:p w14:paraId="3BBB273E"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8 candidate values: {1, 2, 3}</w:t>
            </w:r>
          </w:p>
          <w:p w14:paraId="15DD5403" w14:textId="77777777" w:rsidR="00D33B80" w:rsidRPr="00E9732B" w:rsidRDefault="00D33B80" w:rsidP="00D86DE2">
            <w:pPr>
              <w:pStyle w:val="TAL"/>
              <w:rPr>
                <w:rFonts w:eastAsia="游明朝" w:cs="Arial"/>
                <w:color w:val="000000" w:themeColor="text1"/>
                <w:szCs w:val="18"/>
              </w:rPr>
            </w:pPr>
          </w:p>
          <w:p w14:paraId="66ECAC70" w14:textId="77777777" w:rsidR="00D33B80" w:rsidRPr="00E9732B" w:rsidRDefault="00D33B80" w:rsidP="00D86DE2">
            <w:pPr>
              <w:pStyle w:val="TAL"/>
              <w:rPr>
                <w:rFonts w:eastAsia="游明朝" w:cs="Arial"/>
                <w:color w:val="000000" w:themeColor="text1"/>
                <w:szCs w:val="18"/>
              </w:rPr>
            </w:pPr>
            <w:r w:rsidRPr="00E9732B">
              <w:rPr>
                <w:rFonts w:eastAsia="游明朝" w:cs="Arial"/>
                <w:color w:val="000000" w:themeColor="text1"/>
                <w:szCs w:val="18"/>
              </w:rPr>
              <w:t>Component 10 candidate values: {1, 2, 4}</w:t>
            </w:r>
          </w:p>
          <w:p w14:paraId="20A02B1E" w14:textId="77777777" w:rsidR="00D33B80" w:rsidRPr="00E9732B" w:rsidRDefault="00D33B80" w:rsidP="00D86DE2">
            <w:pPr>
              <w:pStyle w:val="TAL"/>
              <w:rPr>
                <w:rFonts w:eastAsia="游明朝" w:cs="Arial"/>
                <w:color w:val="000000" w:themeColor="text1"/>
                <w:szCs w:val="18"/>
              </w:rPr>
            </w:pPr>
          </w:p>
          <w:p w14:paraId="3BA2DCFD"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Note: When N4=1, OCPU =4</w:t>
            </w:r>
          </w:p>
          <w:p w14:paraId="7204AD80" w14:textId="77777777" w:rsidR="00D33B80" w:rsidRPr="00E9732B" w:rsidRDefault="00D33B80" w:rsidP="00D86DE2">
            <w:pPr>
              <w:pStyle w:val="TAL"/>
              <w:rPr>
                <w:rFonts w:cs="Arial"/>
                <w:color w:val="000000" w:themeColor="text1"/>
                <w:szCs w:val="18"/>
                <w:lang w:val="en-US"/>
              </w:rPr>
            </w:pPr>
          </w:p>
          <w:p w14:paraId="3880EE4D"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Note: OCPU ≥ 4 when P/SP-CSI-RS is configured for CMR</w:t>
            </w:r>
          </w:p>
          <w:p w14:paraId="4542E1E7" w14:textId="77777777" w:rsidR="00D33B80" w:rsidRPr="00E9732B" w:rsidRDefault="00D33B80" w:rsidP="00D86DE2">
            <w:pPr>
              <w:pStyle w:val="TAL"/>
              <w:rPr>
                <w:rFonts w:eastAsia="游明朝" w:cs="Arial"/>
                <w:color w:val="000000" w:themeColor="text1"/>
                <w:szCs w:val="18"/>
                <w:lang w:val="en-US"/>
              </w:rPr>
            </w:pPr>
          </w:p>
          <w:p w14:paraId="31E14445" w14:textId="77777777" w:rsidR="00D33B80" w:rsidRPr="00E9732B" w:rsidRDefault="00D33B80" w:rsidP="00D86DE2">
            <w:pPr>
              <w:pStyle w:val="TAL"/>
              <w:rPr>
                <w:rFonts w:cs="Arial"/>
                <w:color w:val="000000" w:themeColor="text1"/>
                <w:szCs w:val="18"/>
                <w:lang w:val="en-US"/>
              </w:rPr>
            </w:pPr>
            <w:r w:rsidRPr="00E9732B">
              <w:rPr>
                <w:rFonts w:eastAsia="游明朝" w:cs="Arial"/>
                <w:color w:val="000000" w:themeColor="text1"/>
                <w:szCs w:val="18"/>
                <w:lang w:val="en-US"/>
              </w:rPr>
              <w:t xml:space="preserve">Note: when K=12, </w:t>
            </w:r>
            <w:r w:rsidRPr="00E9732B">
              <w:rPr>
                <w:rFonts w:cs="Arial"/>
                <w:color w:val="000000" w:themeColor="text1"/>
                <w:szCs w:val="18"/>
                <w:lang w:val="en-US"/>
              </w:rPr>
              <w:t>OCPU =8</w:t>
            </w:r>
          </w:p>
          <w:p w14:paraId="2A04CD61" w14:textId="77777777" w:rsidR="00D33B80" w:rsidRPr="00E9732B" w:rsidRDefault="00D33B80" w:rsidP="00D86DE2">
            <w:pPr>
              <w:pStyle w:val="TAL"/>
              <w:rPr>
                <w:rFonts w:eastAsia="游明朝" w:cs="Arial"/>
                <w:color w:val="000000" w:themeColor="text1"/>
                <w:szCs w:val="18"/>
                <w:lang w:val="en-US"/>
              </w:rPr>
            </w:pPr>
          </w:p>
          <w:p w14:paraId="285E1D21" w14:textId="73FDBF8A" w:rsidR="00D33B80" w:rsidRPr="00E9732B" w:rsidRDefault="00D33B80" w:rsidP="00D86DE2">
            <w:pPr>
              <w:pStyle w:val="TAL"/>
              <w:rPr>
                <w:rFonts w:eastAsia="游明朝" w:cs="Arial"/>
                <w:color w:val="000000" w:themeColor="text1"/>
                <w:szCs w:val="18"/>
                <w:lang w:val="en-US"/>
              </w:rPr>
            </w:pPr>
            <w:r w:rsidRPr="00E9732B">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proofErr w:type="gramStart"/>
            <w:r w:rsidRPr="00E9732B">
              <w:rPr>
                <w:rFonts w:cs="Arial"/>
                <w:color w:val="000000" w:themeColor="text1"/>
                <w:szCs w:val="18"/>
                <w:lang w:eastAsia="zh-CN"/>
              </w:rPr>
              <w:t>signaling</w:t>
            </w:r>
            <w:proofErr w:type="spellEnd"/>
            <w:proofErr w:type="gramEnd"/>
          </w:p>
          <w:p w14:paraId="7F65AD5C" w14:textId="77777777" w:rsidR="00D33B80" w:rsidRPr="00E9732B" w:rsidRDefault="00D33B80" w:rsidP="00D86DE2">
            <w:pPr>
              <w:rPr>
                <w:rFonts w:ascii="Arial" w:hAnsi="Arial" w:cs="Arial"/>
                <w:color w:val="000000" w:themeColor="text1"/>
                <w:sz w:val="18"/>
                <w:szCs w:val="18"/>
              </w:rPr>
            </w:pPr>
          </w:p>
          <w:p w14:paraId="7AB89476" w14:textId="77777777" w:rsidR="00D33B80" w:rsidRPr="00E9732B" w:rsidRDefault="00D33B80" w:rsidP="00D86DE2">
            <w:pPr>
              <w:rPr>
                <w:rFonts w:ascii="Arial" w:hAnsi="Arial" w:cs="Arial"/>
                <w:color w:val="000000" w:themeColor="text1"/>
                <w:sz w:val="18"/>
                <w:szCs w:val="18"/>
              </w:rPr>
            </w:pPr>
          </w:p>
          <w:p w14:paraId="16245E3E" w14:textId="77777777" w:rsidR="00D33B80" w:rsidRPr="00E9732B" w:rsidRDefault="00D33B80" w:rsidP="00D86DE2">
            <w:pPr>
              <w:rPr>
                <w:rFonts w:ascii="Arial" w:hAnsi="Arial" w:cs="Arial"/>
                <w:color w:val="000000" w:themeColor="text1"/>
                <w:sz w:val="18"/>
                <w:szCs w:val="18"/>
              </w:rPr>
            </w:pPr>
          </w:p>
          <w:p w14:paraId="0C402F3E" w14:textId="77777777" w:rsidR="00D33B80" w:rsidRPr="00E9732B" w:rsidRDefault="00D33B80" w:rsidP="00D86DE2">
            <w:pPr>
              <w:rPr>
                <w:rFonts w:ascii="Arial" w:hAnsi="Arial" w:cs="Arial"/>
                <w:color w:val="000000" w:themeColor="text1"/>
                <w:sz w:val="18"/>
                <w:szCs w:val="18"/>
              </w:rPr>
            </w:pPr>
          </w:p>
          <w:p w14:paraId="15611247" w14:textId="77777777" w:rsidR="00D33B80" w:rsidRPr="00E9732B" w:rsidRDefault="00D33B80" w:rsidP="00D86DE2">
            <w:pPr>
              <w:rPr>
                <w:rFonts w:ascii="Arial" w:hAnsi="Arial" w:cs="Arial"/>
                <w:color w:val="000000" w:themeColor="text1"/>
                <w:sz w:val="18"/>
                <w:szCs w:val="18"/>
              </w:rPr>
            </w:pPr>
          </w:p>
          <w:p w14:paraId="4806DC79" w14:textId="77777777" w:rsidR="00D33B80" w:rsidRPr="00E9732B" w:rsidRDefault="00D33B80" w:rsidP="00D86DE2">
            <w:pPr>
              <w:rPr>
                <w:rFonts w:ascii="Arial" w:hAnsi="Arial" w:cs="Arial"/>
                <w:color w:val="000000" w:themeColor="text1"/>
                <w:sz w:val="18"/>
                <w:szCs w:val="18"/>
              </w:rPr>
            </w:pPr>
          </w:p>
          <w:p w14:paraId="4A44EE04" w14:textId="77777777" w:rsidR="00D33B80" w:rsidRPr="00E9732B" w:rsidRDefault="00D33B80" w:rsidP="00D86DE2">
            <w:pPr>
              <w:rPr>
                <w:rFonts w:ascii="Arial" w:hAnsi="Arial" w:cs="Arial"/>
                <w:color w:val="000000" w:themeColor="text1"/>
                <w:sz w:val="18"/>
                <w:szCs w:val="18"/>
                <w:lang w:eastAsia="zh-CN"/>
              </w:rPr>
            </w:pPr>
          </w:p>
          <w:p w14:paraId="2D863751" w14:textId="77777777" w:rsidR="00D33B80" w:rsidRPr="00E9732B" w:rsidRDefault="00D33B80" w:rsidP="00D86DE2">
            <w:pPr>
              <w:pStyle w:val="TAL"/>
              <w:rPr>
                <w:rFonts w:cs="Arial"/>
                <w:color w:val="000000" w:themeColor="text1"/>
                <w:szCs w:val="18"/>
                <w:lang w:eastAsia="ja-JP"/>
              </w:rPr>
            </w:pPr>
          </w:p>
        </w:tc>
      </w:tr>
      <w:tr w:rsidR="00E9732B" w:rsidRPr="00E9732B"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E9732B" w:rsidRDefault="00D33B80" w:rsidP="00D86DE2">
            <w:pPr>
              <w:pStyle w:val="TAL"/>
              <w:rPr>
                <w:rFonts w:cs="Arial"/>
                <w:color w:val="000000" w:themeColor="text1"/>
                <w:szCs w:val="18"/>
              </w:rPr>
            </w:pPr>
            <w:r w:rsidRPr="00E9732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E9732B"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E9732B">
              <w:rPr>
                <w:rFonts w:ascii="Arial" w:eastAsia="游明朝" w:hAnsi="Arial" w:cs="Arial"/>
                <w:color w:val="000000" w:themeColor="text1"/>
                <w:sz w:val="18"/>
                <w:szCs w:val="18"/>
                <w:lang w:eastAsia="ja-JP"/>
              </w:rPr>
              <w:t xml:space="preserve">1. </w:t>
            </w:r>
            <w:r w:rsidRPr="00E9732B">
              <w:rPr>
                <w:rFonts w:ascii="Arial" w:eastAsia="SimSun" w:hAnsi="Arial" w:cs="Arial"/>
                <w:color w:val="000000" w:themeColor="text1"/>
                <w:sz w:val="18"/>
                <w:szCs w:val="18"/>
                <w:lang w:eastAsia="zh-CN"/>
              </w:rPr>
              <w:t>Support for the size of DD-basis, N4&gt;1</w:t>
            </w:r>
          </w:p>
          <w:p w14:paraId="5DED7D7E" w14:textId="4EDC0F3A"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A list of supported combinations, each combination is {Max N4, Max # of Tx ports in one resource, Max # of </w:t>
            </w:r>
            <w:proofErr w:type="gramStart"/>
            <w:r w:rsidRPr="00E9732B">
              <w:rPr>
                <w:rFonts w:ascii="Arial" w:eastAsia="SimSun" w:hAnsi="Arial" w:cs="Arial"/>
                <w:color w:val="000000" w:themeColor="text1"/>
                <w:sz w:val="18"/>
                <w:szCs w:val="18"/>
                <w:lang w:eastAsia="zh-CN"/>
              </w:rPr>
              <w:t>resources</w:t>
            </w:r>
            <w:proofErr w:type="gramEnd"/>
            <w:r w:rsidRPr="00E9732B">
              <w:rPr>
                <w:rFonts w:ascii="Arial" w:eastAsia="SimSun" w:hAnsi="Arial" w:cs="Arial"/>
                <w:color w:val="000000" w:themeColor="text1"/>
                <w:sz w:val="18"/>
                <w:szCs w:val="18"/>
                <w:lang w:eastAsia="zh-CN"/>
              </w:rPr>
              <w:t xml:space="preserve"> and total # of Tx ports} across all CCs simultaneously</w:t>
            </w:r>
          </w:p>
          <w:p w14:paraId="41AEA1CC" w14:textId="38C994C3"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3. A list of supported combinations, each combination is {Max N4, Max # of Tx ports in one resource, Max # of </w:t>
            </w:r>
            <w:proofErr w:type="gramStart"/>
            <w:r w:rsidRPr="00E9732B">
              <w:rPr>
                <w:rFonts w:ascii="Arial" w:eastAsia="SimSun" w:hAnsi="Arial" w:cs="Arial"/>
                <w:color w:val="000000" w:themeColor="text1"/>
                <w:sz w:val="18"/>
                <w:szCs w:val="18"/>
                <w:lang w:eastAsia="zh-CN"/>
              </w:rPr>
              <w:t>resources</w:t>
            </w:r>
            <w:proofErr w:type="gramEnd"/>
            <w:r w:rsidRPr="00E9732B">
              <w:rPr>
                <w:rFonts w:ascii="Arial" w:eastAsia="SimSun" w:hAnsi="Arial" w:cs="Arial"/>
                <w:color w:val="000000" w:themeColor="text1"/>
                <w:sz w:val="18"/>
                <w:szCs w:val="18"/>
                <w:lang w:eastAsia="zh-CN"/>
              </w:rPr>
              <w:t xml:space="preserve"> and total # of Tx ports} for one CSI report setting</w:t>
            </w:r>
          </w:p>
          <w:p w14:paraId="2094EF1A" w14:textId="537074DF" w:rsidR="00E21B43" w:rsidRPr="00E9732B"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E9732B" w:rsidRDefault="00D33B80" w:rsidP="00D86DE2">
            <w:pPr>
              <w:pStyle w:val="TAL"/>
              <w:rPr>
                <w:rFonts w:eastAsia="ＭＳ 明朝" w:cs="Arial"/>
                <w:color w:val="000000" w:themeColor="text1"/>
                <w:szCs w:val="18"/>
                <w:lang w:eastAsia="ja-JP"/>
              </w:rPr>
            </w:pPr>
            <w:r w:rsidRPr="00E9732B">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 xml:space="preserve">band </w:t>
            </w:r>
            <w:r w:rsidRPr="00E9732B">
              <w:rPr>
                <w:rFonts w:eastAsia="SimSun" w:cs="Arial"/>
                <w:color w:val="000000" w:themeColor="text1"/>
                <w:szCs w:val="18"/>
                <w:lang w:val="en-US" w:eastAsia="zh-CN"/>
              </w:rPr>
              <w:br/>
              <w:t>and 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Component 2 candidate values</w:t>
            </w:r>
          </w:p>
          <w:p w14:paraId="1CCA3B5D"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a. {1,2,4,8}</w:t>
            </w:r>
          </w:p>
          <w:p w14:paraId="15542BBD"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b. {4,8,12,16,24,32}</w:t>
            </w:r>
          </w:p>
          <w:p w14:paraId="591EBA0A"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 {2,3,4 … 64}</w:t>
            </w:r>
          </w:p>
          <w:p w14:paraId="0AD3FD4F"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d. {4, …, 256}</w:t>
            </w:r>
          </w:p>
          <w:p w14:paraId="01A973DA" w14:textId="77777777" w:rsidR="00A260EF" w:rsidRPr="00E9732B" w:rsidRDefault="00A260EF" w:rsidP="00D86DE2">
            <w:pPr>
              <w:pStyle w:val="TAL"/>
              <w:rPr>
                <w:rFonts w:cs="Arial"/>
                <w:color w:val="000000" w:themeColor="text1"/>
                <w:szCs w:val="18"/>
              </w:rPr>
            </w:pPr>
          </w:p>
          <w:p w14:paraId="5CCE35DB" w14:textId="77777777" w:rsidR="00A260EF" w:rsidRPr="00E9732B" w:rsidRDefault="00A260EF" w:rsidP="00D86DE2">
            <w:pPr>
              <w:pStyle w:val="TAL"/>
              <w:rPr>
                <w:rFonts w:cs="Arial"/>
                <w:color w:val="000000" w:themeColor="text1"/>
                <w:szCs w:val="18"/>
              </w:rPr>
            </w:pPr>
          </w:p>
          <w:p w14:paraId="6DF4ED38"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Component 3 Candidate values</w:t>
            </w:r>
          </w:p>
          <w:p w14:paraId="683D80C4"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a. {1,2,4,8}</w:t>
            </w:r>
          </w:p>
          <w:p w14:paraId="1A81CFF9"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b. {4,8,12,16,24,32}</w:t>
            </w:r>
          </w:p>
          <w:p w14:paraId="01144519"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 {4,8,12}</w:t>
            </w:r>
          </w:p>
          <w:p w14:paraId="7020A05D" w14:textId="01AB880F" w:rsidR="00D33B80" w:rsidRPr="00E9732B" w:rsidRDefault="00A260EF" w:rsidP="00D86DE2">
            <w:pPr>
              <w:pStyle w:val="TAL"/>
              <w:rPr>
                <w:rFonts w:cs="Arial"/>
                <w:color w:val="000000" w:themeColor="text1"/>
                <w:szCs w:val="18"/>
              </w:rPr>
            </w:pPr>
            <w:proofErr w:type="gramStart"/>
            <w:r w:rsidRPr="00E9732B">
              <w:rPr>
                <w:rFonts w:cs="Arial"/>
                <w:color w:val="000000" w:themeColor="text1"/>
                <w:szCs w:val="18"/>
              </w:rPr>
              <w:t>d.{</w:t>
            </w:r>
            <w:proofErr w:type="gramEnd"/>
            <w:r w:rsidRPr="00E9732B">
              <w:rPr>
                <w:rFonts w:cs="Arial"/>
                <w:color w:val="000000" w:themeColor="text1"/>
                <w:szCs w:val="18"/>
              </w:rPr>
              <w:t>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E9732B" w:rsidRDefault="00A260EF" w:rsidP="00D86DE2">
            <w:pPr>
              <w:pStyle w:val="TAL"/>
              <w:rPr>
                <w:rFonts w:cs="Arial"/>
                <w:color w:val="000000" w:themeColor="text1"/>
                <w:szCs w:val="18"/>
                <w:lang w:eastAsia="ja-JP"/>
              </w:rPr>
            </w:pPr>
            <w:r w:rsidRPr="00E9732B">
              <w:rPr>
                <w:rFonts w:cs="Arial"/>
                <w:color w:val="000000" w:themeColor="text1"/>
                <w:szCs w:val="18"/>
                <w:lang w:eastAsia="ja-JP"/>
              </w:rPr>
              <w:t xml:space="preserve">Optional with capability </w:t>
            </w:r>
            <w:proofErr w:type="spellStart"/>
            <w:r w:rsidRPr="00E9732B">
              <w:rPr>
                <w:rFonts w:cs="Arial"/>
                <w:color w:val="000000" w:themeColor="text1"/>
                <w:szCs w:val="18"/>
                <w:lang w:eastAsia="ja-JP"/>
              </w:rPr>
              <w:t>signaling</w:t>
            </w:r>
            <w:proofErr w:type="spellEnd"/>
          </w:p>
        </w:tc>
      </w:tr>
      <w:tr w:rsidR="00E9732B" w:rsidRPr="00E9732B"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E9732B" w:rsidRDefault="00E21B43"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E9732B" w:rsidRDefault="00E21B43" w:rsidP="00D86DE2">
            <w:pPr>
              <w:pStyle w:val="TAL"/>
              <w:rPr>
                <w:rFonts w:cs="Arial"/>
                <w:color w:val="000000" w:themeColor="text1"/>
                <w:szCs w:val="18"/>
              </w:rPr>
            </w:pPr>
            <w:r w:rsidRPr="00E9732B">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E9732B"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DD unit size when</w:t>
            </w:r>
            <w:r w:rsidRPr="00E9732B">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E9732B"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E9732B">
              <w:rPr>
                <w:rFonts w:ascii="Arial" w:eastAsia="游明朝" w:hAnsi="Arial" w:cs="Arial"/>
                <w:color w:val="000000" w:themeColor="text1"/>
                <w:sz w:val="18"/>
                <w:szCs w:val="18"/>
                <w:lang w:eastAsia="ja-JP"/>
              </w:rPr>
              <w:t>Value of d=1</w:t>
            </w:r>
            <w:r w:rsidRPr="00E9732B">
              <w:rPr>
                <w:rFonts w:ascii="Arial" w:eastAsia="SimSun" w:hAnsi="Arial" w:cs="Arial"/>
                <w:color w:val="000000" w:themeColor="text1"/>
                <w:sz w:val="18"/>
                <w:szCs w:val="18"/>
                <w:lang w:eastAsia="zh-CN"/>
              </w:rPr>
              <w:t xml:space="preserve"> for the DD unit size when</w:t>
            </w:r>
            <w:r w:rsidRPr="00E9732B">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E9732B" w:rsidRDefault="00E21B43" w:rsidP="00D86DE2">
            <w:pPr>
              <w:pStyle w:val="TAL"/>
              <w:rPr>
                <w:rFonts w:eastAsia="游明朝" w:cs="Arial"/>
                <w:color w:val="000000" w:themeColor="text1"/>
                <w:szCs w:val="18"/>
                <w:lang w:val="en-US"/>
              </w:rPr>
            </w:pPr>
            <w:r w:rsidRPr="00E9732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E9732B" w:rsidRDefault="00E21B43" w:rsidP="00D86DE2">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E9732B" w:rsidRDefault="00E21B43"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E9732B" w:rsidRDefault="00E21B43"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DD unit size d=1 is not supported when</w:t>
            </w:r>
            <w:r w:rsidRPr="00E9732B">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E9732B" w:rsidRDefault="00E21B43"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Per-band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E9732B" w:rsidRDefault="00E21B43"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E9732B" w:rsidRDefault="00E21B43"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E9732B" w:rsidRDefault="00E21B43"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E9732B"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E9732B" w:rsidRDefault="00E21B43"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304B17" w:rsidRPr="00E9732B" w14:paraId="0EDE8B0B" w14:textId="77777777" w:rsidTr="00E21B43">
        <w:trPr>
          <w:trHeight w:val="20"/>
          <w:ins w:id="52" w:author="BENDLIN, RALF M" w:date="2024-02-28T09: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304B17" w:rsidRDefault="00304B17" w:rsidP="00D86DE2">
            <w:pPr>
              <w:pStyle w:val="TAL"/>
              <w:rPr>
                <w:ins w:id="53" w:author="BENDLIN, RALF M" w:date="2024-02-28T09:18:00Z"/>
                <w:rFonts w:cs="Arial"/>
                <w:color w:val="000000" w:themeColor="text1"/>
                <w:szCs w:val="18"/>
              </w:rPr>
            </w:pPr>
            <w:ins w:id="54" w:author="BENDLIN, RALF M" w:date="2024-02-28T09:18:00Z">
              <w:r w:rsidRPr="00304B17">
                <w:rPr>
                  <w:rFonts w:cs="Arial"/>
                  <w:color w:val="000000" w:themeColor="text1"/>
                  <w:szCs w:val="18"/>
                </w:rPr>
                <w:lastRenderedPageBreak/>
                <w:t xml:space="preserve">40. </w:t>
              </w:r>
              <w:proofErr w:type="spellStart"/>
              <w:r w:rsidRPr="00304B17">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304B17" w:rsidRDefault="00304B17" w:rsidP="00D86DE2">
            <w:pPr>
              <w:pStyle w:val="TAL"/>
              <w:rPr>
                <w:ins w:id="55" w:author="BENDLIN, RALF M" w:date="2024-02-28T09:18:00Z"/>
                <w:rFonts w:cs="Arial"/>
                <w:color w:val="000000" w:themeColor="text1"/>
                <w:szCs w:val="18"/>
              </w:rPr>
            </w:pPr>
            <w:ins w:id="56" w:author="BENDLIN, RALF M" w:date="2024-02-28T09:18:00Z">
              <w:r w:rsidRPr="00304B17">
                <w:rPr>
                  <w:rFonts w:cs="Arial"/>
                  <w:color w:val="000000" w:themeColor="text1"/>
                  <w:szCs w:val="18"/>
                </w:rPr>
                <w:t>40-3-2-1b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304B17" w:rsidRDefault="00304B17" w:rsidP="00D86DE2">
            <w:pPr>
              <w:pStyle w:val="TAL"/>
              <w:rPr>
                <w:ins w:id="57" w:author="BENDLIN, RALF M" w:date="2024-02-28T09:18:00Z"/>
                <w:rFonts w:eastAsia="Malgun Gothic" w:cs="Arial"/>
                <w:color w:val="000000" w:themeColor="text1"/>
                <w:szCs w:val="18"/>
                <w:lang w:eastAsia="ko-KR"/>
              </w:rPr>
            </w:pPr>
            <w:ins w:id="58" w:author="BENDLIN, RALF M" w:date="2024-02-28T09:18:00Z">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Rel-16-based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304B17" w:rsidRDefault="00304B17" w:rsidP="00D86DE2">
            <w:pPr>
              <w:pStyle w:val="maintext"/>
              <w:spacing w:line="240" w:lineRule="auto"/>
              <w:ind w:firstLineChars="0" w:firstLine="0"/>
              <w:jc w:val="left"/>
              <w:rPr>
                <w:ins w:id="59" w:author="BENDLIN, RALF M" w:date="2024-02-28T09:18:00Z"/>
                <w:rFonts w:ascii="Arial" w:eastAsia="游明朝" w:hAnsi="Arial" w:cs="Arial"/>
                <w:color w:val="000000" w:themeColor="text1"/>
                <w:sz w:val="18"/>
                <w:szCs w:val="18"/>
                <w:lang w:eastAsia="ja-JP"/>
              </w:rPr>
            </w:pPr>
            <w:ins w:id="60" w:author="BENDLIN, RALF M" w:date="2024-02-28T09:18:00Z">
              <w:r w:rsidRPr="00304B17">
                <w:rPr>
                  <w:rFonts w:ascii="Arial" w:eastAsia="游明朝" w:hAnsi="Arial" w:cs="Arial"/>
                  <w:color w:val="000000" w:themeColor="text1"/>
                  <w:sz w:val="18"/>
                  <w:szCs w:val="18"/>
                  <w:lang w:eastAsia="ja-JP"/>
                </w:rPr>
                <w:t xml:space="preserve">1. </w:t>
              </w:r>
              <w:r w:rsidRPr="00304B17">
                <w:rPr>
                  <w:rFonts w:ascii="Arial" w:hAnsi="Arial" w:cs="Arial"/>
                  <w:color w:val="000000" w:themeColor="text1"/>
                  <w:sz w:val="18"/>
                  <w:szCs w:val="18"/>
                </w:rPr>
                <w:t xml:space="preserve">Maximum number of aperiodic CSI-RS resources that can be configured in the same CSI report setting for </w:t>
              </w:r>
              <w:r w:rsidRPr="00304B17">
                <w:rPr>
                  <w:rFonts w:ascii="Arial" w:eastAsia="SimSun" w:hAnsi="Arial" w:cs="Arial"/>
                  <w:color w:val="000000" w:themeColor="text1"/>
                  <w:sz w:val="18"/>
                  <w:szCs w:val="18"/>
                  <w:lang w:eastAsia="zh-CN"/>
                </w:rPr>
                <w:t>Rel-16-based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304B17" w:rsidRDefault="00304B17" w:rsidP="00D86DE2">
            <w:pPr>
              <w:pStyle w:val="TAL"/>
              <w:rPr>
                <w:ins w:id="61" w:author="BENDLIN, RALF M" w:date="2024-02-28T09:18:00Z"/>
                <w:rFonts w:cs="Arial"/>
                <w:color w:val="000000" w:themeColor="text1"/>
                <w:szCs w:val="18"/>
              </w:rPr>
            </w:pPr>
            <w:ins w:id="62" w:author="BENDLIN, RALF M" w:date="2024-02-28T09:18:00Z">
              <w:r w:rsidRPr="00304B17">
                <w:rPr>
                  <w:rFonts w:eastAsia="游明朝" w:cs="Arial"/>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304B17" w:rsidRDefault="00304B17" w:rsidP="00D86DE2">
            <w:pPr>
              <w:pStyle w:val="TAL"/>
              <w:rPr>
                <w:ins w:id="63" w:author="BENDLIN, RALF M" w:date="2024-02-28T09:18:00Z"/>
                <w:rFonts w:cs="Arial"/>
                <w:color w:val="000000" w:themeColor="text1"/>
                <w:szCs w:val="18"/>
                <w:lang w:eastAsia="zh-CN"/>
              </w:rPr>
            </w:pPr>
            <w:ins w:id="64" w:author="BENDLIN, RALF M" w:date="2024-02-28T09:18:00Z">
              <w:r w:rsidRPr="00304B17">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304B17" w:rsidRDefault="00304B17" w:rsidP="00D86DE2">
            <w:pPr>
              <w:pStyle w:val="TAL"/>
              <w:rPr>
                <w:ins w:id="65" w:author="BENDLIN, RALF M" w:date="2024-02-28T09:18:00Z"/>
                <w:rFonts w:cs="Arial"/>
                <w:color w:val="000000" w:themeColor="text1"/>
                <w:szCs w:val="18"/>
                <w:lang w:eastAsia="zh-CN"/>
              </w:rPr>
            </w:pPr>
            <w:ins w:id="66" w:author="BENDLIN, RALF M" w:date="2024-02-28T09:18:00Z">
              <w:r w:rsidRPr="00304B1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304B17" w:rsidRDefault="00304B17" w:rsidP="00D86DE2">
            <w:pPr>
              <w:pStyle w:val="TAL"/>
              <w:rPr>
                <w:ins w:id="67" w:author="BENDLIN, RALF M" w:date="2024-02-28T09:18:00Z"/>
                <w:rFonts w:eastAsia="Malgun Gothic" w:cs="Arial"/>
                <w:color w:val="000000" w:themeColor="text1"/>
                <w:szCs w:val="18"/>
                <w:lang w:eastAsia="ko-KR"/>
              </w:rPr>
            </w:pPr>
            <w:ins w:id="68" w:author="BENDLIN, RALF M" w:date="2024-02-28T09:18:00Z">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Rel-16-based doppler measurement is not 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304B17" w:rsidRDefault="00304B17" w:rsidP="00D86DE2">
            <w:pPr>
              <w:pStyle w:val="TAL"/>
              <w:rPr>
                <w:ins w:id="69" w:author="BENDLIN, RALF M" w:date="2024-02-28T09:18:00Z"/>
                <w:rFonts w:eastAsia="SimSun" w:cs="Arial"/>
                <w:color w:val="000000" w:themeColor="text1"/>
                <w:szCs w:val="18"/>
                <w:lang w:val="en-US" w:eastAsia="zh-CN"/>
              </w:rPr>
            </w:pPr>
            <w:ins w:id="70" w:author="BENDLIN, RALF M" w:date="2024-02-28T09:18:00Z">
              <w:r w:rsidRPr="00304B17">
                <w:rPr>
                  <w:rFonts w:eastAsia="SimSun" w:cs="Arial"/>
                  <w:color w:val="000000" w:themeColor="text1"/>
                  <w:szCs w:val="18"/>
                  <w:lang w:val="en-US" w:eastAsia="zh-CN"/>
                </w:rPr>
                <w:t xml:space="preserve">Per-band </w:t>
              </w:r>
              <w:r w:rsidRPr="00304B17">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304B17" w:rsidRDefault="00304B17" w:rsidP="00D86DE2">
            <w:pPr>
              <w:pStyle w:val="TAL"/>
              <w:rPr>
                <w:ins w:id="71" w:author="BENDLIN, RALF M" w:date="2024-02-28T09:18:00Z"/>
                <w:rFonts w:cs="Arial"/>
                <w:color w:val="000000" w:themeColor="text1"/>
                <w:szCs w:val="18"/>
                <w:lang w:eastAsia="zh-CN"/>
              </w:rPr>
            </w:pPr>
            <w:ins w:id="72" w:author="BENDLIN, RALF M" w:date="2024-02-28T09:18:00Z">
              <w:r w:rsidRPr="00304B1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304B17" w:rsidRDefault="00304B17" w:rsidP="00D86DE2">
            <w:pPr>
              <w:pStyle w:val="TAL"/>
              <w:rPr>
                <w:ins w:id="73" w:author="BENDLIN, RALF M" w:date="2024-02-28T09:18:00Z"/>
                <w:rFonts w:cs="Arial"/>
                <w:color w:val="000000" w:themeColor="text1"/>
                <w:szCs w:val="18"/>
                <w:lang w:eastAsia="zh-CN"/>
              </w:rPr>
            </w:pPr>
            <w:ins w:id="74" w:author="BENDLIN, RALF M" w:date="2024-02-28T09:18:00Z">
              <w:r w:rsidRPr="00304B1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304B17" w:rsidRDefault="00304B17" w:rsidP="00D86DE2">
            <w:pPr>
              <w:pStyle w:val="TAL"/>
              <w:rPr>
                <w:ins w:id="75" w:author="BENDLIN, RALF M" w:date="2024-02-28T09:18:00Z"/>
                <w:rFonts w:cs="Arial"/>
                <w:color w:val="000000" w:themeColor="text1"/>
                <w:szCs w:val="18"/>
                <w:lang w:eastAsia="zh-CN"/>
              </w:rPr>
            </w:pPr>
            <w:ins w:id="76" w:author="BENDLIN, RALF M" w:date="2024-02-28T09:18:00Z">
              <w:r w:rsidRPr="00304B17">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304B17" w:rsidRDefault="00304B17" w:rsidP="00D86DE2">
            <w:pPr>
              <w:pStyle w:val="TAL"/>
              <w:rPr>
                <w:ins w:id="77" w:author="BENDLIN, RALF M" w:date="2024-02-28T09:18:00Z"/>
                <w:rFonts w:cs="Arial"/>
                <w:color w:val="000000" w:themeColor="text1"/>
                <w:szCs w:val="18"/>
              </w:rPr>
            </w:pPr>
            <w:ins w:id="78" w:author="BENDLIN, RALF M" w:date="2024-02-28T09:18:00Z">
              <w:r w:rsidRPr="00304B17">
                <w:rPr>
                  <w:rFonts w:cs="Arial"/>
                  <w:color w:val="000000" w:themeColor="text1"/>
                  <w:szCs w:val="18"/>
                </w:rPr>
                <w:t>Component 1 candidate values: {4, 8, 12}</w:t>
              </w:r>
            </w:ins>
          </w:p>
          <w:p w14:paraId="22CBA9F3" w14:textId="77777777" w:rsidR="00304B17" w:rsidRPr="00304B17" w:rsidRDefault="00304B17" w:rsidP="00D86DE2">
            <w:pPr>
              <w:pStyle w:val="TAL"/>
              <w:rPr>
                <w:ins w:id="79" w:author="BENDLIN, RALF M" w:date="2024-02-28T09:1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304B17" w:rsidRDefault="00304B17" w:rsidP="00D86DE2">
            <w:pPr>
              <w:pStyle w:val="TAL"/>
              <w:rPr>
                <w:ins w:id="80" w:author="BENDLIN, RALF M" w:date="2024-02-28T09:18:00Z"/>
                <w:rFonts w:cs="Arial"/>
                <w:color w:val="000000" w:themeColor="text1"/>
                <w:szCs w:val="18"/>
                <w:lang w:eastAsia="zh-CN"/>
              </w:rPr>
            </w:pPr>
            <w:ins w:id="81" w:author="BENDLIN, RALF M" w:date="2024-02-28T09:18:00Z">
              <w:r w:rsidRPr="00304B17">
                <w:rPr>
                  <w:rFonts w:cs="Arial"/>
                  <w:color w:val="000000" w:themeColor="text1"/>
                  <w:szCs w:val="18"/>
                  <w:lang w:eastAsia="zh-CN"/>
                </w:rPr>
                <w:t xml:space="preserve">Optional with capability </w:t>
              </w:r>
              <w:proofErr w:type="spellStart"/>
              <w:r w:rsidRPr="00304B17">
                <w:rPr>
                  <w:rFonts w:cs="Arial"/>
                  <w:color w:val="000000" w:themeColor="text1"/>
                  <w:szCs w:val="18"/>
                  <w:lang w:eastAsia="zh-CN"/>
                </w:rPr>
                <w:t>signaling</w:t>
              </w:r>
              <w:proofErr w:type="spellEnd"/>
            </w:ins>
          </w:p>
        </w:tc>
      </w:tr>
      <w:tr w:rsidR="00E9732B" w:rsidRPr="00E9732B"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E9732B" w:rsidRDefault="00D33B80" w:rsidP="00D86DE2">
            <w:pPr>
              <w:pStyle w:val="TAL"/>
              <w:rPr>
                <w:rFonts w:cs="Arial"/>
                <w:color w:val="000000" w:themeColor="text1"/>
                <w:szCs w:val="18"/>
              </w:rPr>
            </w:pPr>
            <w:r w:rsidRPr="00E9732B">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30980827" w:rsidR="00D33B80" w:rsidRPr="00E9732B" w:rsidRDefault="00D33B80" w:rsidP="00D86DE2">
            <w:pPr>
              <w:rPr>
                <w:rFonts w:ascii="Arial" w:eastAsia="SimSun" w:hAnsi="Arial" w:cs="Arial"/>
                <w:color w:val="000000" w:themeColor="text1"/>
                <w:sz w:val="18"/>
                <w:szCs w:val="18"/>
                <w:lang w:eastAsia="zh-CN"/>
              </w:rPr>
            </w:pPr>
            <w:r w:rsidRPr="00E9732B">
              <w:rPr>
                <w:rFonts w:ascii="Arial" w:hAnsi="Arial" w:cs="Arial"/>
                <w:color w:val="000000" w:themeColor="text1"/>
                <w:sz w:val="18"/>
                <w:szCs w:val="18"/>
                <w:lang w:eastAsia="zh-CN"/>
              </w:rPr>
              <w:t xml:space="preserve">A list of supported combinations {Max # of Tx ports in one resource, Max # of </w:t>
            </w:r>
            <w:proofErr w:type="gramStart"/>
            <w:r w:rsidRPr="00E9732B">
              <w:rPr>
                <w:rFonts w:ascii="Arial" w:hAnsi="Arial" w:cs="Arial"/>
                <w:color w:val="000000" w:themeColor="text1"/>
                <w:sz w:val="18"/>
                <w:szCs w:val="18"/>
                <w:lang w:eastAsia="zh-CN"/>
              </w:rPr>
              <w:t>resources</w:t>
            </w:r>
            <w:proofErr w:type="gramEnd"/>
            <w:r w:rsidRPr="00E9732B">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Candidate values for component 1:</w:t>
            </w:r>
            <w:r w:rsidRPr="00E9732B">
              <w:rPr>
                <w:rFonts w:cs="Arial"/>
                <w:color w:val="000000" w:themeColor="text1"/>
                <w:szCs w:val="18"/>
                <w:lang w:val="en-US"/>
              </w:rPr>
              <w:br/>
              <w:t xml:space="preserve"> - Maximum 16 triplets</w:t>
            </w:r>
            <w:r w:rsidRPr="00E9732B">
              <w:rPr>
                <w:rFonts w:cs="Arial"/>
                <w:color w:val="000000" w:themeColor="text1"/>
                <w:szCs w:val="18"/>
                <w:lang w:val="en-US"/>
              </w:rPr>
              <w:br/>
              <w:t xml:space="preserve"> - Max # of Tx ports in one resource: {4,8,12,16,24,32}</w:t>
            </w:r>
            <w:r w:rsidRPr="00E9732B">
              <w:rPr>
                <w:rFonts w:cs="Arial"/>
                <w:color w:val="000000" w:themeColor="text1"/>
                <w:szCs w:val="18"/>
                <w:lang w:val="en-US"/>
              </w:rPr>
              <w:br/>
              <w:t xml:space="preserve"> - Max # resources: {1 to 64}</w:t>
            </w:r>
            <w:r w:rsidRPr="00E9732B">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E9732B" w:rsidRDefault="00D33B80" w:rsidP="00D86DE2">
            <w:pPr>
              <w:pStyle w:val="TAL"/>
              <w:rPr>
                <w:rFonts w:cs="Arial"/>
                <w:color w:val="000000" w:themeColor="text1"/>
                <w:szCs w:val="18"/>
              </w:rPr>
            </w:pPr>
            <w:r w:rsidRPr="00E9732B">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X=1 based on first and last slot of W</w:t>
            </w:r>
            <w:r w:rsidRPr="00E9732B">
              <w:rPr>
                <w:rFonts w:ascii="Arial" w:eastAsia="SimSun" w:hAnsi="Arial" w:cs="Arial"/>
                <w:color w:val="000000" w:themeColor="text1"/>
                <w:sz w:val="18"/>
                <w:szCs w:val="18"/>
                <w:vertAlign w:val="subscript"/>
                <w:lang w:eastAsia="zh-CN"/>
              </w:rPr>
              <w:t>CSI</w:t>
            </w:r>
            <w:r w:rsidRPr="00E9732B">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E9732B" w:rsidRDefault="00D33B80" w:rsidP="00D86DE2">
            <w:pPr>
              <w:rPr>
                <w:rFonts w:ascii="Arial" w:eastAsia="SimSun"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X=1 based on first and last slot of W</w:t>
            </w:r>
            <w:r w:rsidRPr="00E9732B">
              <w:rPr>
                <w:rFonts w:eastAsia="SimSun" w:cs="Arial"/>
                <w:color w:val="000000" w:themeColor="text1"/>
                <w:szCs w:val="18"/>
                <w:vertAlign w:val="subscript"/>
                <w:lang w:val="en-US" w:eastAsia="zh-CN"/>
              </w:rPr>
              <w:t>CSI</w:t>
            </w:r>
            <w:r w:rsidRPr="00E9732B">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E9732B" w:rsidRDefault="00D33B80" w:rsidP="00D86DE2">
            <w:pPr>
              <w:pStyle w:val="TAL"/>
              <w:rPr>
                <w:rFonts w:cs="Arial"/>
                <w:color w:val="000000" w:themeColor="text1"/>
                <w:szCs w:val="18"/>
              </w:rPr>
            </w:pPr>
            <w:r w:rsidRPr="00E9732B">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E9732B" w:rsidRDefault="00D33B80" w:rsidP="00D86DE2">
            <w:pPr>
              <w:rPr>
                <w:rFonts w:ascii="Arial" w:eastAsia="SimSun"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E9732B" w:rsidRDefault="00D33B80" w:rsidP="00D86DE2">
            <w:pPr>
              <w:pStyle w:val="TAL"/>
              <w:rPr>
                <w:rFonts w:cs="Arial"/>
                <w:color w:val="000000" w:themeColor="text1"/>
                <w:szCs w:val="18"/>
              </w:rPr>
            </w:pPr>
            <w:r w:rsidRPr="00E9732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of Rel-17-based doppler </w:t>
            </w:r>
            <w:r w:rsidR="00A260EF" w:rsidRPr="00E9732B">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1. Support X=1 CQI based on the first/earliest slot of the CSI reporting window and the first/earliest predicted PMI</w:t>
            </w:r>
          </w:p>
          <w:p w14:paraId="72A8AE44"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2. Support of Rel-17 </w:t>
            </w:r>
            <w:proofErr w:type="spellStart"/>
            <w:r w:rsidRPr="00E9732B">
              <w:rPr>
                <w:rFonts w:cs="Arial"/>
                <w:color w:val="000000" w:themeColor="text1"/>
                <w:szCs w:val="18"/>
                <w:lang w:val="en-US"/>
              </w:rPr>
              <w:t>FeType</w:t>
            </w:r>
            <w:proofErr w:type="spellEnd"/>
            <w:r w:rsidRPr="00E9732B">
              <w:rPr>
                <w:rFonts w:cs="Arial"/>
                <w:color w:val="000000" w:themeColor="text1"/>
                <w:szCs w:val="18"/>
                <w:lang w:val="en-US"/>
              </w:rPr>
              <w:t xml:space="preserve">-II port selection codebook refinement for predicted PMI with PMI </w:t>
            </w:r>
            <w:proofErr w:type="spellStart"/>
            <w:r w:rsidRPr="00E9732B">
              <w:rPr>
                <w:rFonts w:cs="Arial"/>
                <w:color w:val="000000" w:themeColor="text1"/>
                <w:szCs w:val="18"/>
                <w:lang w:val="en-US"/>
              </w:rPr>
              <w:t>subband</w:t>
            </w:r>
            <w:proofErr w:type="spellEnd"/>
            <w:r w:rsidRPr="00E9732B">
              <w:rPr>
                <w:rFonts w:cs="Arial"/>
                <w:color w:val="000000" w:themeColor="text1"/>
                <w:szCs w:val="18"/>
                <w:lang w:val="en-US"/>
              </w:rPr>
              <w:t xml:space="preserve"> R=1</w:t>
            </w:r>
          </w:p>
          <w:p w14:paraId="0EFC45C2" w14:textId="5F1369B2"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3. Support of parameter combinations with M = 1 </w:t>
            </w:r>
          </w:p>
          <w:p w14:paraId="7F0CDE71" w14:textId="364DC59F"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4. Support for rank = 1,2</w:t>
            </w:r>
          </w:p>
          <w:p w14:paraId="4C22644A" w14:textId="13E637C6"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5: A list of supported combinations, each combination is </w:t>
            </w:r>
            <w:proofErr w:type="gramStart"/>
            <w:r w:rsidRPr="00E9732B">
              <w:rPr>
                <w:rFonts w:cs="Arial"/>
                <w:color w:val="000000" w:themeColor="text1"/>
                <w:szCs w:val="18"/>
                <w:lang w:val="en-US"/>
              </w:rPr>
              <w:t>{ Max</w:t>
            </w:r>
            <w:proofErr w:type="gramEnd"/>
            <w:r w:rsidRPr="00E9732B">
              <w:rPr>
                <w:rFonts w:cs="Arial"/>
                <w:color w:val="000000" w:themeColor="text1"/>
                <w:szCs w:val="18"/>
                <w:lang w:val="en-US"/>
              </w:rPr>
              <w:t xml:space="preserve"> # of Tx ports in one resource, Max # of resources and total # of Tx ports} for one doppler CSI measurement</w:t>
            </w:r>
          </w:p>
          <w:p w14:paraId="0F09B715"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7. Value of Y for CPU occupation (OCPU = Y.K), when A-CSI-RS is configured for CMR</w:t>
            </w:r>
          </w:p>
          <w:p w14:paraId="02C149B2"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8. Support for N4=1</w:t>
            </w:r>
          </w:p>
          <w:p w14:paraId="1B66C4A8" w14:textId="4C34D37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rPr>
              <w:t xml:space="preserve">9. Scaling factor for active resource counting </w:t>
            </w:r>
            <w:proofErr w:type="spellStart"/>
            <w:r w:rsidRPr="00E9732B">
              <w:rPr>
                <w:rFonts w:cs="Arial"/>
                <w:color w:val="000000" w:themeColor="text1"/>
                <w:szCs w:val="18"/>
                <w:lang w:val="en-US"/>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lang w:eastAsia="zh-CN"/>
              </w:rPr>
              <w:t xml:space="preserve">40-3-2-1, </w:t>
            </w:r>
            <w:r w:rsidRPr="00E9732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2909E6"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 xml:space="preserve">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Component 5 candidate values</w:t>
            </w:r>
          </w:p>
          <w:p w14:paraId="24538018"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a. {4,8,12,16,24,32}</w:t>
            </w:r>
          </w:p>
          <w:p w14:paraId="3265EFDD"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b. {1, 2,3,4 … 64}</w:t>
            </w:r>
          </w:p>
          <w:p w14:paraId="0BAFAE48"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 {4, …, 256}</w:t>
            </w:r>
          </w:p>
          <w:p w14:paraId="6ABA2DF5" w14:textId="77777777" w:rsidR="00A260EF" w:rsidRPr="00E9732B" w:rsidRDefault="00A260EF" w:rsidP="00D86DE2">
            <w:pPr>
              <w:pStyle w:val="TAL"/>
              <w:rPr>
                <w:rFonts w:cs="Arial"/>
                <w:color w:val="000000" w:themeColor="text1"/>
                <w:szCs w:val="18"/>
              </w:rPr>
            </w:pPr>
          </w:p>
          <w:p w14:paraId="3B1BF798" w14:textId="0A7FFA83" w:rsidR="00D33B80" w:rsidRPr="00E9732B" w:rsidRDefault="00D33B80" w:rsidP="00D86DE2">
            <w:pPr>
              <w:pStyle w:val="TAL"/>
              <w:rPr>
                <w:rFonts w:cs="Arial"/>
                <w:color w:val="000000" w:themeColor="text1"/>
                <w:szCs w:val="18"/>
              </w:rPr>
            </w:pPr>
            <w:r w:rsidRPr="00E9732B">
              <w:rPr>
                <w:rFonts w:cs="Arial"/>
                <w:color w:val="000000" w:themeColor="text1"/>
                <w:szCs w:val="18"/>
              </w:rPr>
              <w:t>Component 7 candidate values: {1, 2, 3}</w:t>
            </w:r>
          </w:p>
          <w:p w14:paraId="3AF6491A" w14:textId="77777777" w:rsidR="00D33B80" w:rsidRPr="00E9732B" w:rsidRDefault="00D33B80" w:rsidP="00D86DE2">
            <w:pPr>
              <w:pStyle w:val="TAL"/>
              <w:rPr>
                <w:rFonts w:eastAsia="游明朝" w:cs="Arial"/>
                <w:color w:val="000000" w:themeColor="text1"/>
                <w:szCs w:val="18"/>
              </w:rPr>
            </w:pPr>
            <w:r w:rsidRPr="00E9732B">
              <w:rPr>
                <w:rFonts w:eastAsia="游明朝" w:cs="Arial"/>
                <w:color w:val="000000" w:themeColor="text1"/>
                <w:szCs w:val="18"/>
              </w:rPr>
              <w:t>Component 9 candidate values: {1, 2, 4}</w:t>
            </w:r>
          </w:p>
          <w:p w14:paraId="155F3DD8" w14:textId="77777777" w:rsidR="00D33B80" w:rsidRPr="00E9732B" w:rsidRDefault="00D33B80" w:rsidP="00D86DE2">
            <w:pPr>
              <w:pStyle w:val="TAL"/>
              <w:rPr>
                <w:rFonts w:eastAsia="游明朝" w:cs="Arial"/>
                <w:color w:val="000000" w:themeColor="text1"/>
                <w:szCs w:val="18"/>
              </w:rPr>
            </w:pPr>
          </w:p>
          <w:p w14:paraId="01D44151"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Note: OCPU = 4 when P/SP-CSI-RS is configured for CMR</w:t>
            </w:r>
          </w:p>
          <w:p w14:paraId="46DA7C98" w14:textId="77777777" w:rsidR="00D33B80" w:rsidRPr="00E9732B" w:rsidRDefault="00D33B80" w:rsidP="00D86DE2">
            <w:pPr>
              <w:pStyle w:val="TAL"/>
              <w:rPr>
                <w:rFonts w:eastAsia="游明朝" w:cs="Arial"/>
                <w:color w:val="000000" w:themeColor="text1"/>
                <w:szCs w:val="18"/>
                <w:lang w:val="en-US"/>
              </w:rPr>
            </w:pPr>
          </w:p>
          <w:p w14:paraId="46EAA797" w14:textId="77777777" w:rsidR="00D33B80" w:rsidRPr="00E9732B" w:rsidRDefault="00D33B80" w:rsidP="00D86DE2">
            <w:pPr>
              <w:pStyle w:val="TAL"/>
              <w:rPr>
                <w:rFonts w:cs="Arial"/>
                <w:color w:val="000000" w:themeColor="text1"/>
                <w:szCs w:val="18"/>
                <w:lang w:val="en-US"/>
              </w:rPr>
            </w:pPr>
            <w:r w:rsidRPr="00E9732B">
              <w:rPr>
                <w:rFonts w:eastAsia="游明朝" w:cs="Arial"/>
                <w:color w:val="000000" w:themeColor="text1"/>
                <w:szCs w:val="18"/>
                <w:lang w:val="en-US"/>
              </w:rPr>
              <w:t xml:space="preserve">Note: when K=12, </w:t>
            </w:r>
            <w:r w:rsidRPr="00E9732B">
              <w:rPr>
                <w:rFonts w:cs="Arial"/>
                <w:color w:val="000000" w:themeColor="text1"/>
                <w:szCs w:val="18"/>
                <w:lang w:val="en-US"/>
              </w:rPr>
              <w:t>OCPU =8</w:t>
            </w:r>
          </w:p>
          <w:p w14:paraId="3294CC0C" w14:textId="77777777" w:rsidR="00D33B80" w:rsidRPr="00E9732B" w:rsidRDefault="00D33B80" w:rsidP="00D86DE2">
            <w:pPr>
              <w:pStyle w:val="TAL"/>
              <w:rPr>
                <w:rFonts w:cs="Arial"/>
                <w:color w:val="000000" w:themeColor="text1"/>
                <w:szCs w:val="18"/>
              </w:rPr>
            </w:pPr>
          </w:p>
          <w:p w14:paraId="5017CA39" w14:textId="4DBEA2A4" w:rsidR="00D33B80" w:rsidRPr="00E9732B" w:rsidRDefault="00D33B80" w:rsidP="00D86DE2">
            <w:pPr>
              <w:pStyle w:val="TAL"/>
              <w:rPr>
                <w:rFonts w:cs="Arial"/>
                <w:color w:val="000000" w:themeColor="text1"/>
                <w:szCs w:val="18"/>
              </w:rPr>
            </w:pPr>
            <w:r w:rsidRPr="00E9732B">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B219F8" w:rsidRPr="00E9732B" w14:paraId="1D140DC7" w14:textId="77777777" w:rsidTr="00A260EF">
        <w:trPr>
          <w:trHeight w:val="20"/>
          <w:ins w:id="82" w:author="BENDLIN, RALF M" w:date="2024-02-28T09: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B219F8" w:rsidRDefault="00B219F8" w:rsidP="00D86DE2">
            <w:pPr>
              <w:pStyle w:val="TAL"/>
              <w:rPr>
                <w:ins w:id="83" w:author="BENDLIN, RALF M" w:date="2024-02-28T09:19:00Z"/>
                <w:rFonts w:cs="Arial"/>
                <w:color w:val="000000" w:themeColor="text1"/>
                <w:szCs w:val="18"/>
              </w:rPr>
            </w:pPr>
            <w:ins w:id="84" w:author="BENDLIN, RALF M" w:date="2024-02-28T09:20:00Z">
              <w:r w:rsidRPr="00B219F8">
                <w:rPr>
                  <w:rFonts w:cs="Arial"/>
                  <w:color w:val="000000" w:themeColor="text1"/>
                  <w:szCs w:val="18"/>
                </w:rPr>
                <w:t xml:space="preserve">40. </w:t>
              </w:r>
              <w:proofErr w:type="spellStart"/>
              <w:r w:rsidRPr="00B219F8">
                <w:rPr>
                  <w:rFonts w:cs="Arial"/>
                  <w:color w:val="000000" w:themeColor="text1"/>
                  <w:szCs w:val="18"/>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B219F8" w:rsidRDefault="00B219F8" w:rsidP="00D86DE2">
            <w:pPr>
              <w:pStyle w:val="TAL"/>
              <w:rPr>
                <w:ins w:id="85" w:author="BENDLIN, RALF M" w:date="2024-02-28T09:19:00Z"/>
                <w:rFonts w:cs="Arial"/>
                <w:color w:val="000000" w:themeColor="text1"/>
                <w:szCs w:val="18"/>
              </w:rPr>
            </w:pPr>
            <w:ins w:id="86" w:author="BENDLIN, RALF M" w:date="2024-02-28T09:20:00Z">
              <w:r w:rsidRPr="00B219F8">
                <w:rPr>
                  <w:rFonts w:cs="Arial"/>
                  <w:color w:val="000000" w:themeColor="text1"/>
                  <w:szCs w:val="18"/>
                </w:rPr>
                <w:t>40-3-2-4b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B219F8" w:rsidRDefault="00B219F8" w:rsidP="00D86DE2">
            <w:pPr>
              <w:pStyle w:val="TAL"/>
              <w:rPr>
                <w:ins w:id="87" w:author="BENDLIN, RALF M" w:date="2024-02-28T09:19:00Z"/>
                <w:rFonts w:eastAsia="Malgun Gothic" w:cs="Arial"/>
                <w:color w:val="000000" w:themeColor="text1"/>
                <w:szCs w:val="18"/>
                <w:lang w:eastAsia="ko-KR"/>
              </w:rPr>
            </w:pPr>
            <w:ins w:id="88" w:author="BENDLIN, RALF M" w:date="2024-02-28T09:20:00Z">
              <w:r w:rsidRPr="00B219F8">
                <w:rPr>
                  <w:rFonts w:cs="Arial"/>
                  <w:color w:val="000000" w:themeColor="text1"/>
                  <w:lang w:eastAsia="ko-KR"/>
                </w:rPr>
                <w:t xml:space="preserve">Maximum number of aperiodic CSI-RS resources that can be configured in the same CSI report setting for </w:t>
              </w:r>
              <w:r w:rsidRPr="00B219F8">
                <w:rPr>
                  <w:rFonts w:eastAsia="SimSun" w:cs="Arial"/>
                  <w:color w:val="000000" w:themeColor="text1"/>
                  <w:szCs w:val="18"/>
                  <w:lang w:eastAsia="zh-CN"/>
                </w:rPr>
                <w:t>Rel-17-based doppler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B219F8" w:rsidRDefault="00B219F8" w:rsidP="00D86DE2">
            <w:pPr>
              <w:pStyle w:val="TAL"/>
              <w:rPr>
                <w:ins w:id="89" w:author="BENDLIN, RALF M" w:date="2024-02-28T09:19:00Z"/>
                <w:rFonts w:cs="Arial"/>
                <w:color w:val="000000" w:themeColor="text1"/>
                <w:szCs w:val="18"/>
                <w:lang w:val="en-US"/>
              </w:rPr>
            </w:pPr>
            <w:ins w:id="90" w:author="BENDLIN, RALF M" w:date="2024-02-28T09:20:00Z">
              <w:r w:rsidRPr="00B219F8">
                <w:rPr>
                  <w:rFonts w:eastAsia="游明朝" w:cs="Arial"/>
                  <w:color w:val="000000" w:themeColor="text1"/>
                  <w:szCs w:val="18"/>
                </w:rPr>
                <w:t xml:space="preserve">1. </w:t>
              </w:r>
              <w:r w:rsidRPr="00B219F8">
                <w:rPr>
                  <w:rFonts w:cs="Arial"/>
                  <w:color w:val="000000" w:themeColor="text1"/>
                  <w:lang w:eastAsia="ko-KR"/>
                </w:rPr>
                <w:t xml:space="preserve">Maximum number of aperiodic CSI-RS resources that can be configured in the same CSI report setting for </w:t>
              </w:r>
              <w:r w:rsidRPr="00B219F8">
                <w:rPr>
                  <w:rFonts w:eastAsia="SimSun" w:cs="Arial"/>
                  <w:color w:val="000000" w:themeColor="text1"/>
                  <w:szCs w:val="18"/>
                  <w:lang w:eastAsia="zh-CN"/>
                </w:rPr>
                <w:t>Rel-17-based doppler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B219F8" w:rsidRDefault="00B219F8" w:rsidP="00D86DE2">
            <w:pPr>
              <w:pStyle w:val="TAL"/>
              <w:rPr>
                <w:ins w:id="91" w:author="BENDLIN, RALF M" w:date="2024-02-28T09:19:00Z"/>
                <w:rFonts w:cs="Arial"/>
                <w:color w:val="000000" w:themeColor="text1"/>
                <w:szCs w:val="18"/>
                <w:lang w:eastAsia="zh-CN"/>
              </w:rPr>
            </w:pPr>
            <w:ins w:id="92" w:author="BENDLIN, RALF M" w:date="2024-02-28T09:20:00Z">
              <w:r w:rsidRPr="00B219F8">
                <w:rPr>
                  <w:rFonts w:eastAsia="游明朝" w:cs="Arial"/>
                  <w:color w:val="000000" w:themeColor="text1"/>
                  <w:szCs w:val="18"/>
                  <w:lang w:val="en-US"/>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B219F8" w:rsidRDefault="00B219F8" w:rsidP="00D86DE2">
            <w:pPr>
              <w:pStyle w:val="TAL"/>
              <w:rPr>
                <w:ins w:id="93" w:author="BENDLIN, RALF M" w:date="2024-02-28T09:19:00Z"/>
                <w:rFonts w:cs="Arial"/>
                <w:color w:val="000000" w:themeColor="text1"/>
                <w:szCs w:val="18"/>
                <w:lang w:eastAsia="zh-CN"/>
              </w:rPr>
            </w:pPr>
            <w:ins w:id="94" w:author="BENDLIN, RALF M" w:date="2024-02-28T09:20:00Z">
              <w:r w:rsidRPr="00B219F8">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B219F8" w:rsidRDefault="00B219F8" w:rsidP="00D86DE2">
            <w:pPr>
              <w:pStyle w:val="TAL"/>
              <w:rPr>
                <w:ins w:id="95" w:author="BENDLIN, RALF M" w:date="2024-02-28T09:19:00Z"/>
                <w:rFonts w:cs="Arial"/>
                <w:color w:val="000000" w:themeColor="text1"/>
                <w:szCs w:val="18"/>
                <w:lang w:eastAsia="zh-CN"/>
              </w:rPr>
            </w:pPr>
            <w:ins w:id="96" w:author="BENDLIN, RALF M" w:date="2024-02-28T09:20:00Z">
              <w:r w:rsidRPr="00B219F8">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B219F8" w:rsidRDefault="00B219F8" w:rsidP="00D86DE2">
            <w:pPr>
              <w:pStyle w:val="TAL"/>
              <w:rPr>
                <w:ins w:id="97" w:author="BENDLIN, RALF M" w:date="2024-02-28T09:19:00Z"/>
                <w:rFonts w:eastAsia="SimSun" w:cs="Arial"/>
                <w:color w:val="000000" w:themeColor="text1"/>
                <w:szCs w:val="18"/>
                <w:lang w:val="en-US" w:eastAsia="zh-CN"/>
              </w:rPr>
            </w:pPr>
            <w:ins w:id="98" w:author="BENDLIN, RALF M" w:date="2024-02-28T09:20:00Z">
              <w:r w:rsidRPr="00B219F8">
                <w:rPr>
                  <w:rFonts w:cs="Arial"/>
                  <w:color w:val="000000" w:themeColor="text1"/>
                  <w:lang w:eastAsia="ko-KR"/>
                </w:rPr>
                <w:t xml:space="preserve">Maximum number of aperiodic CSI-RS resources that can be configured in the same CSI report setting for </w:t>
              </w:r>
              <w:r w:rsidRPr="00B219F8">
                <w:rPr>
                  <w:rFonts w:eastAsia="SimSun" w:cs="Arial"/>
                  <w:color w:val="000000" w:themeColor="text1"/>
                  <w:szCs w:val="18"/>
                  <w:lang w:eastAsia="zh-CN"/>
                </w:rPr>
                <w:t>Rel-17-based doppler CSI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B219F8" w:rsidRDefault="00B219F8" w:rsidP="00D86DE2">
            <w:pPr>
              <w:pStyle w:val="TAL"/>
              <w:rPr>
                <w:ins w:id="99" w:author="BENDLIN, RALF M" w:date="2024-02-28T09:19:00Z"/>
                <w:rFonts w:eastAsia="SimSun" w:cs="Arial"/>
                <w:color w:val="000000" w:themeColor="text1"/>
                <w:szCs w:val="18"/>
                <w:lang w:val="en-US" w:eastAsia="zh-CN"/>
              </w:rPr>
            </w:pPr>
            <w:ins w:id="100" w:author="BENDLIN, RALF M" w:date="2024-02-28T09:20:00Z">
              <w:r w:rsidRPr="00B219F8">
                <w:rPr>
                  <w:rFonts w:eastAsia="SimSun" w:cs="Arial"/>
                  <w:color w:val="000000" w:themeColor="text1"/>
                  <w:szCs w:val="18"/>
                  <w:lang w:val="en-US" w:eastAsia="zh-CN"/>
                </w:rPr>
                <w:t xml:space="preserve">Per-band </w:t>
              </w:r>
              <w:r w:rsidRPr="00B219F8">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B219F8" w:rsidRDefault="00B219F8" w:rsidP="00D86DE2">
            <w:pPr>
              <w:pStyle w:val="TAL"/>
              <w:rPr>
                <w:ins w:id="101" w:author="BENDLIN, RALF M" w:date="2024-02-28T09:19:00Z"/>
                <w:rFonts w:cs="Arial"/>
                <w:color w:val="000000" w:themeColor="text1"/>
                <w:szCs w:val="18"/>
                <w:lang w:eastAsia="zh-CN"/>
              </w:rPr>
            </w:pPr>
            <w:ins w:id="102" w:author="BENDLIN, RALF M" w:date="2024-02-28T09:20:00Z">
              <w:r w:rsidRPr="00B219F8">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B219F8" w:rsidRDefault="00B219F8" w:rsidP="00D86DE2">
            <w:pPr>
              <w:pStyle w:val="TAL"/>
              <w:rPr>
                <w:ins w:id="103" w:author="BENDLIN, RALF M" w:date="2024-02-28T09:19:00Z"/>
                <w:rFonts w:cs="Arial"/>
                <w:color w:val="000000" w:themeColor="text1"/>
                <w:szCs w:val="18"/>
                <w:lang w:eastAsia="zh-CN"/>
              </w:rPr>
            </w:pPr>
            <w:ins w:id="104" w:author="BENDLIN, RALF M" w:date="2024-02-28T09:20:00Z">
              <w:r w:rsidRPr="00B219F8">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B219F8" w:rsidRDefault="00B219F8" w:rsidP="00D86DE2">
            <w:pPr>
              <w:pStyle w:val="TAL"/>
              <w:rPr>
                <w:ins w:id="105" w:author="BENDLIN, RALF M" w:date="2024-02-28T09:19:00Z"/>
                <w:rFonts w:cs="Arial"/>
                <w:color w:val="000000" w:themeColor="text1"/>
                <w:szCs w:val="18"/>
                <w:lang w:eastAsia="zh-CN"/>
              </w:rPr>
            </w:pPr>
            <w:ins w:id="106" w:author="BENDLIN, RALF M" w:date="2024-02-28T09:20:00Z">
              <w:r w:rsidRPr="00B219F8">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B219F8" w:rsidRDefault="00B219F8" w:rsidP="00D86DE2">
            <w:pPr>
              <w:pStyle w:val="TAL"/>
              <w:rPr>
                <w:ins w:id="107" w:author="BENDLIN, RALF M" w:date="2024-02-28T09:20:00Z"/>
                <w:rFonts w:cs="Arial"/>
                <w:color w:val="000000" w:themeColor="text1"/>
                <w:szCs w:val="18"/>
              </w:rPr>
            </w:pPr>
            <w:ins w:id="108" w:author="BENDLIN, RALF M" w:date="2024-02-28T09:20:00Z">
              <w:r w:rsidRPr="00B219F8">
                <w:rPr>
                  <w:rFonts w:cs="Arial"/>
                  <w:color w:val="000000" w:themeColor="text1"/>
                  <w:szCs w:val="18"/>
                </w:rPr>
                <w:t>Component 1 candidate values: {4, 8, 12}</w:t>
              </w:r>
            </w:ins>
          </w:p>
          <w:p w14:paraId="51338738" w14:textId="77777777" w:rsidR="00B219F8" w:rsidRPr="00B219F8" w:rsidRDefault="00B219F8" w:rsidP="00D86DE2">
            <w:pPr>
              <w:pStyle w:val="TAL"/>
              <w:rPr>
                <w:ins w:id="109" w:author="BENDLIN, RALF M" w:date="2024-02-28T09:1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B219F8" w:rsidRDefault="00B219F8" w:rsidP="00D86DE2">
            <w:pPr>
              <w:pStyle w:val="TAL"/>
              <w:rPr>
                <w:ins w:id="110" w:author="BENDLIN, RALF M" w:date="2024-02-28T09:19:00Z"/>
                <w:rFonts w:cs="Arial"/>
                <w:color w:val="000000" w:themeColor="text1"/>
                <w:szCs w:val="18"/>
                <w:lang w:eastAsia="zh-CN"/>
              </w:rPr>
            </w:pPr>
            <w:ins w:id="111" w:author="BENDLIN, RALF M" w:date="2024-02-28T09:20:00Z">
              <w:r w:rsidRPr="00B219F8">
                <w:rPr>
                  <w:rFonts w:cs="Arial"/>
                  <w:color w:val="000000" w:themeColor="text1"/>
                  <w:szCs w:val="18"/>
                  <w:lang w:eastAsia="zh-CN"/>
                </w:rPr>
                <w:t xml:space="preserve">Optional with capability </w:t>
              </w:r>
              <w:proofErr w:type="spellStart"/>
              <w:r w:rsidRPr="00B219F8">
                <w:rPr>
                  <w:rFonts w:cs="Arial"/>
                  <w:color w:val="000000" w:themeColor="text1"/>
                  <w:szCs w:val="18"/>
                  <w:lang w:eastAsia="zh-CN"/>
                </w:rPr>
                <w:t>signaling</w:t>
              </w:r>
            </w:ins>
            <w:proofErr w:type="spellEnd"/>
          </w:p>
        </w:tc>
      </w:tr>
      <w:tr w:rsidR="00E9732B" w:rsidRPr="00E9732B"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E9732B" w:rsidRDefault="00D33B80" w:rsidP="00D86DE2">
            <w:pPr>
              <w:pStyle w:val="TAL"/>
              <w:rPr>
                <w:rFonts w:cs="Arial"/>
                <w:color w:val="000000" w:themeColor="text1"/>
                <w:szCs w:val="18"/>
              </w:rPr>
            </w:pPr>
            <w:r w:rsidRPr="00E9732B">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Rel-17 </w:t>
            </w:r>
            <w:proofErr w:type="spellStart"/>
            <w:r w:rsidRPr="00E9732B">
              <w:rPr>
                <w:rFonts w:ascii="Arial" w:eastAsia="SimSun" w:hAnsi="Arial" w:cs="Arial"/>
                <w:color w:val="000000" w:themeColor="text1"/>
                <w:sz w:val="18"/>
                <w:szCs w:val="18"/>
                <w:lang w:eastAsia="zh-CN"/>
              </w:rPr>
              <w:t>FeType</w:t>
            </w:r>
            <w:proofErr w:type="spellEnd"/>
            <w:r w:rsidRPr="00E9732B">
              <w:rPr>
                <w:rFonts w:ascii="Arial" w:eastAsia="SimSun" w:hAnsi="Arial" w:cs="Arial"/>
                <w:color w:val="000000" w:themeColor="text1"/>
                <w:sz w:val="18"/>
                <w:szCs w:val="18"/>
                <w:lang w:eastAsia="zh-CN"/>
              </w:rPr>
              <w:t xml:space="preserve">-II port selection codebook refinement for predicted PMI with M=2 and PMI </w:t>
            </w:r>
            <w:proofErr w:type="spellStart"/>
            <w:r w:rsidRPr="00E9732B">
              <w:rPr>
                <w:rFonts w:ascii="Arial" w:eastAsia="SimSun" w:hAnsi="Arial" w:cs="Arial"/>
                <w:color w:val="000000" w:themeColor="text1"/>
                <w:sz w:val="18"/>
                <w:szCs w:val="18"/>
                <w:lang w:eastAsia="zh-CN"/>
              </w:rPr>
              <w:t>subband</w:t>
            </w:r>
            <w:proofErr w:type="spellEnd"/>
            <w:r w:rsidRPr="00E9732B">
              <w:rPr>
                <w:rFonts w:ascii="Arial" w:eastAsia="SimSun" w:hAnsi="Arial" w:cs="Arial"/>
                <w:color w:val="000000" w:themeColor="text1"/>
                <w:sz w:val="18"/>
                <w:szCs w:val="18"/>
                <w:lang w:eastAsia="zh-CN"/>
              </w:rPr>
              <w:t xml:space="preserve"> R=1</w:t>
            </w:r>
          </w:p>
          <w:p w14:paraId="6F040ED4"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A list of supported combinations, up to 16, across all CCs simultaneously, where each combination is</w:t>
            </w:r>
          </w:p>
          <w:p w14:paraId="09B9DA2C"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 xml:space="preserve">Per-band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values:</w:t>
            </w:r>
          </w:p>
          <w:p w14:paraId="2F3DDD75"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7365A246"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561594D4" w14:textId="1D0F504B" w:rsidR="00D33B80" w:rsidRPr="00E9732B" w:rsidRDefault="00D33B80" w:rsidP="00D86DE2">
            <w:pPr>
              <w:pStyle w:val="TAL"/>
              <w:rPr>
                <w:rFonts w:cs="Arial"/>
                <w:color w:val="000000" w:themeColor="text1"/>
                <w:szCs w:val="18"/>
              </w:rPr>
            </w:pPr>
            <w:r w:rsidRPr="00E9732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E9732B" w:rsidRDefault="00D33B80" w:rsidP="00D86DE2">
            <w:pPr>
              <w:pStyle w:val="TAL"/>
              <w:rPr>
                <w:rFonts w:cs="Arial"/>
                <w:color w:val="000000" w:themeColor="text1"/>
                <w:szCs w:val="18"/>
              </w:rPr>
            </w:pPr>
            <w:r w:rsidRPr="00E9732B">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of Rel-17 </w:t>
            </w:r>
            <w:proofErr w:type="spellStart"/>
            <w:r w:rsidRPr="00E9732B">
              <w:rPr>
                <w:rFonts w:ascii="Arial" w:eastAsia="SimSun" w:hAnsi="Arial" w:cs="Arial"/>
                <w:color w:val="000000" w:themeColor="text1"/>
                <w:sz w:val="18"/>
                <w:szCs w:val="18"/>
                <w:lang w:eastAsia="zh-CN"/>
              </w:rPr>
              <w:t>FeType</w:t>
            </w:r>
            <w:proofErr w:type="spellEnd"/>
            <w:r w:rsidRPr="00E9732B">
              <w:rPr>
                <w:rFonts w:ascii="Arial" w:eastAsia="SimSun" w:hAnsi="Arial" w:cs="Arial"/>
                <w:color w:val="000000" w:themeColor="text1"/>
                <w:sz w:val="18"/>
                <w:szCs w:val="18"/>
                <w:lang w:eastAsia="zh-CN"/>
              </w:rPr>
              <w:t xml:space="preserve">-II port selection codebook refinement for predicted PMI with PMI </w:t>
            </w:r>
            <w:proofErr w:type="spellStart"/>
            <w:r w:rsidRPr="00E9732B">
              <w:rPr>
                <w:rFonts w:ascii="Arial" w:eastAsia="SimSun" w:hAnsi="Arial" w:cs="Arial"/>
                <w:color w:val="000000" w:themeColor="text1"/>
                <w:sz w:val="18"/>
                <w:szCs w:val="18"/>
                <w:lang w:eastAsia="zh-CN"/>
              </w:rPr>
              <w:t>subbands</w:t>
            </w:r>
            <w:proofErr w:type="spellEnd"/>
            <w:r w:rsidRPr="00E9732B">
              <w:rPr>
                <w:rFonts w:ascii="Arial" w:eastAsia="SimSun" w:hAnsi="Arial" w:cs="Arial"/>
                <w:color w:val="000000" w:themeColor="text1"/>
                <w:sz w:val="18"/>
                <w:szCs w:val="18"/>
                <w:lang w:eastAsia="zh-CN"/>
              </w:rPr>
              <w:t xml:space="preserve"> R=2</w:t>
            </w:r>
          </w:p>
          <w:p w14:paraId="41B6E59F"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A list of supported combinations, up to 16, across all CCs simultaneously, where each combination is</w:t>
            </w:r>
          </w:p>
          <w:p w14:paraId="2093DCF4"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2 candidate values:</w:t>
            </w:r>
          </w:p>
          <w:p w14:paraId="6745072E"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a) {4, 8, 12, 16, 24, 32}</w:t>
            </w:r>
          </w:p>
          <w:p w14:paraId="5E314F9E"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b) {2,3,4 … 64}</w:t>
            </w:r>
          </w:p>
          <w:p w14:paraId="24C84D6C" w14:textId="7A487AFA" w:rsidR="00D33B80" w:rsidRPr="00E9732B" w:rsidDel="003D17BB" w:rsidRDefault="00D33B80" w:rsidP="00D86DE2">
            <w:pPr>
              <w:pStyle w:val="TAL"/>
              <w:rPr>
                <w:del w:id="112" w:author="BENDLIN, RALF M" w:date="2024-02-27T02:57:00Z"/>
                <w:rFonts w:cs="Arial"/>
                <w:color w:val="000000" w:themeColor="text1"/>
                <w:szCs w:val="18"/>
              </w:rPr>
            </w:pPr>
            <w:r w:rsidRPr="00E9732B">
              <w:rPr>
                <w:rFonts w:cs="Arial"/>
                <w:color w:val="000000" w:themeColor="text1"/>
                <w:szCs w:val="18"/>
              </w:rPr>
              <w:t>c) {4, …, 256}</w:t>
            </w:r>
          </w:p>
          <w:p w14:paraId="6B18B692" w14:textId="49A2C4E7" w:rsidR="00D33B80" w:rsidRPr="00E9732B" w:rsidRDefault="00D33B80" w:rsidP="00D86DE2">
            <w:pPr>
              <w:pStyle w:val="TAL"/>
              <w:rPr>
                <w:rFonts w:cs="Arial"/>
                <w:color w:val="000000" w:themeColor="text1"/>
                <w:szCs w:val="18"/>
              </w:rPr>
            </w:pPr>
            <w:del w:id="113" w:author="BENDLIN, RALF M" w:date="2024-02-27T02:57:00Z">
              <w:r w:rsidRPr="00E9732B" w:rsidDel="003D17BB">
                <w:rPr>
                  <w:rFonts w:cs="Arial"/>
                  <w:color w:val="000000" w:themeColor="text1"/>
                  <w:szCs w:val="18"/>
                </w:rPr>
                <w:delText>d) {2,3,4}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E9732B" w:rsidRDefault="00D33B80" w:rsidP="00D86DE2">
            <w:pPr>
              <w:pStyle w:val="TAL"/>
              <w:rPr>
                <w:rFonts w:cs="Arial"/>
                <w:color w:val="000000" w:themeColor="text1"/>
                <w:szCs w:val="18"/>
              </w:rPr>
            </w:pPr>
            <w:r w:rsidRPr="00E9732B">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of l = (n – </w:t>
            </w:r>
            <w:proofErr w:type="spellStart"/>
            <w:proofErr w:type="gramStart"/>
            <w:r w:rsidRPr="00E9732B">
              <w:rPr>
                <w:rFonts w:ascii="Arial" w:eastAsia="SimSun" w:hAnsi="Arial" w:cs="Arial"/>
                <w:color w:val="000000" w:themeColor="text1"/>
                <w:sz w:val="18"/>
                <w:szCs w:val="18"/>
                <w:lang w:eastAsia="zh-CN"/>
              </w:rPr>
              <w:t>nCSI,ref</w:t>
            </w:r>
            <w:proofErr w:type="spellEnd"/>
            <w:proofErr w:type="gramEnd"/>
            <w:r w:rsidRPr="00E9732B">
              <w:rPr>
                <w:rFonts w:ascii="Arial" w:eastAsia="SimSun" w:hAnsi="Arial" w:cs="Arial"/>
                <w:color w:val="000000" w:themeColor="text1"/>
                <w:sz w:val="18"/>
                <w:szCs w:val="18"/>
                <w:lang w:eastAsia="zh-CN"/>
              </w:rPr>
              <w:t xml:space="preserve"> ) for CSI reference slot </w:t>
            </w:r>
            <w:r w:rsidRPr="00E9732B">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E9732B" w:rsidRDefault="00D33B80" w:rsidP="00D86DE2">
            <w:pPr>
              <w:pStyle w:val="TAH"/>
              <w:jc w:val="left"/>
              <w:rPr>
                <w:rFonts w:eastAsia="SimSun" w:cs="Arial"/>
                <w:b w:val="0"/>
                <w:color w:val="000000" w:themeColor="text1"/>
                <w:szCs w:val="18"/>
                <w:lang w:eastAsia="zh-CN"/>
              </w:rPr>
            </w:pPr>
            <w:r w:rsidRPr="00E9732B">
              <w:rPr>
                <w:rFonts w:eastAsia="SimSun" w:cs="Arial"/>
                <w:b w:val="0"/>
                <w:color w:val="000000" w:themeColor="text1"/>
                <w:szCs w:val="18"/>
                <w:lang w:val="en-US" w:eastAsia="zh-CN"/>
              </w:rPr>
              <w:t xml:space="preserve">1. </w:t>
            </w:r>
            <w:r w:rsidRPr="00E9732B">
              <w:rPr>
                <w:rFonts w:eastAsia="SimSun" w:cs="Arial"/>
                <w:b w:val="0"/>
                <w:color w:val="000000" w:themeColor="text1"/>
                <w:szCs w:val="18"/>
                <w:lang w:eastAsia="zh-CN"/>
              </w:rPr>
              <w:t xml:space="preserve">Support of l = (n – </w:t>
            </w:r>
            <w:proofErr w:type="spellStart"/>
            <w:proofErr w:type="gramStart"/>
            <w:r w:rsidRPr="00E9732B">
              <w:rPr>
                <w:rFonts w:eastAsia="SimSun" w:cs="Arial"/>
                <w:b w:val="0"/>
                <w:color w:val="000000" w:themeColor="text1"/>
                <w:szCs w:val="18"/>
                <w:lang w:eastAsia="zh-CN"/>
              </w:rPr>
              <w:t>nCSI,ref</w:t>
            </w:r>
            <w:proofErr w:type="spellEnd"/>
            <w:proofErr w:type="gramEnd"/>
            <w:r w:rsidRPr="00E9732B">
              <w:rPr>
                <w:rFonts w:eastAsia="SimSun" w:cs="Arial"/>
                <w:b w:val="0"/>
                <w:color w:val="000000" w:themeColor="text1"/>
                <w:szCs w:val="18"/>
                <w:lang w:eastAsia="zh-CN"/>
              </w:rPr>
              <w:t xml:space="preserve"> ) for CSI reference slot when N4=1 and d&gt;1</w:t>
            </w:r>
          </w:p>
          <w:p w14:paraId="2171BE16" w14:textId="775FCE52"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of l = (n – </w:t>
            </w:r>
            <w:proofErr w:type="spellStart"/>
            <w:proofErr w:type="gramStart"/>
            <w:r w:rsidRPr="00E9732B">
              <w:rPr>
                <w:rFonts w:ascii="Arial" w:eastAsia="SimSun" w:hAnsi="Arial" w:cs="Arial"/>
                <w:color w:val="000000" w:themeColor="text1"/>
                <w:sz w:val="18"/>
                <w:szCs w:val="18"/>
                <w:lang w:eastAsia="zh-CN"/>
              </w:rPr>
              <w:t>nCSI,ref</w:t>
            </w:r>
            <w:proofErr w:type="spellEnd"/>
            <w:proofErr w:type="gramEnd"/>
            <w:r w:rsidRPr="00E9732B">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l = (n – </w:t>
            </w:r>
            <w:proofErr w:type="spellStart"/>
            <w:proofErr w:type="gramStart"/>
            <w:r w:rsidRPr="00E9732B">
              <w:rPr>
                <w:rFonts w:eastAsia="SimSun" w:cs="Arial"/>
                <w:color w:val="000000" w:themeColor="text1"/>
                <w:szCs w:val="18"/>
                <w:lang w:val="en-US" w:eastAsia="zh-CN"/>
              </w:rPr>
              <w:t>nCSI,ref</w:t>
            </w:r>
            <w:proofErr w:type="spellEnd"/>
            <w:proofErr w:type="gramEnd"/>
            <w:r w:rsidRPr="00E9732B">
              <w:rPr>
                <w:rFonts w:eastAsia="SimSun" w:cs="Arial"/>
                <w:color w:val="000000" w:themeColor="text1"/>
                <w:szCs w:val="18"/>
                <w:lang w:val="en-US" w:eastAsia="zh-CN"/>
              </w:rPr>
              <w:t xml:space="preserve">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E9732B" w:rsidRDefault="00D33B80" w:rsidP="00D86DE2">
            <w:pPr>
              <w:pStyle w:val="TAL"/>
              <w:rPr>
                <w:rFonts w:cs="Arial"/>
                <w:color w:val="000000" w:themeColor="text1"/>
                <w:szCs w:val="18"/>
              </w:rPr>
            </w:pPr>
            <w:r w:rsidRPr="00E9732B">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Support of l = (n – </w:t>
            </w:r>
            <w:proofErr w:type="spellStart"/>
            <w:proofErr w:type="gramStart"/>
            <w:r w:rsidRPr="00E9732B">
              <w:rPr>
                <w:rFonts w:ascii="Arial" w:eastAsia="SimSun" w:hAnsi="Arial" w:cs="Arial"/>
                <w:color w:val="000000" w:themeColor="text1"/>
                <w:sz w:val="18"/>
                <w:szCs w:val="18"/>
                <w:lang w:eastAsia="zh-CN"/>
              </w:rPr>
              <w:t>nCSI,ref</w:t>
            </w:r>
            <w:proofErr w:type="spellEnd"/>
            <w:proofErr w:type="gramEnd"/>
            <w:r w:rsidRPr="00E9732B">
              <w:rPr>
                <w:rFonts w:ascii="Arial" w:eastAsia="SimSun" w:hAnsi="Arial" w:cs="Arial"/>
                <w:color w:val="000000" w:themeColor="text1"/>
                <w:sz w:val="18"/>
                <w:szCs w:val="18"/>
                <w:lang w:eastAsia="zh-CN"/>
              </w:rPr>
              <w:t xml:space="preserve">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E9732B" w:rsidRDefault="00D33B80" w:rsidP="00D86DE2">
            <w:pPr>
              <w:pStyle w:val="TAH"/>
              <w:jc w:val="left"/>
              <w:rPr>
                <w:rFonts w:eastAsia="SimSun" w:cs="Arial"/>
                <w:b w:val="0"/>
                <w:color w:val="000000" w:themeColor="text1"/>
                <w:szCs w:val="18"/>
                <w:lang w:val="en-US" w:eastAsia="zh-CN"/>
              </w:rPr>
            </w:pPr>
            <w:r w:rsidRPr="00E9732B">
              <w:rPr>
                <w:rFonts w:eastAsia="SimSun" w:cs="Arial"/>
                <w:b w:val="0"/>
                <w:color w:val="000000" w:themeColor="text1"/>
                <w:szCs w:val="18"/>
                <w:lang w:val="en-US" w:eastAsia="zh-CN"/>
              </w:rPr>
              <w:t xml:space="preserve">1. Support of l = (n – </w:t>
            </w:r>
            <w:proofErr w:type="spellStart"/>
            <w:proofErr w:type="gramStart"/>
            <w:r w:rsidRPr="00E9732B">
              <w:rPr>
                <w:rFonts w:eastAsia="SimSun" w:cs="Arial"/>
                <w:b w:val="0"/>
                <w:color w:val="000000" w:themeColor="text1"/>
                <w:szCs w:val="18"/>
                <w:lang w:val="en-US" w:eastAsia="zh-CN"/>
              </w:rPr>
              <w:t>nCSI,ref</w:t>
            </w:r>
            <w:proofErr w:type="spellEnd"/>
            <w:proofErr w:type="gramEnd"/>
            <w:r w:rsidRPr="00E9732B">
              <w:rPr>
                <w:rFonts w:eastAsia="SimSun" w:cs="Arial"/>
                <w:b w:val="0"/>
                <w:color w:val="000000" w:themeColor="text1"/>
                <w:szCs w:val="18"/>
                <w:lang w:val="en-US" w:eastAsia="zh-CN"/>
              </w:rPr>
              <w:t xml:space="preserve"> ) for CSI reference slot when N4=1 and d&gt;1</w:t>
            </w:r>
          </w:p>
          <w:p w14:paraId="043C20EA" w14:textId="77777777" w:rsidR="00D33B80" w:rsidRPr="00E9732B"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l = (n – </w:t>
            </w:r>
            <w:proofErr w:type="spellStart"/>
            <w:proofErr w:type="gramStart"/>
            <w:r w:rsidRPr="00E9732B">
              <w:rPr>
                <w:rFonts w:eastAsia="SimSun" w:cs="Arial"/>
                <w:color w:val="000000" w:themeColor="text1"/>
                <w:szCs w:val="18"/>
                <w:lang w:val="en-US" w:eastAsia="zh-CN"/>
              </w:rPr>
              <w:t>nCSI,ref</w:t>
            </w:r>
            <w:proofErr w:type="spellEnd"/>
            <w:proofErr w:type="gramEnd"/>
            <w:r w:rsidRPr="00E9732B">
              <w:rPr>
                <w:rFonts w:eastAsia="SimSun" w:cs="Arial"/>
                <w:color w:val="000000" w:themeColor="text1"/>
                <w:szCs w:val="18"/>
                <w:lang w:val="en-US" w:eastAsia="zh-CN"/>
              </w:rPr>
              <w:t xml:space="preserve">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D47AB1" w:rsidRPr="00E9732B" w14:paraId="5490CB5C" w14:textId="77777777" w:rsidTr="00A260EF">
        <w:trPr>
          <w:trHeight w:val="20"/>
          <w:ins w:id="114" w:author="BENDLIN, RALF M" w:date="2024-02-28T09: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D47AB1" w:rsidRDefault="00D47AB1" w:rsidP="00D86DE2">
            <w:pPr>
              <w:pStyle w:val="TAL"/>
              <w:rPr>
                <w:ins w:id="115" w:author="BENDLIN, RALF M" w:date="2024-02-28T09:15:00Z"/>
                <w:rFonts w:cs="Arial"/>
                <w:color w:val="000000" w:themeColor="text1"/>
                <w:szCs w:val="18"/>
              </w:rPr>
            </w:pPr>
            <w:ins w:id="116" w:author="BENDLIN, RALF M" w:date="2024-02-28T09:15:00Z">
              <w:r w:rsidRPr="00D47AB1">
                <w:rPr>
                  <w:rFonts w:cs="Arial"/>
                  <w:color w:val="000000" w:themeColor="text1"/>
                  <w:szCs w:val="18"/>
                </w:rPr>
                <w:t xml:space="preserve">40. </w:t>
              </w:r>
              <w:proofErr w:type="spellStart"/>
              <w:r w:rsidRPr="00D47AB1">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D47AB1" w:rsidRDefault="00D47AB1" w:rsidP="00D86DE2">
            <w:pPr>
              <w:pStyle w:val="TAL"/>
              <w:rPr>
                <w:ins w:id="117" w:author="BENDLIN, RALF M" w:date="2024-02-28T09:15:00Z"/>
                <w:rFonts w:cs="Arial"/>
                <w:color w:val="000000" w:themeColor="text1"/>
                <w:szCs w:val="18"/>
              </w:rPr>
            </w:pPr>
            <w:ins w:id="118" w:author="BENDLIN, RALF M" w:date="2024-02-28T09:15:00Z">
              <w:r w:rsidRPr="00D47AB1">
                <w:rPr>
                  <w:rFonts w:cs="Arial"/>
                  <w:color w:val="000000" w:themeColor="text1"/>
                  <w:szCs w:val="18"/>
                </w:rPr>
                <w:t>40-3-2-</w:t>
              </w:r>
              <w:r w:rsidRPr="00D47AB1">
                <w:rPr>
                  <w:rFonts w:eastAsia="SimSun" w:cs="Arial"/>
                  <w:color w:val="000000" w:themeColor="text1"/>
                  <w:szCs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D47AB1" w:rsidRDefault="00D47AB1" w:rsidP="00D86DE2">
            <w:pPr>
              <w:pStyle w:val="maintext"/>
              <w:spacing w:line="240" w:lineRule="auto"/>
              <w:ind w:firstLineChars="0" w:firstLine="0"/>
              <w:jc w:val="left"/>
              <w:rPr>
                <w:ins w:id="119" w:author="BENDLIN, RALF M" w:date="2024-02-28T09:15:00Z"/>
                <w:rFonts w:ascii="Arial" w:eastAsia="SimSun" w:hAnsi="Arial" w:cs="Arial"/>
                <w:color w:val="000000" w:themeColor="text1"/>
                <w:sz w:val="18"/>
                <w:szCs w:val="18"/>
                <w:lang w:eastAsia="zh-CN"/>
              </w:rPr>
            </w:pPr>
            <w:ins w:id="120" w:author="BENDLIN, RALF M" w:date="2024-02-28T09:15:00Z">
              <w:r w:rsidRPr="00D47AB1">
                <w:rPr>
                  <w:rFonts w:ascii="Arial" w:eastAsia="SimSun" w:hAnsi="Arial" w:cs="Arial"/>
                  <w:color w:val="000000" w:themeColor="text1"/>
                  <w:sz w:val="18"/>
                  <w:szCs w:val="18"/>
                  <w:lang w:eastAsia="zh-CN"/>
                </w:rPr>
                <w:t xml:space="preserve">Support of L=6 for Rel-16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D47AB1" w:rsidRDefault="00D47AB1" w:rsidP="00D86DE2">
            <w:pPr>
              <w:pStyle w:val="TAH"/>
              <w:jc w:val="left"/>
              <w:rPr>
                <w:ins w:id="121" w:author="BENDLIN, RALF M" w:date="2024-02-28T09:15:00Z"/>
                <w:rFonts w:eastAsia="SimSun" w:cs="Arial"/>
                <w:b w:val="0"/>
                <w:color w:val="000000" w:themeColor="text1"/>
                <w:szCs w:val="18"/>
                <w:lang w:val="en-US" w:eastAsia="zh-CN"/>
              </w:rPr>
            </w:pPr>
            <w:ins w:id="122" w:author="BENDLIN, RALF M" w:date="2024-02-28T09:15:00Z">
              <w:r w:rsidRPr="00D47AB1">
                <w:rPr>
                  <w:rFonts w:eastAsia="SimSun" w:cs="Arial"/>
                  <w:b w:val="0"/>
                  <w:color w:val="000000" w:themeColor="text1"/>
                  <w:szCs w:val="18"/>
                </w:rPr>
                <w:t xml:space="preserve">Support of L=6 for Rel-16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D47AB1" w:rsidRDefault="00D47AB1" w:rsidP="00D86DE2">
            <w:pPr>
              <w:pStyle w:val="TAL"/>
              <w:rPr>
                <w:ins w:id="123" w:author="BENDLIN, RALF M" w:date="2024-02-28T09:15:00Z"/>
                <w:rFonts w:cs="Arial"/>
                <w:color w:val="000000" w:themeColor="text1"/>
                <w:szCs w:val="18"/>
              </w:rPr>
            </w:pPr>
            <w:ins w:id="124" w:author="BENDLIN, RALF M" w:date="2024-02-28T09:15:00Z">
              <w:r w:rsidRPr="00D47AB1">
                <w:rPr>
                  <w:rFonts w:eastAsia="SimSun" w:cs="Arial"/>
                  <w:color w:val="000000" w:themeColor="text1"/>
                  <w:szCs w:val="18"/>
                  <w:lang w:eastAsia="zh-CN"/>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D47AB1" w:rsidRDefault="00D47AB1" w:rsidP="00D86DE2">
            <w:pPr>
              <w:pStyle w:val="TAL"/>
              <w:rPr>
                <w:ins w:id="125" w:author="BENDLIN, RALF M" w:date="2024-02-28T09:15:00Z"/>
                <w:rFonts w:cs="Arial"/>
                <w:color w:val="000000" w:themeColor="text1"/>
                <w:szCs w:val="18"/>
                <w:lang w:eastAsia="zh-CN"/>
              </w:rPr>
            </w:pPr>
            <w:ins w:id="126" w:author="BENDLIN, RALF M" w:date="2024-02-28T09:15:00Z">
              <w:r w:rsidRPr="00D47AB1">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D47AB1" w:rsidRDefault="00D47AB1" w:rsidP="00D86DE2">
            <w:pPr>
              <w:pStyle w:val="TAL"/>
              <w:rPr>
                <w:ins w:id="127" w:author="BENDLIN, RALF M" w:date="2024-02-28T09:15:00Z"/>
                <w:rFonts w:cs="Arial"/>
                <w:color w:val="000000" w:themeColor="text1"/>
                <w:szCs w:val="18"/>
                <w:lang w:eastAsia="zh-CN"/>
              </w:rPr>
            </w:pPr>
            <w:ins w:id="128"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D47AB1" w:rsidRDefault="00D47AB1" w:rsidP="00D86DE2">
            <w:pPr>
              <w:pStyle w:val="TAL"/>
              <w:rPr>
                <w:ins w:id="129" w:author="BENDLIN, RALF M" w:date="2024-02-28T09:15:00Z"/>
                <w:rFonts w:eastAsia="SimSun" w:cs="Arial"/>
                <w:color w:val="000000" w:themeColor="text1"/>
                <w:szCs w:val="18"/>
                <w:lang w:val="en-US" w:eastAsia="zh-CN"/>
              </w:rPr>
            </w:pPr>
            <w:ins w:id="130" w:author="BENDLIN, RALF M" w:date="2024-02-28T09:15:00Z">
              <w:r w:rsidRPr="00D47AB1">
                <w:rPr>
                  <w:rFonts w:eastAsia="SimSun" w:cs="Arial"/>
                  <w:color w:val="000000" w:themeColor="text1"/>
                  <w:szCs w:val="18"/>
                  <w:lang w:eastAsia="zh-CN"/>
                </w:rPr>
                <w:t>L=6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D47AB1" w:rsidRDefault="00D47AB1" w:rsidP="00D86DE2">
            <w:pPr>
              <w:pStyle w:val="TAL"/>
              <w:rPr>
                <w:ins w:id="131" w:author="BENDLIN, RALF M" w:date="2024-02-28T09:15:00Z"/>
                <w:rFonts w:eastAsia="SimSun" w:cs="Arial"/>
                <w:color w:val="000000" w:themeColor="text1"/>
                <w:szCs w:val="18"/>
                <w:lang w:eastAsia="zh-CN"/>
              </w:rPr>
            </w:pPr>
            <w:ins w:id="132" w:author="BENDLIN, RALF M" w:date="2024-02-28T09:15:00Z">
              <w:r w:rsidRPr="00D47AB1">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D47AB1" w:rsidRDefault="00D47AB1" w:rsidP="00D86DE2">
            <w:pPr>
              <w:pStyle w:val="TAL"/>
              <w:rPr>
                <w:ins w:id="133" w:author="BENDLIN, RALF M" w:date="2024-02-28T09:15:00Z"/>
                <w:rFonts w:cs="Arial"/>
                <w:color w:val="000000" w:themeColor="text1"/>
                <w:szCs w:val="18"/>
                <w:lang w:eastAsia="zh-CN"/>
              </w:rPr>
            </w:pPr>
            <w:ins w:id="134"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D47AB1" w:rsidRDefault="00D47AB1" w:rsidP="00D86DE2">
            <w:pPr>
              <w:pStyle w:val="TAL"/>
              <w:rPr>
                <w:ins w:id="135" w:author="BENDLIN, RALF M" w:date="2024-02-28T09:15:00Z"/>
                <w:rFonts w:cs="Arial"/>
                <w:color w:val="000000" w:themeColor="text1"/>
                <w:szCs w:val="18"/>
                <w:lang w:eastAsia="zh-CN"/>
              </w:rPr>
            </w:pPr>
            <w:ins w:id="136"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D47AB1" w:rsidRDefault="00D47AB1" w:rsidP="00D86DE2">
            <w:pPr>
              <w:pStyle w:val="TAL"/>
              <w:rPr>
                <w:ins w:id="137" w:author="BENDLIN, RALF M" w:date="2024-02-28T09:15:00Z"/>
                <w:rFonts w:cs="Arial"/>
                <w:color w:val="000000" w:themeColor="text1"/>
                <w:szCs w:val="18"/>
                <w:lang w:eastAsia="zh-CN"/>
              </w:rPr>
            </w:pPr>
            <w:ins w:id="138"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D47AB1" w:rsidRDefault="00D47AB1" w:rsidP="00D86DE2">
            <w:pPr>
              <w:pStyle w:val="TAL"/>
              <w:rPr>
                <w:ins w:id="139" w:author="BENDLIN, RALF M" w:date="2024-02-28T09:1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D47AB1" w:rsidRDefault="00D47AB1" w:rsidP="00D86DE2">
            <w:pPr>
              <w:pStyle w:val="TAL"/>
              <w:rPr>
                <w:ins w:id="140" w:author="BENDLIN, RALF M" w:date="2024-02-28T09:15:00Z"/>
                <w:rFonts w:cs="Arial"/>
                <w:color w:val="000000" w:themeColor="text1"/>
                <w:szCs w:val="18"/>
                <w:lang w:eastAsia="zh-CN"/>
              </w:rPr>
            </w:pPr>
            <w:ins w:id="141" w:author="BENDLIN, RALF M" w:date="2024-02-28T09:15:00Z">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ins>
          </w:p>
        </w:tc>
      </w:tr>
      <w:tr w:rsidR="00D47AB1" w:rsidRPr="00E9732B" w14:paraId="5C8C4E7B" w14:textId="77777777" w:rsidTr="00A260EF">
        <w:trPr>
          <w:trHeight w:val="20"/>
          <w:ins w:id="142" w:author="BENDLIN, RALF M" w:date="2024-02-28T09: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D47AB1" w:rsidRDefault="00D47AB1" w:rsidP="00D86DE2">
            <w:pPr>
              <w:pStyle w:val="TAL"/>
              <w:rPr>
                <w:ins w:id="143" w:author="BENDLIN, RALF M" w:date="2024-02-28T09:15:00Z"/>
                <w:rFonts w:cs="Arial"/>
                <w:color w:val="000000" w:themeColor="text1"/>
                <w:szCs w:val="18"/>
              </w:rPr>
            </w:pPr>
            <w:ins w:id="144" w:author="BENDLIN, RALF M" w:date="2024-02-28T09:15:00Z">
              <w:r w:rsidRPr="00D47AB1">
                <w:rPr>
                  <w:rFonts w:cs="Arial"/>
                  <w:color w:val="000000" w:themeColor="text1"/>
                  <w:szCs w:val="18"/>
                </w:rPr>
                <w:t xml:space="preserve">40. </w:t>
              </w:r>
              <w:proofErr w:type="spellStart"/>
              <w:r w:rsidRPr="00D47AB1">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D47AB1" w:rsidRDefault="00D47AB1" w:rsidP="00D86DE2">
            <w:pPr>
              <w:pStyle w:val="TAL"/>
              <w:rPr>
                <w:ins w:id="145" w:author="BENDLIN, RALF M" w:date="2024-02-28T09:15:00Z"/>
                <w:rFonts w:cs="Arial"/>
                <w:color w:val="000000" w:themeColor="text1"/>
                <w:szCs w:val="18"/>
              </w:rPr>
            </w:pPr>
            <w:ins w:id="146" w:author="BENDLIN, RALF M" w:date="2024-02-28T09:15:00Z">
              <w:r w:rsidRPr="00D47AB1">
                <w:rPr>
                  <w:rFonts w:cs="Arial"/>
                  <w:color w:val="000000" w:themeColor="text1"/>
                  <w:szCs w:val="18"/>
                </w:rPr>
                <w:t>40-3-2-</w:t>
              </w:r>
              <w:r w:rsidRPr="00D47AB1">
                <w:rPr>
                  <w:rFonts w:eastAsia="SimSun" w:cs="Arial"/>
                  <w:color w:val="000000" w:themeColor="text1"/>
                  <w:szCs w:val="18"/>
                  <w:lang w:eastAsia="zh-CN"/>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D47AB1" w:rsidRDefault="00D47AB1" w:rsidP="00D86DE2">
            <w:pPr>
              <w:pStyle w:val="maintext"/>
              <w:spacing w:line="240" w:lineRule="auto"/>
              <w:ind w:firstLineChars="0" w:firstLine="0"/>
              <w:jc w:val="left"/>
              <w:rPr>
                <w:ins w:id="147" w:author="BENDLIN, RALF M" w:date="2024-02-28T09:15:00Z"/>
                <w:rFonts w:ascii="Arial" w:eastAsia="SimSun" w:hAnsi="Arial" w:cs="Arial"/>
                <w:color w:val="000000" w:themeColor="text1"/>
                <w:sz w:val="18"/>
                <w:szCs w:val="18"/>
                <w:lang w:eastAsia="zh-CN"/>
              </w:rPr>
            </w:pPr>
            <w:ins w:id="148" w:author="BENDLIN, RALF M" w:date="2024-02-28T09:15:00Z">
              <w:r w:rsidRPr="00D47AB1">
                <w:rPr>
                  <w:rFonts w:ascii="Arial" w:eastAsia="SimSun" w:hAnsi="Arial" w:cs="Arial"/>
                  <w:color w:val="000000" w:themeColor="text1"/>
                  <w:sz w:val="18"/>
                  <w:szCs w:val="18"/>
                  <w:lang w:eastAsia="zh-CN"/>
                </w:rPr>
                <w:t xml:space="preserve">Support of rank equals 3 and 4 for Rel-16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D47AB1" w:rsidRDefault="00D47AB1" w:rsidP="00D86DE2">
            <w:pPr>
              <w:pStyle w:val="TAH"/>
              <w:jc w:val="left"/>
              <w:rPr>
                <w:ins w:id="149" w:author="BENDLIN, RALF M" w:date="2024-02-28T09:15:00Z"/>
                <w:rFonts w:eastAsia="SimSun" w:cs="Arial"/>
                <w:b w:val="0"/>
                <w:color w:val="000000" w:themeColor="text1"/>
                <w:szCs w:val="18"/>
                <w:lang w:val="en-US" w:eastAsia="zh-CN"/>
              </w:rPr>
            </w:pPr>
            <w:ins w:id="150" w:author="BENDLIN, RALF M" w:date="2024-02-28T09:15:00Z">
              <w:r w:rsidRPr="00D47AB1">
                <w:rPr>
                  <w:rFonts w:eastAsia="SimSun" w:cs="Arial"/>
                  <w:b w:val="0"/>
                  <w:color w:val="000000" w:themeColor="text1"/>
                  <w:szCs w:val="18"/>
                </w:rPr>
                <w:t xml:space="preserve">Support of </w:t>
              </w:r>
              <w:r w:rsidRPr="00D47AB1">
                <w:rPr>
                  <w:rFonts w:eastAsia="SimSun" w:cs="Arial"/>
                  <w:b w:val="0"/>
                  <w:color w:val="000000" w:themeColor="text1"/>
                  <w:szCs w:val="18"/>
                  <w:lang w:eastAsia="zh-CN"/>
                </w:rPr>
                <w:t xml:space="preserve">rank </w:t>
              </w:r>
              <w:r w:rsidRPr="00D47AB1">
                <w:rPr>
                  <w:rFonts w:eastAsia="SimSun" w:cs="Arial"/>
                  <w:b w:val="0"/>
                  <w:color w:val="000000" w:themeColor="text1"/>
                  <w:szCs w:val="18"/>
                </w:rPr>
                <w:t xml:space="preserve">equals 3 and 4 for Rel-16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D47AB1" w:rsidRDefault="00D47AB1" w:rsidP="00D86DE2">
            <w:pPr>
              <w:pStyle w:val="TAL"/>
              <w:rPr>
                <w:ins w:id="151" w:author="BENDLIN, RALF M" w:date="2024-02-28T09:15:00Z"/>
                <w:rFonts w:cs="Arial"/>
                <w:color w:val="000000" w:themeColor="text1"/>
                <w:szCs w:val="18"/>
              </w:rPr>
            </w:pPr>
            <w:ins w:id="152" w:author="BENDLIN, RALF M" w:date="2024-02-28T09:15:00Z">
              <w:r w:rsidRPr="00D47AB1">
                <w:rPr>
                  <w:rFonts w:eastAsia="SimSun" w:cs="Arial"/>
                  <w:color w:val="000000" w:themeColor="text1"/>
                  <w:szCs w:val="18"/>
                  <w:lang w:eastAsia="zh-CN"/>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D47AB1" w:rsidRDefault="00D47AB1" w:rsidP="00D86DE2">
            <w:pPr>
              <w:pStyle w:val="TAL"/>
              <w:rPr>
                <w:ins w:id="153" w:author="BENDLIN, RALF M" w:date="2024-02-28T09:15:00Z"/>
                <w:rFonts w:cs="Arial"/>
                <w:color w:val="000000" w:themeColor="text1"/>
                <w:szCs w:val="18"/>
                <w:lang w:eastAsia="zh-CN"/>
              </w:rPr>
            </w:pPr>
            <w:ins w:id="154" w:author="BENDLIN, RALF M" w:date="2024-02-28T09:15:00Z">
              <w:r w:rsidRPr="00D47AB1">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D47AB1" w:rsidRDefault="00D47AB1" w:rsidP="00D86DE2">
            <w:pPr>
              <w:pStyle w:val="TAL"/>
              <w:rPr>
                <w:ins w:id="155" w:author="BENDLIN, RALF M" w:date="2024-02-28T09:15:00Z"/>
                <w:rFonts w:cs="Arial"/>
                <w:color w:val="000000" w:themeColor="text1"/>
                <w:szCs w:val="18"/>
                <w:lang w:eastAsia="zh-CN"/>
              </w:rPr>
            </w:pPr>
            <w:ins w:id="156"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D47AB1" w:rsidRDefault="00D47AB1" w:rsidP="00D86DE2">
            <w:pPr>
              <w:pStyle w:val="TAL"/>
              <w:rPr>
                <w:ins w:id="157" w:author="BENDLIN, RALF M" w:date="2024-02-28T09:15:00Z"/>
                <w:rFonts w:eastAsia="SimSun" w:cs="Arial"/>
                <w:color w:val="000000" w:themeColor="text1"/>
                <w:szCs w:val="18"/>
                <w:lang w:val="en-US" w:eastAsia="zh-CN"/>
              </w:rPr>
            </w:pPr>
            <w:ins w:id="158" w:author="BENDLIN, RALF M" w:date="2024-02-28T09:15:00Z">
              <w:r w:rsidRPr="00D47AB1">
                <w:rPr>
                  <w:rFonts w:eastAsia="SimSun" w:cs="Arial"/>
                  <w:color w:val="000000" w:themeColor="text1"/>
                  <w:szCs w:val="18"/>
                  <w:lang w:eastAsia="zh-CN"/>
                </w:rPr>
                <w:t>Rank equals 3 and 4 for Rel-16-based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D47AB1" w:rsidRDefault="00D47AB1" w:rsidP="00D86DE2">
            <w:pPr>
              <w:pStyle w:val="TAL"/>
              <w:rPr>
                <w:ins w:id="159" w:author="BENDLIN, RALF M" w:date="2024-02-28T09:15:00Z"/>
                <w:rFonts w:eastAsia="SimSun" w:cs="Arial"/>
                <w:color w:val="000000" w:themeColor="text1"/>
                <w:szCs w:val="18"/>
                <w:lang w:eastAsia="zh-CN"/>
              </w:rPr>
            </w:pPr>
            <w:ins w:id="160" w:author="BENDLIN, RALF M" w:date="2024-02-28T09:15:00Z">
              <w:r w:rsidRPr="00D47AB1">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D47AB1" w:rsidRDefault="00D47AB1" w:rsidP="00D86DE2">
            <w:pPr>
              <w:pStyle w:val="TAL"/>
              <w:rPr>
                <w:ins w:id="161" w:author="BENDLIN, RALF M" w:date="2024-02-28T09:15:00Z"/>
                <w:rFonts w:cs="Arial"/>
                <w:color w:val="000000" w:themeColor="text1"/>
                <w:szCs w:val="18"/>
                <w:lang w:eastAsia="zh-CN"/>
              </w:rPr>
            </w:pPr>
            <w:ins w:id="162"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D47AB1" w:rsidRDefault="00D47AB1" w:rsidP="00D86DE2">
            <w:pPr>
              <w:pStyle w:val="TAL"/>
              <w:rPr>
                <w:ins w:id="163" w:author="BENDLIN, RALF M" w:date="2024-02-28T09:15:00Z"/>
                <w:rFonts w:cs="Arial"/>
                <w:color w:val="000000" w:themeColor="text1"/>
                <w:szCs w:val="18"/>
                <w:lang w:eastAsia="zh-CN"/>
              </w:rPr>
            </w:pPr>
            <w:ins w:id="164"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D47AB1" w:rsidRDefault="00D47AB1" w:rsidP="00D86DE2">
            <w:pPr>
              <w:pStyle w:val="TAL"/>
              <w:rPr>
                <w:ins w:id="165" w:author="BENDLIN, RALF M" w:date="2024-02-28T09:15:00Z"/>
                <w:rFonts w:cs="Arial"/>
                <w:color w:val="000000" w:themeColor="text1"/>
                <w:szCs w:val="18"/>
                <w:lang w:eastAsia="zh-CN"/>
              </w:rPr>
            </w:pPr>
            <w:ins w:id="166"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D47AB1" w:rsidRDefault="00D47AB1" w:rsidP="00D86DE2">
            <w:pPr>
              <w:pStyle w:val="TAL"/>
              <w:rPr>
                <w:ins w:id="167" w:author="BENDLIN, RALF M" w:date="2024-02-28T09:1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D47AB1" w:rsidRDefault="00D47AB1" w:rsidP="00D86DE2">
            <w:pPr>
              <w:pStyle w:val="TAL"/>
              <w:rPr>
                <w:ins w:id="168" w:author="BENDLIN, RALF M" w:date="2024-02-28T09:15:00Z"/>
                <w:rFonts w:cs="Arial"/>
                <w:color w:val="000000" w:themeColor="text1"/>
                <w:szCs w:val="18"/>
                <w:lang w:eastAsia="zh-CN"/>
              </w:rPr>
            </w:pPr>
            <w:ins w:id="169" w:author="BENDLIN, RALF M" w:date="2024-02-28T09:15:00Z">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ins>
          </w:p>
        </w:tc>
      </w:tr>
      <w:tr w:rsidR="00D47AB1" w:rsidRPr="00E9732B" w14:paraId="3886F358" w14:textId="77777777" w:rsidTr="00A260EF">
        <w:trPr>
          <w:trHeight w:val="20"/>
          <w:ins w:id="170" w:author="BENDLIN, RALF M" w:date="2024-02-28T09: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D47AB1" w:rsidRDefault="00D47AB1" w:rsidP="00D86DE2">
            <w:pPr>
              <w:pStyle w:val="TAL"/>
              <w:rPr>
                <w:ins w:id="171" w:author="BENDLIN, RALF M" w:date="2024-02-28T09:15:00Z"/>
                <w:rFonts w:cs="Arial"/>
                <w:color w:val="000000" w:themeColor="text1"/>
                <w:szCs w:val="18"/>
              </w:rPr>
            </w:pPr>
            <w:ins w:id="172" w:author="BENDLIN, RALF M" w:date="2024-02-28T09:15:00Z">
              <w:r w:rsidRPr="00D47AB1">
                <w:rPr>
                  <w:rFonts w:cs="Arial"/>
                  <w:color w:val="000000" w:themeColor="text1"/>
                  <w:szCs w:val="18"/>
                </w:rPr>
                <w:t xml:space="preserve">40. </w:t>
              </w:r>
              <w:proofErr w:type="spellStart"/>
              <w:r w:rsidRPr="00D47AB1">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D47AB1" w:rsidRDefault="00D47AB1" w:rsidP="00D86DE2">
            <w:pPr>
              <w:pStyle w:val="TAL"/>
              <w:rPr>
                <w:ins w:id="173" w:author="BENDLIN, RALF M" w:date="2024-02-28T09:15:00Z"/>
                <w:rFonts w:cs="Arial"/>
                <w:color w:val="000000" w:themeColor="text1"/>
                <w:szCs w:val="18"/>
              </w:rPr>
            </w:pPr>
            <w:ins w:id="174" w:author="BENDLIN, RALF M" w:date="2024-02-28T09:15:00Z">
              <w:r w:rsidRPr="00D47AB1">
                <w:rPr>
                  <w:rFonts w:cs="Arial"/>
                  <w:color w:val="000000" w:themeColor="text1"/>
                  <w:szCs w:val="18"/>
                </w:rPr>
                <w:t>40-3-2-10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D47AB1" w:rsidRDefault="00D47AB1" w:rsidP="00D86DE2">
            <w:pPr>
              <w:pStyle w:val="maintext"/>
              <w:spacing w:line="240" w:lineRule="auto"/>
              <w:ind w:firstLineChars="0" w:firstLine="0"/>
              <w:jc w:val="left"/>
              <w:rPr>
                <w:ins w:id="175" w:author="BENDLIN, RALF M" w:date="2024-02-28T09:15:00Z"/>
                <w:rFonts w:ascii="Arial" w:eastAsia="SimSun" w:hAnsi="Arial" w:cs="Arial"/>
                <w:color w:val="000000" w:themeColor="text1"/>
                <w:sz w:val="18"/>
                <w:szCs w:val="18"/>
                <w:lang w:eastAsia="zh-CN"/>
              </w:rPr>
            </w:pPr>
            <w:ins w:id="176" w:author="BENDLIN, RALF M" w:date="2024-02-28T09:15:00Z">
              <w:r w:rsidRPr="00D47AB1">
                <w:rPr>
                  <w:rFonts w:ascii="Arial" w:eastAsia="SimSun" w:hAnsi="Arial" w:cs="Arial"/>
                  <w:color w:val="000000" w:themeColor="text1"/>
                  <w:sz w:val="18"/>
                  <w:szCs w:val="18"/>
                  <w:lang w:eastAsia="zh-CN"/>
                </w:rPr>
                <w:t xml:space="preserve">Support of rank equals 3 and 4 for Rel-17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D47AB1" w:rsidRDefault="00D47AB1" w:rsidP="00D86DE2">
            <w:pPr>
              <w:pStyle w:val="TAH"/>
              <w:jc w:val="left"/>
              <w:rPr>
                <w:ins w:id="177" w:author="BENDLIN, RALF M" w:date="2024-02-28T09:15:00Z"/>
                <w:rFonts w:eastAsia="SimSun" w:cs="Arial"/>
                <w:b w:val="0"/>
                <w:color w:val="000000" w:themeColor="text1"/>
                <w:szCs w:val="18"/>
                <w:lang w:val="en-US" w:eastAsia="zh-CN"/>
              </w:rPr>
            </w:pPr>
            <w:ins w:id="178" w:author="BENDLIN, RALF M" w:date="2024-02-28T09:15:00Z">
              <w:r w:rsidRPr="00D47AB1">
                <w:rPr>
                  <w:rFonts w:eastAsia="SimSun" w:cs="Arial"/>
                  <w:b w:val="0"/>
                  <w:color w:val="000000" w:themeColor="text1"/>
                  <w:szCs w:val="18"/>
                </w:rPr>
                <w:t xml:space="preserve">Support of </w:t>
              </w:r>
              <w:r w:rsidRPr="00D47AB1">
                <w:rPr>
                  <w:rFonts w:eastAsia="SimSun" w:cs="Arial"/>
                  <w:b w:val="0"/>
                  <w:color w:val="000000" w:themeColor="text1"/>
                  <w:szCs w:val="18"/>
                  <w:lang w:eastAsia="zh-CN"/>
                </w:rPr>
                <w:t xml:space="preserve">rank </w:t>
              </w:r>
              <w:r w:rsidRPr="00D47AB1">
                <w:rPr>
                  <w:rFonts w:eastAsia="SimSun" w:cs="Arial"/>
                  <w:b w:val="0"/>
                  <w:color w:val="000000" w:themeColor="text1"/>
                  <w:szCs w:val="18"/>
                </w:rPr>
                <w:t xml:space="preserve">equals 3 and 4 for Rel-17 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D47AB1" w:rsidRDefault="00D47AB1" w:rsidP="00D86DE2">
            <w:pPr>
              <w:pStyle w:val="TAL"/>
              <w:rPr>
                <w:ins w:id="179" w:author="BENDLIN, RALF M" w:date="2024-02-28T09:15:00Z"/>
                <w:rFonts w:cs="Arial"/>
                <w:color w:val="000000" w:themeColor="text1"/>
                <w:szCs w:val="18"/>
              </w:rPr>
            </w:pPr>
            <w:ins w:id="180" w:author="BENDLIN, RALF M" w:date="2024-02-28T09:15:00Z">
              <w:r w:rsidRPr="00D47AB1">
                <w:rPr>
                  <w:rFonts w:eastAsia="SimSun" w:cs="Arial"/>
                  <w:color w:val="000000" w:themeColor="text1"/>
                  <w:szCs w:val="18"/>
                  <w:lang w:eastAsia="zh-CN"/>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D47AB1" w:rsidRDefault="00D47AB1" w:rsidP="00D86DE2">
            <w:pPr>
              <w:pStyle w:val="TAL"/>
              <w:rPr>
                <w:ins w:id="181" w:author="BENDLIN, RALF M" w:date="2024-02-28T09:15:00Z"/>
                <w:rFonts w:cs="Arial"/>
                <w:color w:val="000000" w:themeColor="text1"/>
                <w:szCs w:val="18"/>
                <w:lang w:eastAsia="zh-CN"/>
              </w:rPr>
            </w:pPr>
            <w:ins w:id="182" w:author="BENDLIN, RALF M" w:date="2024-02-28T09:15:00Z">
              <w:r w:rsidRPr="00D47AB1">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D47AB1" w:rsidRDefault="00D47AB1" w:rsidP="00D86DE2">
            <w:pPr>
              <w:pStyle w:val="TAL"/>
              <w:rPr>
                <w:ins w:id="183" w:author="BENDLIN, RALF M" w:date="2024-02-28T09:15:00Z"/>
                <w:rFonts w:cs="Arial"/>
                <w:color w:val="000000" w:themeColor="text1"/>
                <w:szCs w:val="18"/>
                <w:lang w:eastAsia="zh-CN"/>
              </w:rPr>
            </w:pPr>
            <w:ins w:id="184"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D47AB1" w:rsidRDefault="00D47AB1" w:rsidP="00D86DE2">
            <w:pPr>
              <w:pStyle w:val="TAL"/>
              <w:rPr>
                <w:ins w:id="185" w:author="BENDLIN, RALF M" w:date="2024-02-28T09:15:00Z"/>
                <w:rFonts w:eastAsia="SimSun" w:cs="Arial"/>
                <w:color w:val="000000" w:themeColor="text1"/>
                <w:szCs w:val="18"/>
                <w:lang w:val="en-US" w:eastAsia="zh-CN"/>
              </w:rPr>
            </w:pPr>
            <w:ins w:id="186" w:author="BENDLIN, RALF M" w:date="2024-02-28T09:15:00Z">
              <w:r w:rsidRPr="00D47AB1">
                <w:rPr>
                  <w:rFonts w:eastAsia="SimSun" w:cs="Arial"/>
                  <w:color w:val="000000" w:themeColor="text1"/>
                  <w:szCs w:val="18"/>
                  <w:lang w:eastAsia="zh-CN"/>
                </w:rPr>
                <w:t>Rank equals 3 and 4 for Rel-17-based doppler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D47AB1" w:rsidRDefault="00D47AB1" w:rsidP="00D86DE2">
            <w:pPr>
              <w:pStyle w:val="TAL"/>
              <w:rPr>
                <w:ins w:id="187" w:author="BENDLIN, RALF M" w:date="2024-02-28T09:15:00Z"/>
                <w:rFonts w:eastAsia="SimSun" w:cs="Arial"/>
                <w:color w:val="000000" w:themeColor="text1"/>
                <w:szCs w:val="18"/>
                <w:lang w:eastAsia="zh-CN"/>
              </w:rPr>
            </w:pPr>
            <w:ins w:id="188" w:author="BENDLIN, RALF M" w:date="2024-02-28T09:15:00Z">
              <w:r w:rsidRPr="00D47AB1">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D47AB1" w:rsidRDefault="00D47AB1" w:rsidP="00D86DE2">
            <w:pPr>
              <w:pStyle w:val="TAL"/>
              <w:rPr>
                <w:ins w:id="189" w:author="BENDLIN, RALF M" w:date="2024-02-28T09:15:00Z"/>
                <w:rFonts w:cs="Arial"/>
                <w:color w:val="000000" w:themeColor="text1"/>
                <w:szCs w:val="18"/>
                <w:lang w:eastAsia="zh-CN"/>
              </w:rPr>
            </w:pPr>
            <w:ins w:id="190"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D47AB1" w:rsidRDefault="00D47AB1" w:rsidP="00D86DE2">
            <w:pPr>
              <w:pStyle w:val="TAL"/>
              <w:rPr>
                <w:ins w:id="191" w:author="BENDLIN, RALF M" w:date="2024-02-28T09:15:00Z"/>
                <w:rFonts w:cs="Arial"/>
                <w:color w:val="000000" w:themeColor="text1"/>
                <w:szCs w:val="18"/>
                <w:lang w:eastAsia="zh-CN"/>
              </w:rPr>
            </w:pPr>
            <w:ins w:id="192"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D47AB1" w:rsidRDefault="00D47AB1" w:rsidP="00D86DE2">
            <w:pPr>
              <w:pStyle w:val="TAL"/>
              <w:rPr>
                <w:ins w:id="193" w:author="BENDLIN, RALF M" w:date="2024-02-28T09:15:00Z"/>
                <w:rFonts w:cs="Arial"/>
                <w:color w:val="000000" w:themeColor="text1"/>
                <w:szCs w:val="18"/>
                <w:lang w:eastAsia="zh-CN"/>
              </w:rPr>
            </w:pPr>
            <w:ins w:id="194" w:author="BENDLIN, RALF M" w:date="2024-02-28T09:15: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D47AB1" w:rsidRDefault="00D47AB1" w:rsidP="00D86DE2">
            <w:pPr>
              <w:pStyle w:val="TAL"/>
              <w:rPr>
                <w:ins w:id="195" w:author="BENDLIN, RALF M" w:date="2024-02-28T09:1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D47AB1" w:rsidRDefault="00D47AB1" w:rsidP="00D86DE2">
            <w:pPr>
              <w:pStyle w:val="TAL"/>
              <w:rPr>
                <w:ins w:id="196" w:author="BENDLIN, RALF M" w:date="2024-02-28T09:15:00Z"/>
                <w:rFonts w:cs="Arial"/>
                <w:color w:val="000000" w:themeColor="text1"/>
                <w:szCs w:val="18"/>
                <w:lang w:eastAsia="zh-CN"/>
              </w:rPr>
            </w:pPr>
            <w:ins w:id="197" w:author="BENDLIN, RALF M" w:date="2024-02-28T09:15:00Z">
              <w:r w:rsidRPr="00D47AB1">
                <w:rPr>
                  <w:rFonts w:cs="Arial"/>
                  <w:color w:val="000000" w:themeColor="text1"/>
                  <w:szCs w:val="18"/>
                  <w:lang w:eastAsia="zh-CN"/>
                </w:rPr>
                <w:t xml:space="preserve">Optional with capability </w:t>
              </w:r>
              <w:proofErr w:type="spellStart"/>
              <w:r w:rsidRPr="00D47AB1">
                <w:rPr>
                  <w:rFonts w:cs="Arial"/>
                  <w:color w:val="000000" w:themeColor="text1"/>
                  <w:szCs w:val="18"/>
                  <w:lang w:eastAsia="zh-CN"/>
                </w:rPr>
                <w:t>signaling</w:t>
              </w:r>
              <w:proofErr w:type="spellEnd"/>
            </w:ins>
          </w:p>
        </w:tc>
      </w:tr>
      <w:tr w:rsidR="00D47AB1" w:rsidRPr="00E9732B" w14:paraId="21F1FDBC" w14:textId="77777777" w:rsidTr="00A260EF">
        <w:trPr>
          <w:trHeight w:val="20"/>
          <w:ins w:id="198" w:author="BENDLIN, RALF M" w:date="2024-02-28T09: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D47AB1" w:rsidRDefault="00D47AB1" w:rsidP="00D86DE2">
            <w:pPr>
              <w:pStyle w:val="TAL"/>
              <w:rPr>
                <w:ins w:id="199" w:author="BENDLIN, RALF M" w:date="2024-02-28T09:16:00Z"/>
                <w:rFonts w:cs="Arial"/>
                <w:color w:val="000000" w:themeColor="text1"/>
                <w:szCs w:val="18"/>
              </w:rPr>
            </w:pPr>
            <w:ins w:id="200" w:author="BENDLIN, RALF M" w:date="2024-02-28T09:16:00Z">
              <w:r w:rsidRPr="00D47AB1">
                <w:rPr>
                  <w:rFonts w:cs="Arial"/>
                  <w:color w:val="000000" w:themeColor="text1"/>
                  <w:szCs w:val="18"/>
                </w:rPr>
                <w:lastRenderedPageBreak/>
                <w:t xml:space="preserve">40. </w:t>
              </w:r>
              <w:proofErr w:type="spellStart"/>
              <w:r w:rsidRPr="00D47AB1">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D47AB1" w:rsidRDefault="00D47AB1" w:rsidP="00D86DE2">
            <w:pPr>
              <w:pStyle w:val="TAL"/>
              <w:rPr>
                <w:ins w:id="201" w:author="BENDLIN, RALF M" w:date="2024-02-28T09:16:00Z"/>
                <w:rFonts w:cs="Arial"/>
                <w:color w:val="000000" w:themeColor="text1"/>
                <w:szCs w:val="18"/>
              </w:rPr>
            </w:pPr>
            <w:ins w:id="202" w:author="BENDLIN, RALF M" w:date="2024-02-28T09:16:00Z">
              <w:r w:rsidRPr="00D47AB1">
                <w:rPr>
                  <w:rFonts w:cs="Arial"/>
                  <w:color w:val="000000" w:themeColor="text1"/>
                  <w:szCs w:val="18"/>
                </w:rPr>
                <w:t>40-3-2-11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D47AB1" w:rsidRDefault="00D47AB1" w:rsidP="00D86DE2">
            <w:pPr>
              <w:pStyle w:val="maintext"/>
              <w:spacing w:line="240" w:lineRule="auto"/>
              <w:ind w:firstLineChars="0" w:firstLine="0"/>
              <w:jc w:val="left"/>
              <w:rPr>
                <w:ins w:id="203" w:author="BENDLIN, RALF M" w:date="2024-02-28T09:16:00Z"/>
                <w:rFonts w:ascii="Arial" w:eastAsia="SimSun" w:hAnsi="Arial" w:cs="Arial"/>
                <w:color w:val="000000" w:themeColor="text1"/>
                <w:sz w:val="18"/>
                <w:szCs w:val="18"/>
                <w:lang w:eastAsia="zh-CN"/>
              </w:rPr>
            </w:pPr>
            <w:ins w:id="204" w:author="BENDLIN, RALF M" w:date="2024-02-28T09:16:00Z">
              <w:r w:rsidRPr="00D47AB1">
                <w:rPr>
                  <w:rFonts w:ascii="Arial" w:eastAsia="SimSun" w:hAnsi="Arial" w:cs="Arial"/>
                  <w:color w:val="000000" w:themeColor="text1"/>
                  <w:sz w:val="18"/>
                  <w:szCs w:val="18"/>
                  <w:lang w:eastAsia="zh-CN"/>
                </w:rPr>
                <w:t xml:space="preserve">Aperiodic CSI report timing relaxation for doppler codebook </w:t>
              </w:r>
              <w:r w:rsidRPr="00D47AB1">
                <w:rPr>
                  <w:rFonts w:ascii="Arial" w:hAnsi="Arial" w:cs="Arial"/>
                  <w:color w:val="000000" w:themeColor="text1"/>
                  <w:sz w:val="18"/>
                  <w:szCs w:val="18"/>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D47AB1" w:rsidRDefault="00D47AB1" w:rsidP="00D86DE2">
            <w:pPr>
              <w:pStyle w:val="TAL"/>
              <w:rPr>
                <w:ins w:id="205" w:author="BENDLIN, RALF M" w:date="2024-02-28T09:16:00Z"/>
                <w:rFonts w:eastAsia="SimSun" w:cs="Arial"/>
                <w:color w:val="000000" w:themeColor="text1"/>
                <w:szCs w:val="18"/>
                <w:lang w:val="en-US" w:eastAsia="zh-CN"/>
              </w:rPr>
            </w:pPr>
            <w:ins w:id="206" w:author="BENDLIN, RALF M" w:date="2024-02-28T09:16:00Z">
              <w:r w:rsidRPr="00D47AB1">
                <w:rPr>
                  <w:rFonts w:eastAsia="SimSun" w:cs="Arial"/>
                  <w:color w:val="000000" w:themeColor="text1"/>
                  <w:szCs w:val="18"/>
                  <w:lang w:eastAsia="zh-CN"/>
                </w:rPr>
                <w:t xml:space="preserve">1. Aperiodic CSI report timing relaxation, w, for doppler codebook </w:t>
              </w:r>
              <w:r w:rsidRPr="00D47AB1">
                <w:rPr>
                  <w:rFonts w:cs="Arial"/>
                  <w:color w:val="000000" w:themeColor="text1"/>
                  <w:szCs w:val="18"/>
                  <w:lang w:eastAsia="ko-KR"/>
                </w:rPr>
                <w:t>based on Type-II codebook.</w:t>
              </w:r>
            </w:ins>
          </w:p>
          <w:p w14:paraId="0D049DC5" w14:textId="77777777" w:rsidR="00D47AB1" w:rsidRPr="00D47AB1" w:rsidRDefault="00D47AB1" w:rsidP="00D86DE2">
            <w:pPr>
              <w:pStyle w:val="TAL"/>
              <w:rPr>
                <w:ins w:id="207" w:author="BENDLIN, RALF M" w:date="2024-02-28T09:16:00Z"/>
                <w:rFonts w:eastAsia="SimSun" w:cs="Arial"/>
                <w:color w:val="000000" w:themeColor="text1"/>
                <w:szCs w:val="18"/>
                <w:lang w:eastAsia="zh-CN"/>
              </w:rPr>
            </w:pPr>
          </w:p>
          <w:p w14:paraId="110477CD" w14:textId="05254858" w:rsidR="00D47AB1" w:rsidRPr="00D47AB1" w:rsidRDefault="00D47AB1" w:rsidP="00D86DE2">
            <w:pPr>
              <w:pStyle w:val="TAH"/>
              <w:jc w:val="left"/>
              <w:rPr>
                <w:ins w:id="208" w:author="BENDLIN, RALF M" w:date="2024-02-28T09:16:00Z"/>
                <w:rFonts w:eastAsia="SimSun" w:cs="Arial"/>
                <w:b w:val="0"/>
                <w:color w:val="000000" w:themeColor="text1"/>
                <w:szCs w:val="18"/>
              </w:rPr>
            </w:pPr>
            <w:ins w:id="209" w:author="BENDLIN, RALF M" w:date="2024-02-28T09:16:00Z">
              <w:r w:rsidRPr="00D47AB1">
                <w:rPr>
                  <w:rFonts w:eastAsia="SimSun" w:cs="Arial"/>
                  <w:b w:val="0"/>
                  <w:color w:val="000000" w:themeColor="text1"/>
                  <w:szCs w:val="18"/>
                  <w:lang w:eastAsia="zh-CN"/>
                </w:rPr>
                <w:t xml:space="preserve">2. Aperiodic CSI report timing relaxation for doppler codebook </w:t>
              </w:r>
              <w:r w:rsidRPr="00D47AB1">
                <w:rPr>
                  <w:rFonts w:cs="Arial"/>
                  <w:b w:val="0"/>
                  <w:color w:val="000000" w:themeColor="text1"/>
                  <w:szCs w:val="18"/>
                  <w:lang w:eastAsia="ko-KR"/>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D47AB1" w:rsidRDefault="00D47AB1" w:rsidP="00D86DE2">
            <w:pPr>
              <w:pStyle w:val="TAL"/>
              <w:rPr>
                <w:ins w:id="210" w:author="BENDLIN, RALF M" w:date="2024-02-28T09:16:00Z"/>
                <w:rFonts w:eastAsia="SimSun" w:cs="Arial"/>
                <w:color w:val="000000" w:themeColor="text1"/>
                <w:szCs w:val="18"/>
                <w:lang w:eastAsia="zh-CN"/>
              </w:rPr>
            </w:pPr>
            <w:ins w:id="211" w:author="BENDLIN, RALF M" w:date="2024-02-28T09:16:00Z">
              <w:r w:rsidRPr="00D47AB1">
                <w:rPr>
                  <w:rFonts w:cs="Arial"/>
                  <w:color w:val="000000" w:themeColor="text1"/>
                  <w:szCs w:val="18"/>
                </w:rPr>
                <w:t>At least one of {40-3-2-1, 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D47AB1" w:rsidRDefault="00D47AB1" w:rsidP="00D86DE2">
            <w:pPr>
              <w:pStyle w:val="TAL"/>
              <w:rPr>
                <w:ins w:id="212" w:author="BENDLIN, RALF M" w:date="2024-02-28T09:16:00Z"/>
                <w:rFonts w:cs="Arial"/>
                <w:color w:val="000000" w:themeColor="text1"/>
                <w:szCs w:val="18"/>
                <w:lang w:eastAsia="zh-CN"/>
              </w:rPr>
            </w:pPr>
            <w:ins w:id="213" w:author="BENDLIN, RALF M" w:date="2024-02-28T09:16:00Z">
              <w:r w:rsidRPr="00D47AB1">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D47AB1" w:rsidRDefault="00D47AB1" w:rsidP="00D86DE2">
            <w:pPr>
              <w:pStyle w:val="TAL"/>
              <w:rPr>
                <w:ins w:id="214" w:author="BENDLIN, RALF M" w:date="2024-02-28T09:16:00Z"/>
                <w:rFonts w:cs="Arial"/>
                <w:color w:val="000000" w:themeColor="text1"/>
                <w:szCs w:val="18"/>
                <w:lang w:eastAsia="zh-CN"/>
              </w:rPr>
            </w:pPr>
            <w:ins w:id="215" w:author="BENDLIN, RALF M" w:date="2024-02-28T09:16: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D47AB1" w:rsidRDefault="00D47AB1" w:rsidP="00D86DE2">
            <w:pPr>
              <w:pStyle w:val="TAL"/>
              <w:rPr>
                <w:ins w:id="216" w:author="BENDLIN, RALF M" w:date="2024-02-28T09:16:00Z"/>
                <w:rFonts w:eastAsia="SimSun" w:cs="Arial"/>
                <w:color w:val="000000" w:themeColor="text1"/>
                <w:szCs w:val="18"/>
                <w:lang w:eastAsia="zh-CN"/>
              </w:rPr>
            </w:pPr>
            <w:ins w:id="217" w:author="BENDLIN, RALF M" w:date="2024-02-28T09:16:00Z">
              <w:r w:rsidRPr="00D47AB1">
                <w:rPr>
                  <w:rFonts w:eastAsia="SimSun" w:cs="Arial"/>
                  <w:color w:val="000000" w:themeColor="text1"/>
                  <w:szCs w:val="18"/>
                  <w:lang w:eastAsia="zh-CN"/>
                </w:rPr>
                <w:t xml:space="preserve">Aperiodic CSI report timing relaxation for doppler codebook </w:t>
              </w:r>
              <w:r w:rsidRPr="00D47AB1">
                <w:rPr>
                  <w:rFonts w:cs="Arial"/>
                  <w:color w:val="000000" w:themeColor="text1"/>
                  <w:szCs w:val="18"/>
                </w:rPr>
                <w:t>based on Type-II codebook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D47AB1" w:rsidRDefault="00D47AB1" w:rsidP="00D86DE2">
            <w:pPr>
              <w:pStyle w:val="TAL"/>
              <w:rPr>
                <w:ins w:id="218" w:author="BENDLIN, RALF M" w:date="2024-02-28T09:16:00Z"/>
                <w:rFonts w:eastAsia="SimSun" w:cs="Arial"/>
                <w:color w:val="000000" w:themeColor="text1"/>
                <w:szCs w:val="18"/>
                <w:lang w:eastAsia="zh-CN"/>
              </w:rPr>
            </w:pPr>
            <w:ins w:id="219" w:author="BENDLIN, RALF M" w:date="2024-02-28T09:16:00Z">
              <w:r w:rsidRPr="00D47AB1">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D47AB1" w:rsidRDefault="00D47AB1" w:rsidP="00D86DE2">
            <w:pPr>
              <w:pStyle w:val="TAL"/>
              <w:rPr>
                <w:ins w:id="220" w:author="BENDLIN, RALF M" w:date="2024-02-28T09:16:00Z"/>
                <w:rFonts w:cs="Arial"/>
                <w:color w:val="000000" w:themeColor="text1"/>
                <w:szCs w:val="18"/>
                <w:lang w:eastAsia="zh-CN"/>
              </w:rPr>
            </w:pPr>
            <w:ins w:id="221" w:author="BENDLIN, RALF M" w:date="2024-02-28T09:16: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D47AB1" w:rsidRDefault="00D47AB1" w:rsidP="00D86DE2">
            <w:pPr>
              <w:pStyle w:val="TAL"/>
              <w:rPr>
                <w:ins w:id="222" w:author="BENDLIN, RALF M" w:date="2024-02-28T09:16:00Z"/>
                <w:rFonts w:cs="Arial"/>
                <w:color w:val="000000" w:themeColor="text1"/>
                <w:szCs w:val="18"/>
                <w:lang w:eastAsia="zh-CN"/>
              </w:rPr>
            </w:pPr>
            <w:ins w:id="223" w:author="BENDLIN, RALF M" w:date="2024-02-28T09:16: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D47AB1" w:rsidRDefault="00D47AB1" w:rsidP="00D86DE2">
            <w:pPr>
              <w:pStyle w:val="TAL"/>
              <w:rPr>
                <w:ins w:id="224" w:author="BENDLIN, RALF M" w:date="2024-02-28T09:16:00Z"/>
                <w:rFonts w:cs="Arial"/>
                <w:color w:val="000000" w:themeColor="text1"/>
                <w:szCs w:val="18"/>
                <w:lang w:eastAsia="zh-CN"/>
              </w:rPr>
            </w:pPr>
            <w:ins w:id="225" w:author="BENDLIN, RALF M" w:date="2024-02-28T09:16:00Z">
              <w:r w:rsidRPr="00D47AB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D47AB1" w:rsidRDefault="00D47AB1" w:rsidP="00D86DE2">
            <w:pPr>
              <w:pStyle w:val="TAL"/>
              <w:rPr>
                <w:ins w:id="226" w:author="BENDLIN, RALF M" w:date="2024-02-28T09:16:00Z"/>
                <w:rFonts w:cs="Arial"/>
                <w:color w:val="000000" w:themeColor="text1"/>
                <w:szCs w:val="18"/>
              </w:rPr>
            </w:pPr>
            <w:ins w:id="227" w:author="BENDLIN, RALF M" w:date="2024-02-28T09:16:00Z">
              <w:r w:rsidRPr="00D47AB1">
                <w:rPr>
                  <w:rFonts w:cs="Arial"/>
                  <w:color w:val="000000" w:themeColor="text1"/>
                  <w:szCs w:val="18"/>
                </w:rPr>
                <w:t xml:space="preserve">Component 1 candidate values: </w:t>
              </w:r>
            </w:ins>
          </w:p>
          <w:p w14:paraId="09EF1D5E" w14:textId="77777777" w:rsidR="00D47AB1" w:rsidRPr="00D47AB1" w:rsidRDefault="00D47AB1" w:rsidP="00D86DE2">
            <w:pPr>
              <w:pStyle w:val="TAL"/>
              <w:rPr>
                <w:ins w:id="228" w:author="BENDLIN, RALF M" w:date="2024-02-28T09:16:00Z"/>
                <w:rFonts w:cs="Arial"/>
                <w:color w:val="000000" w:themeColor="text1"/>
                <w:szCs w:val="18"/>
              </w:rPr>
            </w:pPr>
            <w:ins w:id="229" w:author="BENDLIN, RALF M" w:date="2024-02-28T09:16:00Z">
              <w:r w:rsidRPr="00D47AB1">
                <w:rPr>
                  <w:rFonts w:cs="Arial"/>
                  <w:color w:val="000000" w:themeColor="text1"/>
                  <w:szCs w:val="18"/>
                </w:rPr>
                <w:t xml:space="preserve">UE reports candidate value, w, independently for each SCS in unit of symbols </w:t>
              </w:r>
            </w:ins>
          </w:p>
          <w:p w14:paraId="354660A3" w14:textId="77777777" w:rsidR="00D47AB1" w:rsidRPr="00D47AB1" w:rsidRDefault="00D47AB1" w:rsidP="00D86DE2">
            <w:pPr>
              <w:pStyle w:val="TAL"/>
              <w:rPr>
                <w:ins w:id="230" w:author="BENDLIN, RALF M" w:date="2024-02-28T09:16:00Z"/>
                <w:rFonts w:cs="Arial"/>
                <w:color w:val="000000" w:themeColor="text1"/>
                <w:szCs w:val="18"/>
              </w:rPr>
            </w:pPr>
          </w:p>
          <w:p w14:paraId="67F61D9C" w14:textId="77777777" w:rsidR="00D47AB1" w:rsidRPr="00D47AB1" w:rsidRDefault="00D47AB1" w:rsidP="00D86DE2">
            <w:pPr>
              <w:pStyle w:val="TAL"/>
              <w:rPr>
                <w:ins w:id="231" w:author="BENDLIN, RALF M" w:date="2024-02-28T09:16:00Z"/>
                <w:rFonts w:cs="Arial"/>
                <w:color w:val="000000" w:themeColor="text1"/>
                <w:szCs w:val="18"/>
              </w:rPr>
            </w:pPr>
            <w:ins w:id="232" w:author="BENDLIN, RALF M" w:date="2024-02-28T09:16:00Z">
              <w:r w:rsidRPr="00D47AB1">
                <w:rPr>
                  <w:rFonts w:cs="Arial"/>
                  <w:color w:val="000000" w:themeColor="text1"/>
                  <w:szCs w:val="18"/>
                </w:rPr>
                <w:t>For 15kHz SCS: {0, 4, 8, 16, 32}</w:t>
              </w:r>
            </w:ins>
          </w:p>
          <w:p w14:paraId="67DAE60D" w14:textId="77777777" w:rsidR="00D47AB1" w:rsidRPr="00D47AB1" w:rsidRDefault="00D47AB1" w:rsidP="00D86DE2">
            <w:pPr>
              <w:pStyle w:val="TAL"/>
              <w:rPr>
                <w:ins w:id="233" w:author="BENDLIN, RALF M" w:date="2024-02-28T09:16:00Z"/>
                <w:rFonts w:cs="Arial"/>
                <w:color w:val="000000" w:themeColor="text1"/>
                <w:szCs w:val="18"/>
              </w:rPr>
            </w:pPr>
            <w:ins w:id="234" w:author="BENDLIN, RALF M" w:date="2024-02-28T09:16:00Z">
              <w:r w:rsidRPr="00D47AB1">
                <w:rPr>
                  <w:rFonts w:cs="Arial"/>
                  <w:color w:val="000000" w:themeColor="text1"/>
                  <w:szCs w:val="18"/>
                </w:rPr>
                <w:t>For 30kHz SCS: {0, 8, 16, 32, 64}</w:t>
              </w:r>
            </w:ins>
          </w:p>
          <w:p w14:paraId="53B86EA4" w14:textId="77777777" w:rsidR="00D47AB1" w:rsidRPr="00D47AB1" w:rsidRDefault="00D47AB1" w:rsidP="00D86DE2">
            <w:pPr>
              <w:pStyle w:val="TAL"/>
              <w:rPr>
                <w:ins w:id="235" w:author="BENDLIN, RALF M" w:date="2024-02-28T09:16:00Z"/>
                <w:rFonts w:cs="Arial"/>
                <w:color w:val="000000" w:themeColor="text1"/>
                <w:szCs w:val="18"/>
              </w:rPr>
            </w:pPr>
            <w:ins w:id="236" w:author="BENDLIN, RALF M" w:date="2024-02-28T09:16:00Z">
              <w:r w:rsidRPr="00D47AB1">
                <w:rPr>
                  <w:rFonts w:cs="Arial"/>
                  <w:color w:val="000000" w:themeColor="text1"/>
                  <w:szCs w:val="18"/>
                </w:rPr>
                <w:t>For 60kHz SCS: {0, 16, 32, 64, 128}</w:t>
              </w:r>
            </w:ins>
          </w:p>
          <w:p w14:paraId="65797553" w14:textId="77777777" w:rsidR="00D47AB1" w:rsidRPr="00D47AB1" w:rsidRDefault="00D47AB1" w:rsidP="00D86DE2">
            <w:pPr>
              <w:pStyle w:val="TAL"/>
              <w:rPr>
                <w:ins w:id="237" w:author="BENDLIN, RALF M" w:date="2024-02-28T09:16:00Z"/>
                <w:rFonts w:cs="Arial"/>
                <w:color w:val="000000" w:themeColor="text1"/>
                <w:szCs w:val="18"/>
              </w:rPr>
            </w:pPr>
            <w:ins w:id="238" w:author="BENDLIN, RALF M" w:date="2024-02-28T09:16:00Z">
              <w:r w:rsidRPr="00D47AB1">
                <w:rPr>
                  <w:rFonts w:cs="Arial"/>
                  <w:color w:val="000000" w:themeColor="text1"/>
                  <w:szCs w:val="18"/>
                </w:rPr>
                <w:t>For 120kHz SCS: {0, 16, 32, 64, 128}</w:t>
              </w:r>
            </w:ins>
          </w:p>
          <w:p w14:paraId="7F96D2A1" w14:textId="77777777" w:rsidR="00D47AB1" w:rsidRPr="00D47AB1" w:rsidRDefault="00D47AB1" w:rsidP="00D86DE2">
            <w:pPr>
              <w:pStyle w:val="TAL"/>
              <w:rPr>
                <w:ins w:id="239" w:author="BENDLIN, RALF M" w:date="2024-02-28T09:16:00Z"/>
                <w:rFonts w:cs="Arial"/>
                <w:color w:val="000000" w:themeColor="text1"/>
                <w:szCs w:val="18"/>
              </w:rPr>
            </w:pPr>
            <w:ins w:id="240" w:author="BENDLIN, RALF M" w:date="2024-02-28T09:16:00Z">
              <w:r w:rsidRPr="00D47AB1">
                <w:rPr>
                  <w:rFonts w:cs="Arial"/>
                  <w:color w:val="000000" w:themeColor="text1"/>
                  <w:szCs w:val="18"/>
                </w:rPr>
                <w:t>For 480kHz SCS: {0, 64, 128, 256, 512}</w:t>
              </w:r>
            </w:ins>
          </w:p>
          <w:p w14:paraId="581B76C1" w14:textId="77777777" w:rsidR="00D47AB1" w:rsidRPr="00D47AB1" w:rsidRDefault="00D47AB1" w:rsidP="00D86DE2">
            <w:pPr>
              <w:pStyle w:val="TAL"/>
              <w:rPr>
                <w:ins w:id="241" w:author="BENDLIN, RALF M" w:date="2024-02-28T09:16:00Z"/>
                <w:rFonts w:cs="Arial"/>
                <w:color w:val="000000" w:themeColor="text1"/>
                <w:szCs w:val="18"/>
              </w:rPr>
            </w:pPr>
            <w:ins w:id="242" w:author="BENDLIN, RALF M" w:date="2024-02-28T09:16:00Z">
              <w:r w:rsidRPr="00D47AB1">
                <w:rPr>
                  <w:rFonts w:cs="Arial"/>
                  <w:color w:val="000000" w:themeColor="text1"/>
                  <w:szCs w:val="18"/>
                </w:rPr>
                <w:t>For 960kHz SCS: {0, 128, 256, 512, 1024}</w:t>
              </w:r>
            </w:ins>
          </w:p>
          <w:p w14:paraId="30A7A527" w14:textId="77777777" w:rsidR="00D47AB1" w:rsidRPr="00D47AB1" w:rsidRDefault="00D47AB1" w:rsidP="00D86DE2">
            <w:pPr>
              <w:pStyle w:val="TAL"/>
              <w:rPr>
                <w:ins w:id="243" w:author="BENDLIN, RALF M" w:date="2024-02-28T09:16:00Z"/>
                <w:rFonts w:cs="Arial"/>
                <w:color w:val="000000" w:themeColor="text1"/>
                <w:szCs w:val="18"/>
              </w:rPr>
            </w:pPr>
          </w:p>
          <w:p w14:paraId="2A77973F" w14:textId="77777777" w:rsidR="00D47AB1" w:rsidRPr="00D47AB1" w:rsidRDefault="00D47AB1" w:rsidP="00D86DE2">
            <w:pPr>
              <w:pStyle w:val="TAL"/>
              <w:rPr>
                <w:ins w:id="244" w:author="BENDLIN, RALF M" w:date="2024-02-28T09:16:00Z"/>
                <w:rFonts w:cs="Arial"/>
                <w:color w:val="000000" w:themeColor="text1"/>
                <w:szCs w:val="18"/>
              </w:rPr>
            </w:pPr>
            <w:ins w:id="245" w:author="BENDLIN, RALF M" w:date="2024-02-28T09:16:00Z">
              <w:r w:rsidRPr="00D47AB1">
                <w:rPr>
                  <w:rFonts w:cs="Arial"/>
                  <w:color w:val="000000" w:themeColor="text1"/>
                  <w:szCs w:val="18"/>
                </w:rPr>
                <w:t xml:space="preserve">Component 2 candidate values: </w:t>
              </w:r>
              <w:r w:rsidRPr="00D47AB1">
                <w:rPr>
                  <w:rFonts w:cs="Arial"/>
                  <w:color w:val="000000" w:themeColor="text1"/>
                  <w:szCs w:val="18"/>
                  <w:highlight w:val="yellow"/>
                </w:rPr>
                <w:t>[{CAP1, CAP2}]</w:t>
              </w:r>
            </w:ins>
          </w:p>
          <w:p w14:paraId="48F209B4" w14:textId="77777777" w:rsidR="00D47AB1" w:rsidRPr="00D47AB1" w:rsidRDefault="00D47AB1" w:rsidP="00D86DE2">
            <w:pPr>
              <w:pStyle w:val="TAL"/>
              <w:rPr>
                <w:ins w:id="246" w:author="BENDLIN, RALF M" w:date="2024-02-28T09:16:00Z"/>
                <w:rFonts w:cs="Arial"/>
                <w:color w:val="000000" w:themeColor="text1"/>
                <w:szCs w:val="18"/>
              </w:rPr>
            </w:pPr>
          </w:p>
          <w:p w14:paraId="086B129D" w14:textId="77777777" w:rsidR="00D47AB1" w:rsidRPr="00D47AB1" w:rsidRDefault="00D47AB1" w:rsidP="00D86DE2">
            <w:pPr>
              <w:pStyle w:val="TAL"/>
              <w:rPr>
                <w:ins w:id="247" w:author="BENDLIN, RALF M" w:date="2024-02-28T09:16:00Z"/>
                <w:rFonts w:cs="Arial"/>
                <w:color w:val="000000" w:themeColor="text1"/>
                <w:szCs w:val="18"/>
              </w:rPr>
            </w:pPr>
            <w:ins w:id="248" w:author="BENDLIN, RALF M" w:date="2024-02-28T09:16:00Z">
              <w:r w:rsidRPr="00D47AB1">
                <w:rPr>
                  <w:rFonts w:cs="Arial"/>
                  <w:color w:val="000000" w:themeColor="text1"/>
                  <w:szCs w:val="18"/>
                </w:rPr>
                <w:t xml:space="preserve">For N4 = 1 </w:t>
              </w:r>
            </w:ins>
          </w:p>
          <w:p w14:paraId="0EB5CACF" w14:textId="77777777" w:rsidR="00D47AB1" w:rsidRPr="00D47AB1" w:rsidRDefault="00D47AB1" w:rsidP="00D86DE2">
            <w:pPr>
              <w:pStyle w:val="TAL"/>
              <w:rPr>
                <w:ins w:id="249" w:author="BENDLIN, RALF M" w:date="2024-02-28T09:16:00Z"/>
                <w:rFonts w:cs="Arial"/>
                <w:color w:val="000000" w:themeColor="text1"/>
                <w:szCs w:val="18"/>
              </w:rPr>
            </w:pPr>
            <w:ins w:id="250" w:author="BENDLIN, RALF M" w:date="2024-02-28T09:16:00Z">
              <w:r w:rsidRPr="00D47AB1">
                <w:rPr>
                  <w:rFonts w:cs="Arial"/>
                  <w:color w:val="000000" w:themeColor="text1"/>
                  <w:szCs w:val="18"/>
                </w:rPr>
                <w:t>1) For AP CSI-RS: (</w:t>
              </w:r>
              <w:proofErr w:type="gramStart"/>
              <w:r w:rsidRPr="00D47AB1">
                <w:rPr>
                  <w:rFonts w:cs="Arial"/>
                  <w:color w:val="000000" w:themeColor="text1"/>
                  <w:szCs w:val="18"/>
                </w:rPr>
                <w:t>Z,Z</w:t>
              </w:r>
              <w:proofErr w:type="gramEnd"/>
              <w:r w:rsidRPr="00D47AB1">
                <w:rPr>
                  <w:rFonts w:cs="Arial"/>
                  <w:color w:val="000000" w:themeColor="text1"/>
                  <w:szCs w:val="18"/>
                </w:rPr>
                <w:t>’) = (Z</w:t>
              </w:r>
              <w:r w:rsidRPr="00D47AB1">
                <w:rPr>
                  <w:rFonts w:cs="Arial"/>
                  <w:color w:val="000000" w:themeColor="text1"/>
                  <w:szCs w:val="18"/>
                  <w:vertAlign w:val="subscript"/>
                </w:rPr>
                <w:t xml:space="preserve">2 </w:t>
              </w:r>
              <w:r w:rsidRPr="00D47AB1">
                <w:rPr>
                  <w:rFonts w:cs="Arial"/>
                  <w:color w:val="000000" w:themeColor="text1"/>
                  <w:szCs w:val="18"/>
                </w:rPr>
                <w:t>+ 14*(K–1)*m, Z'</w:t>
              </w:r>
              <w:r w:rsidRPr="00D47AB1">
                <w:rPr>
                  <w:rFonts w:cs="Arial"/>
                  <w:color w:val="000000" w:themeColor="text1"/>
                  <w:szCs w:val="18"/>
                  <w:vertAlign w:val="subscript"/>
                </w:rPr>
                <w:t>2</w:t>
              </w:r>
              <w:r w:rsidRPr="00D47AB1">
                <w:rPr>
                  <w:rFonts w:cs="Arial"/>
                  <w:color w:val="000000" w:themeColor="text1"/>
                  <w:szCs w:val="18"/>
                </w:rPr>
                <w:t>)</w:t>
              </w:r>
            </w:ins>
          </w:p>
          <w:p w14:paraId="6F321C65" w14:textId="77777777" w:rsidR="00D47AB1" w:rsidRPr="00D47AB1" w:rsidRDefault="00D47AB1" w:rsidP="00D86DE2">
            <w:pPr>
              <w:pStyle w:val="TAL"/>
              <w:rPr>
                <w:ins w:id="251" w:author="BENDLIN, RALF M" w:date="2024-02-28T09:16:00Z"/>
                <w:rFonts w:cs="Arial"/>
                <w:color w:val="000000" w:themeColor="text1"/>
                <w:szCs w:val="18"/>
              </w:rPr>
            </w:pPr>
            <w:ins w:id="252" w:author="BENDLIN, RALF M" w:date="2024-02-28T09:16:00Z">
              <w:r w:rsidRPr="00D47AB1">
                <w:rPr>
                  <w:rFonts w:cs="Arial"/>
                  <w:color w:val="000000" w:themeColor="text1"/>
                  <w:szCs w:val="18"/>
                </w:rPr>
                <w:t>2) For P/SP CSI-RS: (</w:t>
              </w:r>
              <w:proofErr w:type="gramStart"/>
              <w:r w:rsidRPr="00D47AB1">
                <w:rPr>
                  <w:rFonts w:cs="Arial"/>
                  <w:color w:val="000000" w:themeColor="text1"/>
                  <w:szCs w:val="18"/>
                </w:rPr>
                <w:t>Z,Z</w:t>
              </w:r>
              <w:proofErr w:type="gramEnd"/>
              <w:r w:rsidRPr="00D47AB1">
                <w:rPr>
                  <w:rFonts w:cs="Arial"/>
                  <w:color w:val="000000" w:themeColor="text1"/>
                  <w:szCs w:val="18"/>
                </w:rPr>
                <w:t>’) = (Z</w:t>
              </w:r>
              <w:r w:rsidRPr="00D47AB1">
                <w:rPr>
                  <w:rFonts w:cs="Arial"/>
                  <w:color w:val="000000" w:themeColor="text1"/>
                  <w:szCs w:val="18"/>
                  <w:vertAlign w:val="subscript"/>
                </w:rPr>
                <w:t xml:space="preserve">2 </w:t>
              </w:r>
              <w:r w:rsidRPr="00D47AB1">
                <w:rPr>
                  <w:rFonts w:cs="Arial"/>
                  <w:color w:val="000000" w:themeColor="text1"/>
                  <w:szCs w:val="18"/>
                </w:rPr>
                <w:t>+ w, Z'</w:t>
              </w:r>
              <w:r w:rsidRPr="00D47AB1">
                <w:rPr>
                  <w:rFonts w:cs="Arial"/>
                  <w:color w:val="000000" w:themeColor="text1"/>
                  <w:szCs w:val="18"/>
                  <w:vertAlign w:val="subscript"/>
                </w:rPr>
                <w:t>2</w:t>
              </w:r>
              <w:r w:rsidRPr="00D47AB1">
                <w:rPr>
                  <w:rFonts w:cs="Arial"/>
                  <w:color w:val="000000" w:themeColor="text1"/>
                  <w:szCs w:val="18"/>
                </w:rPr>
                <w:t>)</w:t>
              </w:r>
            </w:ins>
          </w:p>
          <w:p w14:paraId="70784D8B" w14:textId="77777777" w:rsidR="00D47AB1" w:rsidRPr="00D47AB1" w:rsidRDefault="00D47AB1" w:rsidP="00D86DE2">
            <w:pPr>
              <w:pStyle w:val="TAL"/>
              <w:rPr>
                <w:ins w:id="253" w:author="BENDLIN, RALF M" w:date="2024-02-28T09:16:00Z"/>
                <w:rFonts w:cs="Arial"/>
                <w:color w:val="000000" w:themeColor="text1"/>
                <w:szCs w:val="18"/>
              </w:rPr>
            </w:pPr>
          </w:p>
          <w:p w14:paraId="5243BB44" w14:textId="77777777" w:rsidR="00D47AB1" w:rsidRPr="00D47AB1" w:rsidRDefault="00D47AB1" w:rsidP="00D86DE2">
            <w:pPr>
              <w:pStyle w:val="TAL"/>
              <w:rPr>
                <w:ins w:id="254" w:author="BENDLIN, RALF M" w:date="2024-02-28T09:16:00Z"/>
                <w:rFonts w:cs="Arial"/>
                <w:color w:val="000000" w:themeColor="text1"/>
                <w:szCs w:val="18"/>
              </w:rPr>
            </w:pPr>
            <w:ins w:id="255" w:author="BENDLIN, RALF M" w:date="2024-02-28T09:16:00Z">
              <w:r w:rsidRPr="00D47AB1">
                <w:rPr>
                  <w:rFonts w:cs="Arial"/>
                  <w:color w:val="000000" w:themeColor="text1"/>
                  <w:szCs w:val="18"/>
                </w:rPr>
                <w:t xml:space="preserve">For N4 &gt; 1 and CAP1 in component 2 </w:t>
              </w:r>
            </w:ins>
          </w:p>
          <w:p w14:paraId="0B73FD98" w14:textId="77777777" w:rsidR="00D47AB1" w:rsidRPr="00D47AB1" w:rsidRDefault="00D47AB1" w:rsidP="00D86DE2">
            <w:pPr>
              <w:pStyle w:val="TAL"/>
              <w:rPr>
                <w:ins w:id="256" w:author="BENDLIN, RALF M" w:date="2024-02-28T09:16:00Z"/>
                <w:rFonts w:cs="Arial"/>
                <w:color w:val="000000" w:themeColor="text1"/>
                <w:szCs w:val="18"/>
              </w:rPr>
            </w:pPr>
            <w:ins w:id="257" w:author="BENDLIN, RALF M" w:date="2024-02-28T09:16:00Z">
              <w:r w:rsidRPr="00D47AB1">
                <w:rPr>
                  <w:rFonts w:cs="Arial"/>
                  <w:color w:val="000000" w:themeColor="text1"/>
                  <w:szCs w:val="18"/>
                </w:rPr>
                <w:t>1) For AP CSI-RS: (</w:t>
              </w:r>
              <w:proofErr w:type="gramStart"/>
              <w:r w:rsidRPr="00D47AB1">
                <w:rPr>
                  <w:rFonts w:cs="Arial"/>
                  <w:color w:val="000000" w:themeColor="text1"/>
                  <w:szCs w:val="18"/>
                </w:rPr>
                <w:t>Z,Z</w:t>
              </w:r>
              <w:proofErr w:type="gramEnd"/>
              <w:r w:rsidRPr="00D47AB1">
                <w:rPr>
                  <w:rFonts w:cs="Arial"/>
                  <w:color w:val="000000" w:themeColor="text1"/>
                  <w:szCs w:val="18"/>
                </w:rPr>
                <w:t>’) = (Z</w:t>
              </w:r>
              <w:r w:rsidRPr="00D47AB1">
                <w:rPr>
                  <w:rFonts w:cs="Arial"/>
                  <w:color w:val="000000" w:themeColor="text1"/>
                  <w:szCs w:val="18"/>
                  <w:vertAlign w:val="subscript"/>
                </w:rPr>
                <w:t xml:space="preserve">2 </w:t>
              </w:r>
              <w:r w:rsidRPr="00D47AB1">
                <w:rPr>
                  <w:rFonts w:cs="Arial"/>
                  <w:color w:val="000000" w:themeColor="text1"/>
                  <w:szCs w:val="18"/>
                </w:rPr>
                <w:t>+ 14*(K–1)*m, Z'</w:t>
              </w:r>
              <w:r w:rsidRPr="00D47AB1">
                <w:rPr>
                  <w:rFonts w:cs="Arial"/>
                  <w:color w:val="000000" w:themeColor="text1"/>
                  <w:szCs w:val="18"/>
                  <w:vertAlign w:val="subscript"/>
                </w:rPr>
                <w:t>2</w:t>
              </w:r>
              <w:r w:rsidRPr="00D47AB1">
                <w:rPr>
                  <w:rFonts w:cs="Arial"/>
                  <w:color w:val="000000" w:themeColor="text1"/>
                  <w:szCs w:val="18"/>
                </w:rPr>
                <w:t>)</w:t>
              </w:r>
            </w:ins>
          </w:p>
          <w:p w14:paraId="7BD4542E" w14:textId="77777777" w:rsidR="00D47AB1" w:rsidRPr="00D47AB1" w:rsidRDefault="00D47AB1" w:rsidP="00D86DE2">
            <w:pPr>
              <w:pStyle w:val="TAL"/>
              <w:rPr>
                <w:ins w:id="258" w:author="BENDLIN, RALF M" w:date="2024-02-28T09:16:00Z"/>
                <w:rFonts w:cs="Arial"/>
                <w:color w:val="000000" w:themeColor="text1"/>
                <w:szCs w:val="18"/>
              </w:rPr>
            </w:pPr>
            <w:ins w:id="259" w:author="BENDLIN, RALF M" w:date="2024-02-28T09:16:00Z">
              <w:r w:rsidRPr="00D47AB1">
                <w:rPr>
                  <w:rFonts w:cs="Arial"/>
                  <w:color w:val="000000" w:themeColor="text1"/>
                  <w:szCs w:val="18"/>
                </w:rPr>
                <w:t>2) For P/SP CSI-RS: (</w:t>
              </w:r>
              <w:proofErr w:type="gramStart"/>
              <w:r w:rsidRPr="00D47AB1">
                <w:rPr>
                  <w:rFonts w:cs="Arial"/>
                  <w:color w:val="000000" w:themeColor="text1"/>
                  <w:szCs w:val="18"/>
                </w:rPr>
                <w:t>Z,Z</w:t>
              </w:r>
              <w:proofErr w:type="gramEnd"/>
              <w:r w:rsidRPr="00D47AB1">
                <w:rPr>
                  <w:rFonts w:cs="Arial"/>
                  <w:color w:val="000000" w:themeColor="text1"/>
                  <w:szCs w:val="18"/>
                </w:rPr>
                <w:t>’) = (Z</w:t>
              </w:r>
              <w:r w:rsidRPr="00D47AB1">
                <w:rPr>
                  <w:rFonts w:cs="Arial"/>
                  <w:color w:val="000000" w:themeColor="text1"/>
                  <w:szCs w:val="18"/>
                  <w:vertAlign w:val="subscript"/>
                </w:rPr>
                <w:t xml:space="preserve">2 </w:t>
              </w:r>
              <w:r w:rsidRPr="00D47AB1">
                <w:rPr>
                  <w:rFonts w:cs="Arial"/>
                  <w:color w:val="000000" w:themeColor="text1"/>
                  <w:szCs w:val="18"/>
                </w:rPr>
                <w:t>+ w, Z'</w:t>
              </w:r>
              <w:r w:rsidRPr="00D47AB1">
                <w:rPr>
                  <w:rFonts w:cs="Arial"/>
                  <w:color w:val="000000" w:themeColor="text1"/>
                  <w:szCs w:val="18"/>
                  <w:vertAlign w:val="subscript"/>
                </w:rPr>
                <w:t>2</w:t>
              </w:r>
              <w:r w:rsidRPr="00D47AB1">
                <w:rPr>
                  <w:rFonts w:cs="Arial"/>
                  <w:color w:val="000000" w:themeColor="text1"/>
                  <w:szCs w:val="18"/>
                </w:rPr>
                <w:t>)</w:t>
              </w:r>
            </w:ins>
          </w:p>
          <w:p w14:paraId="1BAE701C" w14:textId="77777777" w:rsidR="00D47AB1" w:rsidRPr="00D47AB1" w:rsidRDefault="00D47AB1" w:rsidP="00D86DE2">
            <w:pPr>
              <w:pStyle w:val="TAL"/>
              <w:rPr>
                <w:ins w:id="260" w:author="BENDLIN, RALF M" w:date="2024-02-28T09:16:00Z"/>
                <w:rFonts w:cs="Arial"/>
                <w:color w:val="000000" w:themeColor="text1"/>
                <w:szCs w:val="18"/>
              </w:rPr>
            </w:pPr>
          </w:p>
          <w:p w14:paraId="0E0F9E58" w14:textId="77777777" w:rsidR="00D47AB1" w:rsidRPr="00D47AB1" w:rsidRDefault="00D47AB1" w:rsidP="00D86DE2">
            <w:pPr>
              <w:pStyle w:val="TAL"/>
              <w:rPr>
                <w:ins w:id="261" w:author="BENDLIN, RALF M" w:date="2024-02-28T09:16:00Z"/>
                <w:rFonts w:cs="Arial"/>
                <w:color w:val="000000" w:themeColor="text1"/>
                <w:szCs w:val="18"/>
              </w:rPr>
            </w:pPr>
            <w:ins w:id="262" w:author="BENDLIN, RALF M" w:date="2024-02-28T09:16:00Z">
              <w:r w:rsidRPr="00D47AB1">
                <w:rPr>
                  <w:rFonts w:cs="Arial"/>
                  <w:color w:val="000000" w:themeColor="text1"/>
                  <w:szCs w:val="18"/>
                </w:rPr>
                <w:t xml:space="preserve">For N4 &gt; 1 and CAP2 in component 2 </w:t>
              </w:r>
            </w:ins>
          </w:p>
          <w:p w14:paraId="083A43FA" w14:textId="77777777" w:rsidR="00D47AB1" w:rsidRPr="00D47AB1" w:rsidRDefault="00D47AB1" w:rsidP="00D86DE2">
            <w:pPr>
              <w:pStyle w:val="TAL"/>
              <w:rPr>
                <w:ins w:id="263" w:author="BENDLIN, RALF M" w:date="2024-02-28T09:16:00Z"/>
                <w:rFonts w:cs="Arial"/>
                <w:color w:val="000000" w:themeColor="text1"/>
                <w:szCs w:val="18"/>
              </w:rPr>
            </w:pPr>
            <w:ins w:id="264" w:author="BENDLIN, RALF M" w:date="2024-02-28T09:16:00Z">
              <w:r w:rsidRPr="00D47AB1">
                <w:rPr>
                  <w:rFonts w:cs="Arial"/>
                  <w:color w:val="000000" w:themeColor="text1"/>
                  <w:szCs w:val="18"/>
                </w:rPr>
                <w:t>1) For AP CSI-RS: (</w:t>
              </w:r>
              <w:proofErr w:type="gramStart"/>
              <w:r w:rsidRPr="00D47AB1">
                <w:rPr>
                  <w:rFonts w:cs="Arial"/>
                  <w:color w:val="000000" w:themeColor="text1"/>
                  <w:szCs w:val="18"/>
                </w:rPr>
                <w:t>Z,Z</w:t>
              </w:r>
              <w:proofErr w:type="gramEnd"/>
              <w:r w:rsidRPr="00D47AB1">
                <w:rPr>
                  <w:rFonts w:cs="Arial"/>
                  <w:color w:val="000000" w:themeColor="text1"/>
                  <w:szCs w:val="18"/>
                </w:rPr>
                <w:t>’) = (Z</w:t>
              </w:r>
              <w:r w:rsidRPr="00D47AB1">
                <w:rPr>
                  <w:rFonts w:cs="Arial"/>
                  <w:color w:val="000000" w:themeColor="text1"/>
                  <w:szCs w:val="18"/>
                  <w:vertAlign w:val="subscript"/>
                </w:rPr>
                <w:t xml:space="preserve">2 </w:t>
              </w:r>
              <w:r w:rsidRPr="00D47AB1">
                <w:rPr>
                  <w:rFonts w:cs="Arial"/>
                  <w:color w:val="000000" w:themeColor="text1"/>
                  <w:szCs w:val="18"/>
                </w:rPr>
                <w:t>+ 14*(K–1)*m + Z'</w:t>
              </w:r>
              <w:r w:rsidRPr="00D47AB1">
                <w:rPr>
                  <w:rFonts w:cs="Arial"/>
                  <w:color w:val="000000" w:themeColor="text1"/>
                  <w:szCs w:val="18"/>
                  <w:vertAlign w:val="subscript"/>
                </w:rPr>
                <w:t>2</w:t>
              </w:r>
              <w:r w:rsidRPr="00D47AB1">
                <w:rPr>
                  <w:rFonts w:cs="Arial"/>
                  <w:color w:val="000000" w:themeColor="text1"/>
                  <w:szCs w:val="18"/>
                </w:rPr>
                <w:t>, 2Z'</w:t>
              </w:r>
              <w:r w:rsidRPr="00D47AB1">
                <w:rPr>
                  <w:rFonts w:cs="Arial"/>
                  <w:color w:val="000000" w:themeColor="text1"/>
                  <w:szCs w:val="18"/>
                  <w:vertAlign w:val="subscript"/>
                </w:rPr>
                <w:t>2</w:t>
              </w:r>
              <w:r w:rsidRPr="00D47AB1">
                <w:rPr>
                  <w:rFonts w:cs="Arial"/>
                  <w:color w:val="000000" w:themeColor="text1"/>
                  <w:szCs w:val="18"/>
                </w:rPr>
                <w:t>)</w:t>
              </w:r>
            </w:ins>
          </w:p>
          <w:p w14:paraId="3E4E9587" w14:textId="77777777" w:rsidR="00D47AB1" w:rsidRPr="00D47AB1" w:rsidRDefault="00D47AB1" w:rsidP="00D86DE2">
            <w:pPr>
              <w:pStyle w:val="TAL"/>
              <w:rPr>
                <w:ins w:id="265" w:author="BENDLIN, RALF M" w:date="2024-02-28T09:16:00Z"/>
                <w:rFonts w:cs="Arial"/>
                <w:color w:val="000000" w:themeColor="text1"/>
                <w:szCs w:val="18"/>
              </w:rPr>
            </w:pPr>
            <w:ins w:id="266" w:author="BENDLIN, RALF M" w:date="2024-02-28T09:16:00Z">
              <w:r w:rsidRPr="00D47AB1">
                <w:rPr>
                  <w:rFonts w:cs="Arial"/>
                  <w:color w:val="000000" w:themeColor="text1"/>
                  <w:szCs w:val="18"/>
                </w:rPr>
                <w:t>2) For P/SP CSI-RS: (</w:t>
              </w:r>
              <w:proofErr w:type="gramStart"/>
              <w:r w:rsidRPr="00D47AB1">
                <w:rPr>
                  <w:rFonts w:cs="Arial"/>
                  <w:color w:val="000000" w:themeColor="text1"/>
                  <w:szCs w:val="18"/>
                </w:rPr>
                <w:t>Z,Z</w:t>
              </w:r>
              <w:proofErr w:type="gramEnd"/>
              <w:r w:rsidRPr="00D47AB1">
                <w:rPr>
                  <w:rFonts w:cs="Arial"/>
                  <w:color w:val="000000" w:themeColor="text1"/>
                  <w:szCs w:val="18"/>
                </w:rPr>
                <w:t>’) = (Z</w:t>
              </w:r>
              <w:r w:rsidRPr="00D47AB1">
                <w:rPr>
                  <w:rFonts w:cs="Arial"/>
                  <w:color w:val="000000" w:themeColor="text1"/>
                  <w:szCs w:val="18"/>
                  <w:vertAlign w:val="subscript"/>
                </w:rPr>
                <w:t xml:space="preserve">2 </w:t>
              </w:r>
              <w:r w:rsidRPr="00D47AB1">
                <w:rPr>
                  <w:rFonts w:cs="Arial"/>
                  <w:color w:val="000000" w:themeColor="text1"/>
                  <w:szCs w:val="18"/>
                </w:rPr>
                <w:t>+ w + Z'</w:t>
              </w:r>
              <w:r w:rsidRPr="00D47AB1">
                <w:rPr>
                  <w:rFonts w:cs="Arial"/>
                  <w:color w:val="000000" w:themeColor="text1"/>
                  <w:szCs w:val="18"/>
                  <w:vertAlign w:val="subscript"/>
                </w:rPr>
                <w:t>2</w:t>
              </w:r>
              <w:r w:rsidRPr="00D47AB1">
                <w:rPr>
                  <w:rFonts w:cs="Arial"/>
                  <w:color w:val="000000" w:themeColor="text1"/>
                  <w:szCs w:val="18"/>
                </w:rPr>
                <w:t>, 2Z'</w:t>
              </w:r>
              <w:r w:rsidRPr="00D47AB1">
                <w:rPr>
                  <w:rFonts w:cs="Arial"/>
                  <w:color w:val="000000" w:themeColor="text1"/>
                  <w:szCs w:val="18"/>
                  <w:vertAlign w:val="subscript"/>
                </w:rPr>
                <w:t>2</w:t>
              </w:r>
              <w:r w:rsidRPr="00D47AB1">
                <w:rPr>
                  <w:rFonts w:cs="Arial"/>
                  <w:color w:val="000000" w:themeColor="text1"/>
                  <w:szCs w:val="18"/>
                </w:rPr>
                <w:t>)</w:t>
              </w:r>
            </w:ins>
          </w:p>
          <w:p w14:paraId="67CB2F5C" w14:textId="77777777" w:rsidR="00D47AB1" w:rsidRPr="00D47AB1" w:rsidRDefault="00D47AB1" w:rsidP="00D86DE2">
            <w:pPr>
              <w:pStyle w:val="TAL"/>
              <w:rPr>
                <w:ins w:id="267" w:author="BENDLIN, RALF M" w:date="2024-02-28T09:16:00Z"/>
                <w:rFonts w:cs="Arial"/>
                <w:color w:val="000000" w:themeColor="text1"/>
                <w:szCs w:val="18"/>
              </w:rPr>
            </w:pPr>
          </w:p>
          <w:p w14:paraId="78E4DC06" w14:textId="77777777" w:rsidR="00D47AB1" w:rsidRPr="00D47AB1" w:rsidRDefault="00D47AB1" w:rsidP="00D86DE2">
            <w:pPr>
              <w:pStyle w:val="TAL"/>
              <w:rPr>
                <w:ins w:id="268" w:author="BENDLIN, RALF M" w:date="2024-02-28T09:16:00Z"/>
                <w:rFonts w:cs="Arial"/>
                <w:color w:val="000000" w:themeColor="text1"/>
                <w:szCs w:val="18"/>
              </w:rPr>
            </w:pPr>
            <w:ins w:id="269" w:author="BENDLIN, RALF M" w:date="2024-02-28T09:16:00Z">
              <w:r w:rsidRPr="00D47AB1">
                <w:rPr>
                  <w:rFonts w:cs="Arial"/>
                  <w:color w:val="000000" w:themeColor="text1"/>
                  <w:szCs w:val="18"/>
                </w:rPr>
                <w:t>Z</w:t>
              </w:r>
              <w:r w:rsidRPr="00D47AB1">
                <w:rPr>
                  <w:rFonts w:cs="Arial"/>
                  <w:color w:val="000000" w:themeColor="text1"/>
                  <w:szCs w:val="18"/>
                  <w:vertAlign w:val="subscript"/>
                </w:rPr>
                <w:t>2</w:t>
              </w:r>
              <w:r w:rsidRPr="00D47AB1">
                <w:rPr>
                  <w:rFonts w:cs="Arial"/>
                  <w:color w:val="000000" w:themeColor="text1"/>
                  <w:szCs w:val="18"/>
                </w:rPr>
                <w:t>/Z'</w:t>
              </w:r>
              <w:r w:rsidRPr="00D47AB1">
                <w:rPr>
                  <w:rFonts w:cs="Arial"/>
                  <w:color w:val="000000" w:themeColor="text1"/>
                  <w:szCs w:val="18"/>
                  <w:vertAlign w:val="subscript"/>
                </w:rPr>
                <w:t>2</w:t>
              </w:r>
              <w:r w:rsidRPr="00D47AB1">
                <w:rPr>
                  <w:rFonts w:cs="Arial"/>
                  <w:color w:val="000000" w:themeColor="text1"/>
                  <w:szCs w:val="18"/>
                </w:rPr>
                <w:t xml:space="preserve"> are defined in Table 5.4-2 in TS38.214</w:t>
              </w:r>
            </w:ins>
          </w:p>
          <w:p w14:paraId="7ED9B8D4" w14:textId="77777777" w:rsidR="00D47AB1" w:rsidRPr="00D47AB1" w:rsidRDefault="00D47AB1" w:rsidP="00D86DE2">
            <w:pPr>
              <w:pStyle w:val="TAL"/>
              <w:rPr>
                <w:ins w:id="270" w:author="BENDLIN, RALF M" w:date="2024-02-28T09:16:00Z"/>
                <w:rFonts w:cs="Arial"/>
                <w:color w:val="000000" w:themeColor="text1"/>
                <w:szCs w:val="18"/>
              </w:rPr>
            </w:pPr>
          </w:p>
          <w:p w14:paraId="01949761" w14:textId="77777777" w:rsidR="00D47AB1" w:rsidRPr="00D47AB1" w:rsidRDefault="00D47AB1" w:rsidP="00D86DE2">
            <w:pPr>
              <w:pStyle w:val="TAL"/>
              <w:rPr>
                <w:ins w:id="271" w:author="BENDLIN, RALF M" w:date="2024-02-28T09:16:00Z"/>
                <w:rFonts w:cs="Arial"/>
                <w:color w:val="000000" w:themeColor="text1"/>
                <w:szCs w:val="18"/>
              </w:rPr>
            </w:pPr>
            <w:ins w:id="272" w:author="BENDLIN, RALF M" w:date="2024-02-28T09:16:00Z">
              <w:r w:rsidRPr="00D47AB1">
                <w:rPr>
                  <w:rFonts w:cs="Arial"/>
                  <w:color w:val="000000" w:themeColor="text1"/>
                  <w:szCs w:val="18"/>
                </w:rPr>
                <w:t>K = {4,8,12}, is the number of AP CSI-RS resources for the CMR in a CSI report setting</w:t>
              </w:r>
            </w:ins>
          </w:p>
          <w:p w14:paraId="3C80092E" w14:textId="77777777" w:rsidR="00D47AB1" w:rsidRPr="00D47AB1" w:rsidRDefault="00D47AB1" w:rsidP="00D86DE2">
            <w:pPr>
              <w:pStyle w:val="TAL"/>
              <w:rPr>
                <w:ins w:id="273" w:author="BENDLIN, RALF M" w:date="2024-02-28T09:16:00Z"/>
                <w:rFonts w:eastAsia="Malgun Gothic" w:cs="Arial"/>
                <w:color w:val="000000" w:themeColor="text1"/>
                <w:szCs w:val="18"/>
                <w:lang w:eastAsia="ko-KR"/>
              </w:rPr>
            </w:pPr>
          </w:p>
          <w:p w14:paraId="16ECF23F" w14:textId="77777777" w:rsidR="00D47AB1" w:rsidRPr="00D47AB1" w:rsidRDefault="00D47AB1" w:rsidP="00D86DE2">
            <w:pPr>
              <w:pStyle w:val="TAL"/>
              <w:rPr>
                <w:ins w:id="274" w:author="BENDLIN, RALF M" w:date="2024-02-28T09:16:00Z"/>
                <w:rFonts w:cs="Arial"/>
                <w:color w:val="000000" w:themeColor="text1"/>
                <w:szCs w:val="18"/>
              </w:rPr>
            </w:pPr>
            <w:ins w:id="275" w:author="BENDLIN, RALF M" w:date="2024-02-28T09:16:00Z">
              <w:r w:rsidRPr="00D47AB1">
                <w:rPr>
                  <w:rFonts w:cs="Arial"/>
                  <w:color w:val="000000" w:themeColor="text1"/>
                  <w:szCs w:val="18"/>
                </w:rPr>
                <w:t>M = {1,2}, is the offset between two adjacent AP CSI-RS resources for the CMR in slots</w:t>
              </w:r>
            </w:ins>
          </w:p>
          <w:p w14:paraId="1B16133C" w14:textId="77777777" w:rsidR="00D47AB1" w:rsidRPr="00D47AB1" w:rsidRDefault="00D47AB1" w:rsidP="00D86DE2">
            <w:pPr>
              <w:pStyle w:val="TAL"/>
              <w:rPr>
                <w:ins w:id="276" w:author="BENDLIN, RALF M" w:date="2024-02-28T09:16:00Z"/>
                <w:rFonts w:cs="Arial"/>
                <w:color w:val="000000" w:themeColor="text1"/>
                <w:szCs w:val="18"/>
              </w:rPr>
            </w:pPr>
          </w:p>
          <w:p w14:paraId="38ECAF0D" w14:textId="77777777" w:rsidR="00D47AB1" w:rsidRPr="00D47AB1" w:rsidRDefault="00D47AB1" w:rsidP="00D86DE2">
            <w:pPr>
              <w:pStyle w:val="TAL"/>
              <w:rPr>
                <w:ins w:id="277" w:author="BENDLIN, RALF M" w:date="2024-02-28T09:16:00Z"/>
                <w:rFonts w:cs="Arial"/>
                <w:color w:val="000000" w:themeColor="text1"/>
                <w:szCs w:val="18"/>
              </w:rPr>
            </w:pPr>
            <w:ins w:id="278" w:author="BENDLIN, RALF M" w:date="2024-02-28T09:16:00Z">
              <w:r w:rsidRPr="00D47AB1">
                <w:rPr>
                  <w:rFonts w:cs="Arial"/>
                  <w:color w:val="000000" w:themeColor="text1"/>
                  <w:szCs w:val="18"/>
                  <w:lang w:val="en-US"/>
                </w:rPr>
                <w:t xml:space="preserve">Note: A UE that supports FG 40-3-2-1 or FG  40-3-2-4 must signal this FG </w:t>
              </w:r>
            </w:ins>
          </w:p>
          <w:p w14:paraId="10151035" w14:textId="77777777" w:rsidR="00D47AB1" w:rsidRPr="00D47AB1" w:rsidRDefault="00D47AB1" w:rsidP="00D86DE2">
            <w:pPr>
              <w:pStyle w:val="TAL"/>
              <w:rPr>
                <w:ins w:id="279" w:author="BENDLIN, RALF M" w:date="2024-02-28T09:1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D47AB1" w:rsidRDefault="00D47AB1" w:rsidP="00D86DE2">
            <w:pPr>
              <w:pStyle w:val="TAL"/>
              <w:rPr>
                <w:ins w:id="280" w:author="BENDLIN, RALF M" w:date="2024-02-28T09:16:00Z"/>
                <w:rFonts w:cs="Arial"/>
                <w:color w:val="000000" w:themeColor="text1"/>
                <w:szCs w:val="18"/>
                <w:lang w:eastAsia="zh-CN"/>
              </w:rPr>
            </w:pPr>
            <w:ins w:id="281" w:author="BENDLIN, RALF M" w:date="2024-02-28T09:16:00Z">
              <w:r w:rsidRPr="00D47AB1">
                <w:rPr>
                  <w:rFonts w:cs="Arial"/>
                  <w:color w:val="000000" w:themeColor="text1"/>
                  <w:szCs w:val="18"/>
                </w:rPr>
                <w:t>Optional with capability signalling</w:t>
              </w:r>
            </w:ins>
          </w:p>
        </w:tc>
      </w:tr>
      <w:tr w:rsidR="00E9732B" w:rsidRPr="00E9732B"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E9732B" w:rsidRDefault="00D33B80" w:rsidP="00D86DE2">
            <w:pPr>
              <w:rPr>
                <w:rFonts w:ascii="Arial" w:hAnsi="Arial" w:cs="Arial"/>
                <w:color w:val="000000" w:themeColor="text1"/>
                <w:sz w:val="18"/>
                <w:szCs w:val="18"/>
              </w:rPr>
            </w:pPr>
            <w:r w:rsidRPr="00E9732B">
              <w:rPr>
                <w:rFonts w:ascii="Arial" w:eastAsia="Arial" w:hAnsi="Arial" w:cs="Arial"/>
                <w:color w:val="000000" w:themeColor="text1"/>
                <w:sz w:val="18"/>
                <w:szCs w:val="18"/>
              </w:rPr>
              <w:t>1. Support of Y=1 delay value for TDCP report</w:t>
            </w:r>
            <w:r w:rsidRPr="00E9732B">
              <w:rPr>
                <w:rFonts w:ascii="Arial" w:hAnsi="Arial" w:cs="Arial"/>
                <w:color w:val="000000" w:themeColor="text1"/>
                <w:sz w:val="18"/>
                <w:szCs w:val="18"/>
              </w:rPr>
              <w:br/>
            </w:r>
            <w:r w:rsidRPr="00E9732B">
              <w:rPr>
                <w:rFonts w:ascii="Arial" w:eastAsia="Arial" w:hAnsi="Arial" w:cs="Arial"/>
                <w:color w:val="000000" w:themeColor="text1"/>
                <w:sz w:val="18"/>
                <w:szCs w:val="18"/>
              </w:rPr>
              <w:t xml:space="preserve">2. Basic delay value, component candidate value &lt;= </w:t>
            </w:r>
            <w:proofErr w:type="spellStart"/>
            <w:r w:rsidRPr="00E9732B">
              <w:rPr>
                <w:rFonts w:ascii="Arial" w:eastAsia="Arial" w:hAnsi="Arial" w:cs="Arial"/>
                <w:color w:val="000000" w:themeColor="text1"/>
                <w:sz w:val="18"/>
                <w:szCs w:val="18"/>
              </w:rPr>
              <w:t>D_basic</w:t>
            </w:r>
            <w:proofErr w:type="spellEnd"/>
            <w:r w:rsidRPr="00E9732B">
              <w:rPr>
                <w:rFonts w:ascii="Arial" w:eastAsia="Arial" w:hAnsi="Arial" w:cs="Arial"/>
                <w:color w:val="000000" w:themeColor="text1"/>
                <w:sz w:val="18"/>
                <w:szCs w:val="18"/>
              </w:rPr>
              <w:t xml:space="preserve"> = 1 slot  </w:t>
            </w:r>
            <w:r w:rsidRPr="00E9732B">
              <w:rPr>
                <w:rFonts w:ascii="Arial" w:hAnsi="Arial" w:cs="Arial"/>
                <w:color w:val="000000" w:themeColor="text1"/>
                <w:sz w:val="18"/>
                <w:szCs w:val="18"/>
              </w:rPr>
              <w:br/>
            </w:r>
            <w:r w:rsidRPr="00E9732B">
              <w:rPr>
                <w:rFonts w:ascii="Arial" w:eastAsia="Arial" w:hAnsi="Arial" w:cs="Arial"/>
                <w:color w:val="000000" w:themeColor="text1"/>
                <w:sz w:val="18"/>
                <w:szCs w:val="18"/>
              </w:rPr>
              <w:t>3. Support of amplitude report</w:t>
            </w:r>
          </w:p>
          <w:p w14:paraId="5B274002"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4. Value of X for CPU occupation (O</w:t>
            </w:r>
            <w:r w:rsidRPr="00E9732B">
              <w:rPr>
                <w:rFonts w:ascii="Arial" w:hAnsi="Arial" w:cs="Arial"/>
                <w:color w:val="000000" w:themeColor="text1"/>
                <w:sz w:val="18"/>
                <w:szCs w:val="18"/>
                <w:vertAlign w:val="subscript"/>
              </w:rPr>
              <w:t>CPU</w:t>
            </w:r>
            <w:r w:rsidRPr="00E9732B">
              <w:rPr>
                <w:rFonts w:ascii="Arial" w:hAnsi="Arial" w:cs="Arial"/>
                <w:color w:val="000000" w:themeColor="text1"/>
                <w:sz w:val="18"/>
                <w:szCs w:val="18"/>
              </w:rPr>
              <w:t>=(Y+1).X)</w:t>
            </w:r>
          </w:p>
          <w:p w14:paraId="0BCF6F43"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5. Support to configure K</w:t>
            </w:r>
            <w:r w:rsidRPr="00E9732B">
              <w:rPr>
                <w:rFonts w:ascii="Arial" w:hAnsi="Arial" w:cs="Arial"/>
                <w:color w:val="000000" w:themeColor="text1"/>
                <w:sz w:val="18"/>
                <w:szCs w:val="18"/>
                <w:vertAlign w:val="subscript"/>
              </w:rPr>
              <w:t>TRS</w:t>
            </w:r>
            <w:r w:rsidRPr="00E9732B">
              <w:rPr>
                <w:rFonts w:ascii="Arial" w:hAnsi="Arial" w:cs="Arial"/>
                <w:color w:val="000000" w:themeColor="text1"/>
                <w:sz w:val="18"/>
                <w:szCs w:val="18"/>
              </w:rPr>
              <w:t xml:space="preserve"> = 1 TRS resource set</w:t>
            </w:r>
          </w:p>
          <w:p w14:paraId="5F9D34E9" w14:textId="76543230"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54B37522" w:rsidR="00D33B80" w:rsidRPr="00E9732B" w:rsidRDefault="00D33B80" w:rsidP="00D86DE2">
            <w:pPr>
              <w:pStyle w:val="TAL"/>
              <w:rPr>
                <w:rFonts w:eastAsia="ＭＳ 明朝" w:cs="Arial"/>
                <w:color w:val="000000" w:themeColor="text1"/>
                <w:szCs w:val="18"/>
                <w:lang w:eastAsia="ja-JP"/>
              </w:rPr>
            </w:pPr>
            <w:del w:id="282" w:author="BENDLIN, RALF M" w:date="2024-02-27T03:01:00Z">
              <w:r w:rsidRPr="00E9732B" w:rsidDel="00D64D0C">
                <w:rPr>
                  <w:rFonts w:eastAsia="ＭＳ 明朝" w:cs="Arial"/>
                  <w:color w:val="000000" w:themeColor="text1"/>
                  <w:szCs w:val="18"/>
                  <w:lang w:val="en-US"/>
                </w:rPr>
                <w:delText>[</w:delText>
              </w:r>
            </w:del>
            <w:r w:rsidRPr="00E9732B">
              <w:rPr>
                <w:rFonts w:eastAsia="ＭＳ 明朝" w:cs="Arial"/>
                <w:color w:val="000000" w:themeColor="text1"/>
                <w:szCs w:val="18"/>
                <w:lang w:val="en-US"/>
              </w:rPr>
              <w:t>2-35</w:t>
            </w:r>
            <w:del w:id="283" w:author="BENDLIN, RALF M" w:date="2024-02-27T03:01:00Z">
              <w:r w:rsidRPr="00E9732B" w:rsidDel="00D64D0C">
                <w:rPr>
                  <w:rFonts w:eastAsia="ＭＳ 明朝"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E9732B" w:rsidRDefault="00D33B80" w:rsidP="00D86DE2">
            <w:pPr>
              <w:pStyle w:val="TAL"/>
              <w:rPr>
                <w:rFonts w:eastAsia="SimSun" w:cs="Arial"/>
                <w:color w:val="000000" w:themeColor="text1"/>
                <w:szCs w:val="18"/>
                <w:lang w:val="en-US" w:eastAsia="zh-CN"/>
              </w:rPr>
            </w:pPr>
            <w:r w:rsidRPr="00E9732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r w:rsidR="00A87D98" w:rsidRPr="00E9732B">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E9732B" w:rsidRDefault="00D64D0C" w:rsidP="00D86DE2">
            <w:pPr>
              <w:pStyle w:val="TAL"/>
              <w:rPr>
                <w:ins w:id="284" w:author="BENDLIN, RALF M" w:date="2024-02-27T03:01:00Z"/>
                <w:rFonts w:cs="Arial"/>
                <w:color w:val="000000" w:themeColor="text1"/>
                <w:szCs w:val="18"/>
                <w:lang w:val="en-US"/>
              </w:rPr>
            </w:pPr>
            <w:ins w:id="285" w:author="BENDLIN, RALF M" w:date="2024-02-27T03:01:00Z">
              <w:r w:rsidRPr="00E9732B">
                <w:rPr>
                  <w:rFonts w:cs="Arial"/>
                  <w:color w:val="000000" w:themeColor="text1"/>
                  <w:szCs w:val="18"/>
                  <w:lang w:val="en-US"/>
                </w:rPr>
                <w:t>Component 4 candidate values: {1,2}</w:t>
              </w:r>
            </w:ins>
          </w:p>
          <w:p w14:paraId="791B252C" w14:textId="77777777" w:rsidR="00D64D0C" w:rsidRPr="00E9732B" w:rsidRDefault="00D64D0C" w:rsidP="00D86DE2">
            <w:pPr>
              <w:pStyle w:val="TAL"/>
              <w:rPr>
                <w:ins w:id="286" w:author="BENDLIN, RALF M" w:date="2024-02-27T03:01:00Z"/>
                <w:rFonts w:cs="Arial"/>
                <w:color w:val="000000" w:themeColor="text1"/>
                <w:szCs w:val="18"/>
                <w:lang w:val="en-US"/>
              </w:rPr>
            </w:pPr>
          </w:p>
          <w:p w14:paraId="216DFCC0" w14:textId="77777777" w:rsidR="00D64D0C" w:rsidRPr="00E9732B" w:rsidRDefault="00D64D0C" w:rsidP="00D86DE2">
            <w:pPr>
              <w:pStyle w:val="TAL"/>
              <w:rPr>
                <w:ins w:id="287" w:author="BENDLIN, RALF M" w:date="2024-02-27T03:01:00Z"/>
                <w:rFonts w:cs="Arial"/>
                <w:color w:val="000000" w:themeColor="text1"/>
                <w:szCs w:val="18"/>
                <w:lang w:val="en-US"/>
              </w:rPr>
            </w:pPr>
            <w:ins w:id="288" w:author="BENDLIN, RALF M" w:date="2024-02-27T03:01:00Z">
              <w:r w:rsidRPr="00E9732B">
                <w:rPr>
                  <w:rFonts w:cs="Arial"/>
                  <w:color w:val="000000" w:themeColor="text1"/>
                  <w:szCs w:val="18"/>
                  <w:lang w:val="en-US"/>
                </w:rPr>
                <w:t xml:space="preserve">Component 6, candidate values {4, 6, 8, 10, 12, 14, 16, 18, 20, 22, …, 60, 62, 64} </w:t>
              </w:r>
            </w:ins>
          </w:p>
          <w:p w14:paraId="27339FFF" w14:textId="77777777" w:rsidR="00D64D0C" w:rsidRPr="00E9732B" w:rsidRDefault="00D64D0C" w:rsidP="00D86DE2">
            <w:pPr>
              <w:pStyle w:val="TAL"/>
              <w:rPr>
                <w:ins w:id="289" w:author="BENDLIN, RALF M" w:date="2024-02-27T03:01:00Z"/>
                <w:rFonts w:cs="Arial"/>
                <w:color w:val="000000" w:themeColor="text1"/>
                <w:szCs w:val="18"/>
                <w:lang w:val="en-US"/>
              </w:rPr>
            </w:pPr>
          </w:p>
          <w:p w14:paraId="2065729D" w14:textId="4C81B618" w:rsidR="00D33B80" w:rsidRPr="00E9732B" w:rsidRDefault="004111EB" w:rsidP="00D86DE2">
            <w:pPr>
              <w:pStyle w:val="TAL"/>
              <w:rPr>
                <w:rFonts w:cs="Arial"/>
                <w:color w:val="000000" w:themeColor="text1"/>
                <w:szCs w:val="18"/>
                <w:lang w:val="en-US"/>
              </w:rPr>
            </w:pPr>
            <w:r w:rsidRPr="00E9732B">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E9732B" w:rsidRDefault="00D33B80" w:rsidP="00D86DE2">
            <w:pPr>
              <w:pStyle w:val="TAL"/>
              <w:rPr>
                <w:rFonts w:cs="Arial"/>
                <w:color w:val="000000" w:themeColor="text1"/>
                <w:szCs w:val="18"/>
              </w:rPr>
            </w:pPr>
            <w:r w:rsidRPr="00E9732B">
              <w:rPr>
                <w:rFonts w:eastAsia="Arial" w:cs="Arial"/>
                <w:color w:val="000000" w:themeColor="text1"/>
                <w:szCs w:val="18"/>
              </w:rPr>
              <w:t xml:space="preserve">40. </w:t>
            </w:r>
            <w:proofErr w:type="spellStart"/>
            <w:r w:rsidRPr="00E9732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E9732B" w:rsidRDefault="00D33B80" w:rsidP="00D86DE2">
            <w:pPr>
              <w:pStyle w:val="TAL"/>
              <w:rPr>
                <w:rFonts w:eastAsia="ＭＳ 明朝" w:cs="Arial"/>
                <w:color w:val="000000" w:themeColor="text1"/>
                <w:szCs w:val="18"/>
              </w:rPr>
            </w:pPr>
            <w:r w:rsidRPr="00E9732B">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E9732B" w:rsidRDefault="00D33B80" w:rsidP="00D86DE2">
            <w:pPr>
              <w:rPr>
                <w:rFonts w:ascii="Arial" w:hAnsi="Arial" w:cs="Arial"/>
                <w:color w:val="000000" w:themeColor="text1"/>
                <w:sz w:val="18"/>
                <w:szCs w:val="18"/>
              </w:rPr>
            </w:pPr>
            <w:r w:rsidRPr="00E9732B">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A87D98" w:rsidRPr="00E9732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E9732B" w:rsidRDefault="00D33B80" w:rsidP="00D86DE2">
            <w:pPr>
              <w:pStyle w:val="TAL"/>
              <w:rPr>
                <w:rFonts w:cs="Arial"/>
                <w:color w:val="000000" w:themeColor="text1"/>
                <w:szCs w:val="18"/>
              </w:rPr>
            </w:pPr>
            <w:r w:rsidRPr="00E9732B">
              <w:rPr>
                <w:rFonts w:eastAsia="Arial" w:cs="Arial"/>
                <w:color w:val="000000" w:themeColor="text1"/>
                <w:szCs w:val="18"/>
              </w:rPr>
              <w:t xml:space="preserve">40. </w:t>
            </w:r>
            <w:proofErr w:type="spellStart"/>
            <w:r w:rsidRPr="00E9732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E9732B" w:rsidRDefault="00D33B80" w:rsidP="00D86DE2">
            <w:pPr>
              <w:pStyle w:val="TAL"/>
              <w:rPr>
                <w:rFonts w:eastAsia="ＭＳ 明朝" w:cs="Arial"/>
                <w:color w:val="000000" w:themeColor="text1"/>
                <w:szCs w:val="18"/>
              </w:rPr>
            </w:pPr>
            <w:r w:rsidRPr="00E9732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Arial" w:hAnsi="Arial" w:cs="Arial"/>
                <w:color w:val="000000" w:themeColor="text1"/>
                <w:sz w:val="18"/>
                <w:szCs w:val="18"/>
              </w:rPr>
              <w:t xml:space="preserve">Supported maximum delay value larger than </w:t>
            </w:r>
            <w:proofErr w:type="spellStart"/>
            <w:r w:rsidRPr="00E9732B">
              <w:rPr>
                <w:rFonts w:ascii="Arial" w:eastAsia="Arial" w:hAnsi="Arial" w:cs="Arial"/>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E9732B" w:rsidRDefault="00D33B80" w:rsidP="00D86DE2">
            <w:pPr>
              <w:rPr>
                <w:rFonts w:ascii="Arial" w:hAnsi="Arial" w:cs="Arial"/>
                <w:color w:val="000000" w:themeColor="text1"/>
                <w:sz w:val="18"/>
                <w:szCs w:val="18"/>
              </w:rPr>
            </w:pPr>
            <w:r w:rsidRPr="00E9732B">
              <w:rPr>
                <w:rFonts w:ascii="Arial" w:eastAsia="Arial" w:hAnsi="Arial" w:cs="Arial"/>
                <w:color w:val="000000" w:themeColor="text1"/>
                <w:sz w:val="18"/>
                <w:szCs w:val="18"/>
              </w:rPr>
              <w:t xml:space="preserve">Support of maximum delay value larger than </w:t>
            </w:r>
            <w:proofErr w:type="spellStart"/>
            <w:r w:rsidRPr="00E9732B">
              <w:rPr>
                <w:rFonts w:ascii="Arial" w:eastAsia="Arial" w:hAnsi="Arial" w:cs="Arial"/>
                <w:color w:val="000000" w:themeColor="text1"/>
                <w:sz w:val="18"/>
                <w:szCs w:val="18"/>
              </w:rPr>
              <w:t>D_basic</w:t>
            </w:r>
            <w:proofErr w:type="spellEnd"/>
            <w:r w:rsidRPr="00E9732B">
              <w:rPr>
                <w:rFonts w:ascii="Arial" w:eastAsia="Arial" w:hAnsi="Arial" w:cs="Arial"/>
                <w:color w:val="000000" w:themeColor="text1"/>
                <w:sz w:val="18"/>
                <w:szCs w:val="18"/>
              </w:rPr>
              <w:t xml:space="preserve">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delay value(s) larger than </w:t>
            </w:r>
            <w:proofErr w:type="spellStart"/>
            <w:r w:rsidRPr="00E9732B">
              <w:rPr>
                <w:rFonts w:eastAsia="SimSun" w:cs="Arial"/>
                <w:color w:val="000000" w:themeColor="text1"/>
                <w:szCs w:val="18"/>
                <w:lang w:val="en-US" w:eastAsia="zh-CN"/>
              </w:rPr>
              <w:t>D_basic</w:t>
            </w:r>
            <w:proofErr w:type="spellEnd"/>
            <w:r w:rsidRPr="00E9732B">
              <w:rPr>
                <w:rFonts w:eastAsia="SimSun" w:cs="Arial"/>
                <w:color w:val="000000" w:themeColor="text1"/>
                <w:szCs w:val="18"/>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A87D98" w:rsidRPr="00E9732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E9732B" w:rsidRDefault="00D33B80" w:rsidP="00D86DE2">
            <w:pPr>
              <w:pStyle w:val="TAL"/>
              <w:rPr>
                <w:rFonts w:cs="Arial"/>
                <w:color w:val="000000" w:themeColor="text1"/>
                <w:szCs w:val="18"/>
                <w:lang w:val="nl-NL"/>
              </w:rPr>
            </w:pPr>
            <w:r w:rsidRPr="00E9732B">
              <w:rPr>
                <w:rFonts w:cs="Arial"/>
                <w:color w:val="000000" w:themeColor="text1"/>
                <w:szCs w:val="18"/>
                <w:lang w:val="nl-NL"/>
              </w:rPr>
              <w:t>Candidate values: {2 slots, 3 slots, 4 slots, 5 slots, 6 slots, 10 slots}</w:t>
            </w:r>
          </w:p>
          <w:p w14:paraId="6CCE6A25" w14:textId="57CFB487" w:rsidR="00D33B80" w:rsidRPr="00E9732B" w:rsidRDefault="00D33B80" w:rsidP="00D86DE2">
            <w:pPr>
              <w:pStyle w:val="TAL"/>
              <w:rPr>
                <w:rFonts w:cs="Arial"/>
                <w:color w:val="000000" w:themeColor="text1"/>
                <w:szCs w:val="18"/>
              </w:rPr>
            </w:pPr>
            <w:del w:id="290" w:author="BENDLIN, RALF M" w:date="2024-02-27T03:06:00Z">
              <w:r w:rsidRPr="00E9732B" w:rsidDel="00D22BE9">
                <w:rPr>
                  <w:rFonts w:eastAsia="游明朝" w:cs="Arial"/>
                  <w:color w:val="000000" w:themeColor="text1"/>
                  <w:szCs w:val="18"/>
                </w:rPr>
                <w:delText>[</w:delText>
              </w:r>
            </w:del>
            <w:r w:rsidRPr="00E9732B">
              <w:rPr>
                <w:rFonts w:eastAsia="游明朝" w:cs="Arial"/>
                <w:color w:val="000000" w:themeColor="text1"/>
                <w:szCs w:val="18"/>
              </w:rPr>
              <w:t xml:space="preserve">Note: 10 slots </w:t>
            </w:r>
            <w:proofErr w:type="gramStart"/>
            <w:r w:rsidRPr="00E9732B">
              <w:rPr>
                <w:rFonts w:eastAsia="游明朝" w:cs="Arial"/>
                <w:color w:val="000000" w:themeColor="text1"/>
                <w:szCs w:val="18"/>
              </w:rPr>
              <w:t>is</w:t>
            </w:r>
            <w:proofErr w:type="gramEnd"/>
            <w:r w:rsidRPr="00E9732B">
              <w:rPr>
                <w:rFonts w:eastAsia="游明朝" w:cs="Arial"/>
                <w:color w:val="000000" w:themeColor="text1"/>
                <w:szCs w:val="18"/>
              </w:rPr>
              <w:t xml:space="preserve"> only applicable for SCS &gt;= 30 kHz, and 6 slots is maximum for SCS = 15 kHz</w:t>
            </w:r>
            <w:del w:id="291" w:author="BENDLIN, RALF M" w:date="2024-02-27T03:06:00Z">
              <w:r w:rsidRPr="00E9732B" w:rsidDel="00D22BE9">
                <w:rPr>
                  <w:rFonts w:eastAsia="游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E9732B" w:rsidRDefault="00D33B80" w:rsidP="00D86DE2">
            <w:pPr>
              <w:pStyle w:val="TAL"/>
              <w:rPr>
                <w:rFonts w:cs="Arial"/>
                <w:color w:val="000000" w:themeColor="text1"/>
                <w:szCs w:val="18"/>
              </w:rPr>
            </w:pPr>
            <w:r w:rsidRPr="00E9732B">
              <w:rPr>
                <w:rFonts w:eastAsia="Arial" w:cs="Arial"/>
                <w:color w:val="000000" w:themeColor="text1"/>
                <w:szCs w:val="18"/>
              </w:rPr>
              <w:t xml:space="preserve">40. </w:t>
            </w:r>
            <w:proofErr w:type="spellStart"/>
            <w:r w:rsidRPr="00E9732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E9732B" w:rsidRDefault="00D33B80" w:rsidP="00D86DE2">
            <w:pPr>
              <w:pStyle w:val="TAL"/>
              <w:rPr>
                <w:rFonts w:eastAsia="ＭＳ 明朝" w:cs="Arial"/>
                <w:color w:val="000000" w:themeColor="text1"/>
                <w:szCs w:val="18"/>
              </w:rPr>
            </w:pPr>
            <w:r w:rsidRPr="00E9732B">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E9732B" w:rsidRDefault="00D33B80" w:rsidP="00D86DE2">
            <w:pPr>
              <w:rPr>
                <w:rFonts w:ascii="Arial" w:hAnsi="Arial" w:cs="Arial"/>
                <w:color w:val="000000" w:themeColor="text1"/>
                <w:sz w:val="18"/>
                <w:szCs w:val="18"/>
              </w:rPr>
            </w:pPr>
            <w:r w:rsidRPr="00E9732B">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E9732B" w:rsidRDefault="00D33B80" w:rsidP="00D86DE2">
            <w:pPr>
              <w:pStyle w:val="TAL"/>
              <w:rPr>
                <w:rFonts w:eastAsia="SimSun" w:cs="Arial"/>
                <w:color w:val="000000" w:themeColor="text1"/>
                <w:szCs w:val="18"/>
                <w:lang w:val="en-US" w:eastAsia="zh-CN"/>
              </w:rPr>
            </w:pPr>
            <w:r w:rsidRPr="00E9732B">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A87D98" w:rsidRPr="00E9732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E9732B" w:rsidRDefault="00D33B80" w:rsidP="00D86DE2">
            <w:pPr>
              <w:pStyle w:val="TAL"/>
              <w:rPr>
                <w:rFonts w:cs="Arial"/>
                <w:color w:val="000000" w:themeColor="text1"/>
                <w:szCs w:val="18"/>
              </w:rPr>
            </w:pPr>
            <w:r w:rsidRPr="00E9732B">
              <w:rPr>
                <w:rFonts w:eastAsia="Arial" w:cs="Arial"/>
                <w:color w:val="000000" w:themeColor="text1"/>
                <w:szCs w:val="18"/>
              </w:rPr>
              <w:t xml:space="preserve">40. </w:t>
            </w:r>
            <w:proofErr w:type="spellStart"/>
            <w:r w:rsidRPr="00E9732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E9732B" w:rsidRDefault="00D33B80" w:rsidP="00D86DE2">
            <w:pPr>
              <w:pStyle w:val="TAL"/>
              <w:rPr>
                <w:rFonts w:eastAsia="ＭＳ 明朝" w:cs="Arial"/>
                <w:color w:val="000000" w:themeColor="text1"/>
                <w:szCs w:val="18"/>
              </w:rPr>
            </w:pPr>
            <w:r w:rsidRPr="00E9732B">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1. Maximum number of configured CSI-RS resources for TDCP per CC</w:t>
            </w:r>
          </w:p>
          <w:p w14:paraId="6EC1921A" w14:textId="7777777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2. Maximum number of configured CSI-RS resources for TDCP across all CCs</w:t>
            </w:r>
          </w:p>
          <w:p w14:paraId="130ED101" w14:textId="3C9D48A9" w:rsidR="00D33B80" w:rsidRPr="00E9732B" w:rsidDel="00D64D0C" w:rsidRDefault="00D33B80" w:rsidP="00D86DE2">
            <w:pPr>
              <w:rPr>
                <w:del w:id="292" w:author="BENDLIN, RALF M" w:date="2024-02-27T03:02:00Z"/>
                <w:rFonts w:ascii="Arial" w:hAnsi="Arial" w:cs="Arial"/>
                <w:color w:val="000000" w:themeColor="text1"/>
                <w:sz w:val="18"/>
                <w:szCs w:val="18"/>
              </w:rPr>
            </w:pPr>
            <w:r w:rsidRPr="00E9732B">
              <w:rPr>
                <w:rFonts w:ascii="Arial" w:hAnsi="Arial" w:cs="Arial"/>
                <w:color w:val="000000" w:themeColor="text1"/>
                <w:sz w:val="18"/>
                <w:szCs w:val="18"/>
              </w:rPr>
              <w:t>3. Maximum number of simultaneously active CSI-RS resources for TDCP per CC</w:t>
            </w:r>
          </w:p>
          <w:p w14:paraId="3BFDEF97" w14:textId="77332398" w:rsidR="00D33B80" w:rsidRPr="00E9732B" w:rsidRDefault="00D33B80" w:rsidP="00D86DE2">
            <w:pPr>
              <w:rPr>
                <w:rFonts w:ascii="Arial" w:hAnsi="Arial" w:cs="Arial"/>
                <w:color w:val="000000" w:themeColor="text1"/>
                <w:sz w:val="18"/>
                <w:szCs w:val="18"/>
              </w:rPr>
            </w:pPr>
            <w:del w:id="293" w:author="BENDLIN, RALF M" w:date="2024-02-27T03:01:00Z">
              <w:r w:rsidRPr="00E9732B" w:rsidDel="00D64D0C">
                <w:rPr>
                  <w:rFonts w:ascii="Arial" w:eastAsia="游明朝" w:hAnsi="Arial" w:cs="Arial"/>
                  <w:color w:val="000000" w:themeColor="text1"/>
                  <w:sz w:val="18"/>
                  <w:szCs w:val="18"/>
                </w:rPr>
                <w:delText>Note: counting of simultaneously active CSI-RS resources follows existing specification TS38.214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A87D98"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band</w:t>
            </w:r>
            <w:r w:rsidR="00A87D98" w:rsidRPr="00E9732B">
              <w:rPr>
                <w:rFonts w:eastAsia="SimSun" w:cs="Arial"/>
                <w:color w:val="000000" w:themeColor="text1"/>
                <w:szCs w:val="18"/>
                <w:lang w:val="en-US" w:eastAsia="zh-CN"/>
              </w:rPr>
              <w:t xml:space="preserve"> and </w:t>
            </w:r>
            <w:r w:rsidRPr="00E9732B">
              <w:rPr>
                <w:rFonts w:eastAsia="SimSun" w:cs="Arial"/>
                <w:color w:val="000000" w:themeColor="text1"/>
                <w:szCs w:val="18"/>
                <w:lang w:val="en-US" w:eastAsia="zh-CN"/>
              </w:rPr>
              <w:t>Per</w:t>
            </w:r>
            <w:r w:rsidR="00A87D98" w:rsidRPr="00E9732B">
              <w:rPr>
                <w:rFonts w:eastAsia="SimSun" w:cs="Arial"/>
                <w:color w:val="000000" w:themeColor="text1"/>
                <w:szCs w:val="18"/>
                <w:lang w:val="en-US" w:eastAsia="zh-CN"/>
              </w:rPr>
              <w:t xml:space="preserve"> </w:t>
            </w:r>
            <w:r w:rsidRPr="00E9732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D64D0C" w:rsidRDefault="00D64D0C" w:rsidP="00D86DE2">
            <w:pPr>
              <w:pStyle w:val="TAL"/>
              <w:rPr>
                <w:ins w:id="294" w:author="BENDLIN, RALF M" w:date="2024-02-27T03:02:00Z"/>
                <w:rFonts w:cs="Arial"/>
                <w:color w:val="000000" w:themeColor="text1"/>
                <w:szCs w:val="18"/>
                <w:lang w:eastAsia="zh-CN"/>
              </w:rPr>
            </w:pPr>
            <w:ins w:id="295" w:author="BENDLIN, RALF M" w:date="2024-02-27T03:02:00Z">
              <w:r w:rsidRPr="00D64D0C">
                <w:rPr>
                  <w:rFonts w:cs="Arial"/>
                  <w:color w:val="000000" w:themeColor="text1"/>
                  <w:szCs w:val="18"/>
                  <w:lang w:eastAsia="zh-CN"/>
                </w:rPr>
                <w:t>Component 1 candidate values: {2, 4, 6, 8, 10, 12}</w:t>
              </w:r>
            </w:ins>
          </w:p>
          <w:p w14:paraId="75DE25B2" w14:textId="77777777" w:rsidR="00D64D0C" w:rsidRPr="00E9732B" w:rsidRDefault="00D64D0C" w:rsidP="00D86DE2">
            <w:pPr>
              <w:pStyle w:val="TAL"/>
              <w:rPr>
                <w:ins w:id="296" w:author="BENDLIN, RALF M" w:date="2024-02-27T03:02:00Z"/>
                <w:rFonts w:cs="Arial"/>
                <w:color w:val="000000" w:themeColor="text1"/>
                <w:szCs w:val="18"/>
                <w:lang w:eastAsia="zh-CN"/>
              </w:rPr>
            </w:pPr>
          </w:p>
          <w:p w14:paraId="38F39833" w14:textId="245BEEA0" w:rsidR="00D64D0C" w:rsidRPr="00D64D0C" w:rsidRDefault="00D64D0C" w:rsidP="00D86DE2">
            <w:pPr>
              <w:pStyle w:val="TAL"/>
              <w:rPr>
                <w:ins w:id="297" w:author="BENDLIN, RALF M" w:date="2024-02-27T03:02:00Z"/>
                <w:rFonts w:cs="Arial"/>
                <w:color w:val="000000" w:themeColor="text1"/>
                <w:szCs w:val="18"/>
                <w:lang w:eastAsia="zh-CN"/>
              </w:rPr>
            </w:pPr>
            <w:ins w:id="298" w:author="BENDLIN, RALF M" w:date="2024-02-27T03:02:00Z">
              <w:r w:rsidRPr="00D64D0C">
                <w:rPr>
                  <w:rFonts w:cs="Arial"/>
                  <w:color w:val="000000" w:themeColor="text1"/>
                  <w:szCs w:val="18"/>
                  <w:lang w:eastAsia="zh-CN"/>
                </w:rPr>
                <w:t>Component 2 candidate values: {2, 4, 6, 8, 12, … 64}</w:t>
              </w:r>
            </w:ins>
          </w:p>
          <w:p w14:paraId="6D2521BE" w14:textId="77777777" w:rsidR="00D64D0C" w:rsidRPr="00E9732B" w:rsidRDefault="00D64D0C" w:rsidP="00D86DE2">
            <w:pPr>
              <w:pStyle w:val="TAL"/>
              <w:rPr>
                <w:ins w:id="299" w:author="BENDLIN, RALF M" w:date="2024-02-27T03:02:00Z"/>
                <w:rFonts w:cs="Arial"/>
                <w:color w:val="000000" w:themeColor="text1"/>
                <w:szCs w:val="18"/>
                <w:lang w:eastAsia="zh-CN"/>
              </w:rPr>
            </w:pPr>
          </w:p>
          <w:p w14:paraId="6B4CD098" w14:textId="7D9C3834" w:rsidR="00D64D0C" w:rsidRPr="00E9732B" w:rsidRDefault="00D64D0C" w:rsidP="00D86DE2">
            <w:pPr>
              <w:pStyle w:val="TAL"/>
              <w:rPr>
                <w:ins w:id="300" w:author="BENDLIN, RALF M" w:date="2024-02-27T03:02:00Z"/>
                <w:rFonts w:cs="Arial"/>
                <w:color w:val="000000" w:themeColor="text1"/>
                <w:szCs w:val="18"/>
                <w:lang w:eastAsia="zh-CN"/>
              </w:rPr>
            </w:pPr>
            <w:ins w:id="301" w:author="BENDLIN, RALF M" w:date="2024-02-27T03:02:00Z">
              <w:r w:rsidRPr="00E9732B">
                <w:rPr>
                  <w:rFonts w:cs="Arial"/>
                  <w:color w:val="000000" w:themeColor="text1"/>
                  <w:szCs w:val="18"/>
                  <w:lang w:eastAsia="zh-CN"/>
                </w:rPr>
                <w:t>Component 3 candidate values: {2, 4, 6, 8, 12, 16, 20, 24, 28, 32}</w:t>
              </w:r>
            </w:ins>
          </w:p>
          <w:p w14:paraId="78971FF2" w14:textId="77777777" w:rsidR="00D64D0C" w:rsidRPr="00E9732B" w:rsidRDefault="00D64D0C" w:rsidP="00D86DE2">
            <w:pPr>
              <w:pStyle w:val="TAL"/>
              <w:rPr>
                <w:ins w:id="302" w:author="BENDLIN, RALF M" w:date="2024-02-27T03:02:00Z"/>
                <w:rFonts w:cs="Arial"/>
                <w:color w:val="000000" w:themeColor="text1"/>
                <w:szCs w:val="18"/>
                <w:lang w:eastAsia="zh-CN"/>
              </w:rPr>
            </w:pPr>
          </w:p>
          <w:p w14:paraId="414C210F" w14:textId="2D10CD0C" w:rsidR="00D33B80" w:rsidRPr="00E9732B" w:rsidRDefault="00D64D0C" w:rsidP="00D86DE2">
            <w:pPr>
              <w:pStyle w:val="TAL"/>
              <w:rPr>
                <w:rFonts w:cs="Arial"/>
                <w:color w:val="000000" w:themeColor="text1"/>
                <w:szCs w:val="18"/>
                <w:lang w:eastAsia="zh-CN"/>
              </w:rPr>
            </w:pPr>
            <w:ins w:id="303" w:author="BENDLIN, RALF M" w:date="2024-02-27T03:02:00Z">
              <w:r w:rsidRPr="00E9732B">
                <w:rPr>
                  <w:rFonts w:cs="Arial"/>
                  <w:color w:val="000000" w:themeColor="text1"/>
                  <w:szCs w:val="18"/>
                  <w:lang w:eastAsia="zh-CN"/>
                </w:rPr>
                <w:t>Note: counting of simultaneously active CSI-RS resources follows existing specification TS38.214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E9732B" w:rsidRDefault="00D33B80" w:rsidP="00D86DE2">
            <w:pPr>
              <w:pStyle w:val="TAL"/>
              <w:rPr>
                <w:rFonts w:cs="Arial"/>
                <w:color w:val="000000" w:themeColor="text1"/>
                <w:szCs w:val="18"/>
                <w:lang w:eastAsia="zh-CN"/>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E9732B" w:rsidRPr="00E9732B"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E9732B" w:rsidRDefault="00D33B80" w:rsidP="00D86DE2">
            <w:pPr>
              <w:pStyle w:val="TAL"/>
              <w:rPr>
                <w:rFonts w:cs="Arial"/>
                <w:color w:val="000000" w:themeColor="text1"/>
                <w:szCs w:val="18"/>
              </w:rPr>
            </w:pPr>
            <w:r w:rsidRPr="00E9732B">
              <w:rPr>
                <w:rFonts w:eastAsia="Arial" w:cs="Arial"/>
                <w:color w:val="000000" w:themeColor="text1"/>
                <w:szCs w:val="18"/>
              </w:rPr>
              <w:t xml:space="preserve">40. </w:t>
            </w:r>
            <w:proofErr w:type="spellStart"/>
            <w:r w:rsidRPr="00E9732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E9732B" w:rsidRDefault="00D33B80" w:rsidP="00D86DE2">
            <w:pPr>
              <w:pStyle w:val="TAL"/>
              <w:rPr>
                <w:rFonts w:eastAsia="ＭＳ 明朝" w:cs="Arial"/>
                <w:color w:val="000000" w:themeColor="text1"/>
                <w:szCs w:val="18"/>
              </w:rPr>
            </w:pPr>
            <w:r w:rsidRPr="00E9732B">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E9732B"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E9732B" w:rsidRDefault="00D33B80" w:rsidP="00D86DE2">
            <w:pPr>
              <w:rPr>
                <w:rFonts w:ascii="Arial" w:hAnsi="Arial" w:cs="Arial"/>
                <w:color w:val="000000" w:themeColor="text1"/>
                <w:sz w:val="18"/>
                <w:szCs w:val="18"/>
              </w:rPr>
            </w:pPr>
            <w:r w:rsidRPr="00E9732B">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Per</w:t>
            </w:r>
            <w:r w:rsidR="00A87D98" w:rsidRPr="00E9732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E9732B" w:rsidRDefault="00D33B80" w:rsidP="00D86DE2">
            <w:pPr>
              <w:pStyle w:val="TAL"/>
              <w:rPr>
                <w:rFonts w:cs="Arial"/>
                <w:color w:val="000000" w:themeColor="text1"/>
                <w:szCs w:val="18"/>
              </w:rPr>
            </w:pPr>
            <w:r w:rsidRPr="00E9732B">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 xml:space="preserve">Optional with capability </w:t>
            </w:r>
            <w:proofErr w:type="spellStart"/>
            <w:r w:rsidRPr="00E9732B">
              <w:rPr>
                <w:rFonts w:cs="Arial"/>
                <w:color w:val="000000" w:themeColor="text1"/>
                <w:szCs w:val="18"/>
                <w:lang w:eastAsia="zh-CN"/>
              </w:rPr>
              <w:t>signaling</w:t>
            </w:r>
            <w:proofErr w:type="spellEnd"/>
          </w:p>
        </w:tc>
      </w:tr>
      <w:tr w:rsidR="00CA6B57" w:rsidRPr="00E9732B" w14:paraId="3DDA1E9A" w14:textId="77777777" w:rsidTr="00A260EF">
        <w:trPr>
          <w:trHeight w:val="20"/>
          <w:ins w:id="304" w:author="BENDLIN, RALF M" w:date="2024-02-28T09: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CA6B57" w:rsidRDefault="00CA6B57" w:rsidP="00D86DE2">
            <w:pPr>
              <w:pStyle w:val="TAL"/>
              <w:rPr>
                <w:ins w:id="305" w:author="BENDLIN, RALF M" w:date="2024-02-28T09:17:00Z"/>
                <w:rFonts w:eastAsia="Arial" w:cs="Arial"/>
                <w:color w:val="000000" w:themeColor="text1"/>
                <w:szCs w:val="18"/>
              </w:rPr>
            </w:pPr>
            <w:ins w:id="306" w:author="BENDLIN, RALF M" w:date="2024-02-28T09:18:00Z">
              <w:r w:rsidRPr="00CA6B57">
                <w:rPr>
                  <w:rFonts w:eastAsia="DengXian" w:cs="Arial"/>
                  <w:color w:val="000000" w:themeColor="text1"/>
                  <w:szCs w:val="18"/>
                </w:rPr>
                <w:t xml:space="preserve">40. </w:t>
              </w:r>
              <w:proofErr w:type="spellStart"/>
              <w:r w:rsidRPr="00CA6B57">
                <w:rPr>
                  <w:rFonts w:eastAsia="DengXian" w:cs="Arial"/>
                  <w:color w:val="000000" w:themeColor="text1"/>
                  <w:szCs w:val="18"/>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CA6B57" w:rsidRDefault="00CA6B57" w:rsidP="00D86DE2">
            <w:pPr>
              <w:pStyle w:val="TAL"/>
              <w:rPr>
                <w:ins w:id="307" w:author="BENDLIN, RALF M" w:date="2024-02-28T09:17:00Z"/>
                <w:rFonts w:eastAsia="Arial" w:cs="Arial"/>
                <w:color w:val="000000" w:themeColor="text1"/>
                <w:szCs w:val="18"/>
              </w:rPr>
            </w:pPr>
            <w:ins w:id="308" w:author="BENDLIN, RALF M" w:date="2024-02-28T09:18:00Z">
              <w:r w:rsidRPr="00CA6B57">
                <w:rPr>
                  <w:rFonts w:eastAsia="DengXian" w:cs="Arial"/>
                  <w:color w:val="000000" w:themeColor="text1"/>
                  <w:szCs w:val="18"/>
                </w:rPr>
                <w:t>40-3-3-7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CA6B57" w:rsidRDefault="00CA6B57" w:rsidP="00D86DE2">
            <w:pPr>
              <w:pStyle w:val="maintext"/>
              <w:spacing w:line="240" w:lineRule="auto"/>
              <w:ind w:firstLineChars="0" w:firstLine="0"/>
              <w:jc w:val="left"/>
              <w:rPr>
                <w:ins w:id="309" w:author="BENDLIN, RALF M" w:date="2024-02-28T09:17:00Z"/>
                <w:rFonts w:ascii="Arial" w:eastAsia="Arial" w:hAnsi="Arial" w:cs="Arial"/>
                <w:color w:val="000000" w:themeColor="text1"/>
                <w:sz w:val="18"/>
                <w:szCs w:val="18"/>
                <w:lang w:val="en-US"/>
              </w:rPr>
            </w:pPr>
            <w:ins w:id="310" w:author="BENDLIN, RALF M" w:date="2024-02-28T09:18:00Z">
              <w:r w:rsidRPr="00CA6B57">
                <w:rPr>
                  <w:rFonts w:ascii="Arial" w:eastAsia="DengXian" w:hAnsi="Arial" w:cs="Arial"/>
                  <w:color w:val="000000" w:themeColor="text1"/>
                  <w:sz w:val="18"/>
                  <w:szCs w:val="18"/>
                  <w:lang w:eastAsia="zh-CN"/>
                </w:rPr>
                <w:t>Maximum number of TDCP report settings per-BWP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CA6B57" w:rsidRDefault="00CA6B57" w:rsidP="00D86DE2">
            <w:pPr>
              <w:rPr>
                <w:ins w:id="311" w:author="BENDLIN, RALF M" w:date="2024-02-28T09:17:00Z"/>
                <w:rFonts w:ascii="Arial" w:eastAsia="Arial" w:hAnsi="Arial" w:cs="Arial"/>
                <w:color w:val="000000" w:themeColor="text1"/>
                <w:sz w:val="18"/>
                <w:szCs w:val="18"/>
              </w:rPr>
            </w:pPr>
            <w:ins w:id="312" w:author="BENDLIN, RALF M" w:date="2024-02-28T09:18:00Z">
              <w:r w:rsidRPr="00CA6B57">
                <w:rPr>
                  <w:rFonts w:ascii="Arial" w:eastAsia="DengXian" w:hAnsi="Arial" w:cs="Arial"/>
                  <w:color w:val="000000" w:themeColor="text1"/>
                  <w:sz w:val="18"/>
                  <w:szCs w:val="18"/>
                </w:rPr>
                <w:t xml:space="preserve">Maximum number of </w:t>
              </w:r>
              <w:r w:rsidRPr="00CA6B57">
                <w:rPr>
                  <w:rFonts w:ascii="Arial" w:eastAsia="DengXian" w:hAnsi="Arial" w:cs="Arial"/>
                  <w:i/>
                  <w:iCs/>
                  <w:color w:val="000000" w:themeColor="text1"/>
                  <w:sz w:val="18"/>
                  <w:szCs w:val="18"/>
                </w:rPr>
                <w:t>CSI-</w:t>
              </w:r>
              <w:proofErr w:type="spellStart"/>
              <w:r w:rsidRPr="00CA6B57">
                <w:rPr>
                  <w:rFonts w:ascii="Arial" w:eastAsia="DengXian" w:hAnsi="Arial" w:cs="Arial"/>
                  <w:i/>
                  <w:iCs/>
                  <w:color w:val="000000" w:themeColor="text1"/>
                  <w:sz w:val="18"/>
                  <w:szCs w:val="18"/>
                </w:rPr>
                <w:t>ReportConfig</w:t>
              </w:r>
              <w:proofErr w:type="spellEnd"/>
              <w:r w:rsidRPr="00CA6B57">
                <w:rPr>
                  <w:rFonts w:ascii="Arial" w:eastAsia="DengXian" w:hAnsi="Arial" w:cs="Arial"/>
                  <w:color w:val="000000" w:themeColor="text1"/>
                  <w:sz w:val="18"/>
                  <w:szCs w:val="18"/>
                </w:rPr>
                <w:t xml:space="preserve"> with </w:t>
              </w:r>
              <w:proofErr w:type="spellStart"/>
              <w:r w:rsidRPr="00CA6B57">
                <w:rPr>
                  <w:rFonts w:ascii="Arial" w:eastAsia="DengXian" w:hAnsi="Arial" w:cs="Arial"/>
                  <w:i/>
                  <w:iCs/>
                  <w:color w:val="000000" w:themeColor="text1"/>
                  <w:sz w:val="18"/>
                  <w:szCs w:val="18"/>
                </w:rPr>
                <w:t>reportQuantity</w:t>
              </w:r>
              <w:proofErr w:type="spellEnd"/>
              <w:r w:rsidRPr="00CA6B57">
                <w:rPr>
                  <w:rFonts w:ascii="Arial" w:eastAsia="DengXian" w:hAnsi="Arial" w:cs="Arial"/>
                  <w:color w:val="000000" w:themeColor="text1"/>
                  <w:sz w:val="18"/>
                  <w:szCs w:val="18"/>
                </w:rPr>
                <w:t xml:space="preserve"> configured as “</w:t>
              </w:r>
              <w:proofErr w:type="spellStart"/>
              <w:r w:rsidRPr="00CA6B57">
                <w:rPr>
                  <w:rFonts w:ascii="Arial" w:eastAsia="DengXian" w:hAnsi="Arial" w:cs="Arial"/>
                  <w:color w:val="000000" w:themeColor="text1"/>
                  <w:sz w:val="18"/>
                  <w:szCs w:val="18"/>
                </w:rPr>
                <w:t>tdcp</w:t>
              </w:r>
              <w:proofErr w:type="spellEnd"/>
              <w:r w:rsidRPr="00CA6B57">
                <w:rPr>
                  <w:rFonts w:ascii="Arial" w:eastAsia="DengXian" w:hAnsi="Arial" w:cs="Arial"/>
                  <w:color w:val="000000" w:themeColor="text1"/>
                  <w:sz w:val="18"/>
                  <w:szCs w:val="18"/>
                </w:rPr>
                <w:t xml:space="preserve">”, configured with </w:t>
              </w:r>
              <w:proofErr w:type="spellStart"/>
              <w:r w:rsidRPr="00CA6B57">
                <w:rPr>
                  <w:rFonts w:ascii="Arial" w:eastAsia="DengXian" w:hAnsi="Arial" w:cs="Arial"/>
                  <w:i/>
                  <w:iCs/>
                  <w:color w:val="000000" w:themeColor="text1"/>
                  <w:sz w:val="18"/>
                  <w:szCs w:val="18"/>
                </w:rPr>
                <w:t>resourcesForChannelMeasurement</w:t>
              </w:r>
              <w:proofErr w:type="spellEnd"/>
              <w:r w:rsidRPr="00CA6B57">
                <w:rPr>
                  <w:rFonts w:ascii="Arial" w:eastAsia="DengXian" w:hAnsi="Arial" w:cs="Arial"/>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CA6B57" w:rsidRDefault="00CA6B57" w:rsidP="00D86DE2">
            <w:pPr>
              <w:pStyle w:val="TAL"/>
              <w:rPr>
                <w:ins w:id="313" w:author="BENDLIN, RALF M" w:date="2024-02-28T09:17:00Z"/>
                <w:rFonts w:eastAsia="ＭＳ 明朝" w:cs="Arial"/>
                <w:color w:val="000000" w:themeColor="text1"/>
                <w:szCs w:val="18"/>
                <w:lang w:val="en-US"/>
              </w:rPr>
            </w:pPr>
            <w:ins w:id="314" w:author="BENDLIN, RALF M" w:date="2024-02-28T09:18:00Z">
              <w:r w:rsidRPr="00CA6B57">
                <w:rPr>
                  <w:rFonts w:eastAsia="DengXian" w:cs="Arial"/>
                  <w:color w:val="000000" w:themeColor="text1"/>
                  <w:szCs w:val="18"/>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CA6B57" w:rsidRDefault="00CA6B57" w:rsidP="00D86DE2">
            <w:pPr>
              <w:pStyle w:val="TAL"/>
              <w:rPr>
                <w:ins w:id="315" w:author="BENDLIN, RALF M" w:date="2024-02-28T09:17:00Z"/>
                <w:rFonts w:cs="Arial"/>
                <w:color w:val="000000" w:themeColor="text1"/>
                <w:szCs w:val="18"/>
                <w:lang w:eastAsia="zh-CN"/>
              </w:rPr>
            </w:pPr>
            <w:ins w:id="316" w:author="BENDLIN, RALF M" w:date="2024-02-28T09:18:00Z">
              <w:r w:rsidRPr="00CA6B57">
                <w:rPr>
                  <w:rFonts w:eastAsia="DengXia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CA6B57" w:rsidRDefault="00CA6B57" w:rsidP="00D86DE2">
            <w:pPr>
              <w:pStyle w:val="TAL"/>
              <w:rPr>
                <w:ins w:id="317" w:author="BENDLIN, RALF M" w:date="2024-02-28T09:17:00Z"/>
                <w:rFonts w:cs="Arial"/>
                <w:color w:val="000000" w:themeColor="text1"/>
                <w:szCs w:val="18"/>
                <w:lang w:eastAsia="zh-CN"/>
              </w:rPr>
            </w:pPr>
            <w:ins w:id="318" w:author="BENDLIN, RALF M" w:date="2024-02-28T09:18:00Z">
              <w:r w:rsidRPr="00CA6B57">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CA6B57" w:rsidRDefault="00CA6B57" w:rsidP="00D86DE2">
            <w:pPr>
              <w:pStyle w:val="TAL"/>
              <w:rPr>
                <w:ins w:id="319" w:author="BENDLIN, RALF M" w:date="2024-02-28T09:17:00Z"/>
                <w:rFonts w:eastAsia="SimSun" w:cs="Arial"/>
                <w:color w:val="000000" w:themeColor="text1"/>
                <w:szCs w:val="18"/>
                <w:lang w:val="en-US" w:eastAsia="zh-CN"/>
              </w:rPr>
            </w:pPr>
            <w:ins w:id="320" w:author="BENDLIN, RALF M" w:date="2024-02-28T09:18:00Z">
              <w:r w:rsidRPr="00CA6B57">
                <w:rPr>
                  <w:rFonts w:eastAsia="SimSun" w:cs="Arial"/>
                  <w:color w:val="000000" w:themeColor="text1"/>
                  <w:szCs w:val="18"/>
                </w:rPr>
                <w:t>High cost to UE due to low-level memory for aperiodic TDCP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CA6B57" w:rsidRDefault="00CA6B57" w:rsidP="00D86DE2">
            <w:pPr>
              <w:pStyle w:val="TAL"/>
              <w:rPr>
                <w:ins w:id="321" w:author="BENDLIN, RALF M" w:date="2024-02-28T09:17:00Z"/>
                <w:rFonts w:eastAsia="SimSun" w:cs="Arial"/>
                <w:color w:val="000000" w:themeColor="text1"/>
                <w:szCs w:val="18"/>
                <w:lang w:val="en-US" w:eastAsia="zh-CN"/>
              </w:rPr>
            </w:pPr>
            <w:ins w:id="322" w:author="BENDLIN, RALF M" w:date="2024-02-28T09:18:00Z">
              <w:r w:rsidRPr="00CA6B57">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CA6B57" w:rsidRDefault="00CA6B57" w:rsidP="00D86DE2">
            <w:pPr>
              <w:pStyle w:val="TAL"/>
              <w:rPr>
                <w:ins w:id="323" w:author="BENDLIN, RALF M" w:date="2024-02-28T09:17:00Z"/>
                <w:rFonts w:cs="Arial"/>
                <w:color w:val="000000" w:themeColor="text1"/>
                <w:szCs w:val="18"/>
                <w:lang w:eastAsia="zh-CN"/>
              </w:rPr>
            </w:pPr>
            <w:ins w:id="324" w:author="BENDLIN, RALF M" w:date="2024-02-28T09:18:00Z">
              <w:r w:rsidRPr="00CA6B57">
                <w:rPr>
                  <w:rFonts w:eastAsia="DengXia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CA6B57" w:rsidRDefault="00CA6B57" w:rsidP="00D86DE2">
            <w:pPr>
              <w:pStyle w:val="TAL"/>
              <w:rPr>
                <w:ins w:id="325" w:author="BENDLIN, RALF M" w:date="2024-02-28T09:17:00Z"/>
                <w:rFonts w:cs="Arial"/>
                <w:color w:val="000000" w:themeColor="text1"/>
                <w:szCs w:val="18"/>
                <w:lang w:eastAsia="zh-CN"/>
              </w:rPr>
            </w:pPr>
            <w:ins w:id="326" w:author="BENDLIN, RALF M" w:date="2024-02-28T09:18:00Z">
              <w:r w:rsidRPr="00CA6B57">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CA6B57" w:rsidRDefault="00CA6B57" w:rsidP="00D86DE2">
            <w:pPr>
              <w:pStyle w:val="TAL"/>
              <w:rPr>
                <w:ins w:id="327" w:author="BENDLIN, RALF M" w:date="2024-02-28T09:17:00Z"/>
                <w:rFonts w:cs="Arial"/>
                <w:color w:val="000000" w:themeColor="text1"/>
                <w:szCs w:val="18"/>
                <w:lang w:eastAsia="zh-CN"/>
              </w:rPr>
            </w:pPr>
            <w:ins w:id="328" w:author="BENDLIN, RALF M" w:date="2024-02-28T09:18:00Z">
              <w:r w:rsidRPr="00CA6B57">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CA6B57" w:rsidRDefault="00CA6B57" w:rsidP="00D86DE2">
            <w:pPr>
              <w:pStyle w:val="TAL"/>
              <w:rPr>
                <w:ins w:id="329" w:author="BENDLIN, RALF M" w:date="2024-02-28T09:17:00Z"/>
                <w:rFonts w:cs="Arial"/>
                <w:color w:val="000000" w:themeColor="text1"/>
                <w:szCs w:val="18"/>
              </w:rPr>
            </w:pPr>
            <w:ins w:id="330" w:author="BENDLIN, RALF M" w:date="2024-02-28T09:18:00Z">
              <w:r w:rsidRPr="00CA6B57">
                <w:rPr>
                  <w:rFonts w:eastAsia="DengXian" w:cs="Arial"/>
                  <w:color w:val="000000" w:themeColor="text1"/>
                  <w:szCs w:val="18"/>
                  <w:lang w:eastAsia="zh-CN"/>
                </w:rPr>
                <w:t>Candidate value: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CA6B57" w:rsidRDefault="00CA6B57" w:rsidP="00D86DE2">
            <w:pPr>
              <w:pStyle w:val="TAL"/>
              <w:rPr>
                <w:ins w:id="331" w:author="BENDLIN, RALF M" w:date="2024-02-28T09:17:00Z"/>
                <w:rFonts w:cs="Arial"/>
                <w:color w:val="000000" w:themeColor="text1"/>
                <w:szCs w:val="18"/>
                <w:lang w:eastAsia="zh-CN"/>
              </w:rPr>
            </w:pPr>
            <w:ins w:id="332" w:author="BENDLIN, RALF M" w:date="2024-02-28T09:18:00Z">
              <w:r w:rsidRPr="00CA6B57">
                <w:rPr>
                  <w:rFonts w:eastAsia="DengXian" w:cs="Arial"/>
                  <w:color w:val="000000" w:themeColor="text1"/>
                  <w:szCs w:val="18"/>
                </w:rPr>
                <w:t xml:space="preserve">Optional with capability </w:t>
              </w:r>
              <w:proofErr w:type="spellStart"/>
              <w:r w:rsidRPr="00CA6B57">
                <w:rPr>
                  <w:rFonts w:eastAsia="DengXian" w:cs="Arial"/>
                  <w:color w:val="000000" w:themeColor="text1"/>
                  <w:szCs w:val="18"/>
                </w:rPr>
                <w:t>signaling</w:t>
              </w:r>
            </w:ins>
            <w:proofErr w:type="spellEnd"/>
          </w:p>
        </w:tc>
      </w:tr>
      <w:tr w:rsidR="00E9732B" w:rsidRPr="00E9732B"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556B31" w:rsidR="00D33B80" w:rsidRPr="00E9732B"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E9732B">
              <w:rPr>
                <w:rFonts w:ascii="Arial" w:eastAsia="ＭＳ 明朝" w:hAnsi="Arial" w:cs="Arial"/>
                <w:color w:val="000000" w:themeColor="text1"/>
                <w:sz w:val="18"/>
                <w:szCs w:val="18"/>
              </w:rPr>
              <w:t xml:space="preserve">Basic feature of Rel.18 enhanced DMRS ports for PDSCH </w:t>
            </w:r>
            <w:r w:rsidRPr="00E9732B">
              <w:rPr>
                <w:rFonts w:ascii="Arial" w:eastAsia="ＭＳ 明朝" w:hAnsi="Arial" w:cs="Arial"/>
                <w:color w:val="000000" w:themeColor="text1"/>
                <w:sz w:val="18"/>
                <w:szCs w:val="18"/>
                <w:lang w:val="en-US"/>
              </w:rPr>
              <w:t>for mapping type A</w:t>
            </w:r>
          </w:p>
          <w:p w14:paraId="4D2CE604" w14:textId="77777777"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1) Support 1 symbol FL DMRS without additional symbol(s)  </w:t>
            </w:r>
          </w:p>
          <w:p w14:paraId="4E80F6BA" w14:textId="145C60E5"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6A898FA3" w:rsidR="00D33B80" w:rsidRPr="00E9732B" w:rsidRDefault="00D33B80" w:rsidP="00D86DE2">
            <w:pPr>
              <w:pStyle w:val="TAL"/>
              <w:rPr>
                <w:rFonts w:eastAsia="ＭＳ 明朝" w:cs="Arial"/>
                <w:color w:val="000000" w:themeColor="text1"/>
                <w:szCs w:val="18"/>
                <w:lang w:eastAsia="ja-JP"/>
              </w:rPr>
            </w:pPr>
            <w:del w:id="333" w:author="BENDLIN, RALF M" w:date="2024-02-27T03:11:00Z">
              <w:r w:rsidRPr="00E9732B" w:rsidDel="00256097">
                <w:rPr>
                  <w:rFonts w:eastAsia="ＭＳ 明朝" w:cs="Arial"/>
                  <w:color w:val="000000" w:themeColor="text1"/>
                  <w:szCs w:val="18"/>
                </w:rPr>
                <w:delText>[</w:delText>
              </w:r>
            </w:del>
            <w:r w:rsidRPr="00E9732B">
              <w:rPr>
                <w:rFonts w:eastAsia="ＭＳ 明朝" w:cs="Arial"/>
                <w:color w:val="000000" w:themeColor="text1"/>
                <w:szCs w:val="18"/>
              </w:rPr>
              <w:t>2-5</w:t>
            </w:r>
            <w:del w:id="334" w:author="BENDLIN, RALF M" w:date="2024-02-27T03:11:00Z">
              <w:r w:rsidRPr="00E9732B" w:rsidDel="00256097">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73327229" w:rsidR="00D33B80"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0D9C3428"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 xml:space="preserve">Basic feature of Rel.18 enhanced DMRS ports for PDSCH </w:t>
            </w:r>
            <w:r w:rsidRPr="00E9732B">
              <w:rPr>
                <w:rFonts w:ascii="Arial" w:eastAsia="ＭＳ 明朝"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1) Support 1 symbol FL DMRS without additional symbol(s)</w:t>
            </w:r>
          </w:p>
          <w:p w14:paraId="4B6128C0" w14:textId="1CBD385A"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63D6A41E" w:rsidR="00D33B80" w:rsidRPr="00E9732B" w:rsidRDefault="00D33B80" w:rsidP="00D86DE2">
            <w:pPr>
              <w:pStyle w:val="TAL"/>
              <w:rPr>
                <w:rFonts w:eastAsia="ＭＳ 明朝" w:cs="Arial"/>
                <w:color w:val="000000" w:themeColor="text1"/>
                <w:szCs w:val="18"/>
                <w:lang w:eastAsia="ja-JP"/>
              </w:rPr>
            </w:pPr>
            <w:del w:id="335" w:author="BENDLIN, RALF M" w:date="2024-02-27T03:11:00Z">
              <w:r w:rsidRPr="00E9732B" w:rsidDel="00256097">
                <w:rPr>
                  <w:rFonts w:eastAsia="ＭＳ 明朝" w:cs="Arial"/>
                  <w:color w:val="000000" w:themeColor="text1"/>
                  <w:szCs w:val="18"/>
                </w:rPr>
                <w:delText>[</w:delText>
              </w:r>
            </w:del>
            <w:r w:rsidRPr="00E9732B">
              <w:rPr>
                <w:rFonts w:eastAsia="ＭＳ 明朝" w:cs="Arial"/>
                <w:color w:val="000000" w:themeColor="text1"/>
                <w:szCs w:val="18"/>
              </w:rPr>
              <w:t>2-</w:t>
            </w:r>
            <w:ins w:id="336" w:author="BENDLIN, RALF M" w:date="2024-02-27T03:11:00Z">
              <w:r w:rsidR="00256097" w:rsidRPr="00E9732B">
                <w:rPr>
                  <w:rFonts w:eastAsia="ＭＳ 明朝" w:cs="Arial"/>
                  <w:color w:val="000000" w:themeColor="text1"/>
                  <w:szCs w:val="18"/>
                </w:rPr>
                <w:t>6</w:t>
              </w:r>
            </w:ins>
            <w:del w:id="337" w:author="BENDLIN, RALF M" w:date="2024-02-27T03:11:00Z">
              <w:r w:rsidRPr="00E9732B" w:rsidDel="00256097">
                <w:rPr>
                  <w:rFonts w:eastAsia="ＭＳ 明朝" w:cs="Arial"/>
                  <w:color w:val="000000" w:themeColor="text1"/>
                  <w:szCs w:val="18"/>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24A936A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586F6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lang w:eastAsia="ja-JP"/>
              </w:rPr>
              <w:t>Alternative additional DMRS position for co-existence with LTE CRS</w:t>
            </w:r>
            <w:r w:rsidRPr="00E9732B">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lang w:val="en-US"/>
              </w:rPr>
              <w:t>DMRS type for Rel.18 enhanced DMRS ports for P</w:t>
            </w:r>
            <w:r w:rsidR="00F10FF9" w:rsidRPr="00E9732B">
              <w:rPr>
                <w:rFonts w:ascii="Arial" w:eastAsia="ＭＳ 明朝" w:hAnsi="Arial" w:cs="Arial"/>
                <w:color w:val="000000" w:themeColor="text1"/>
                <w:sz w:val="18"/>
                <w:szCs w:val="18"/>
                <w:lang w:val="en-US"/>
              </w:rPr>
              <w:t>D</w:t>
            </w:r>
            <w:r w:rsidRPr="00E9732B">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DMRS type for Rel.18 enhanced DMRS ports for P</w:t>
            </w:r>
            <w:r w:rsidR="00F10FF9" w:rsidRPr="00E9732B">
              <w:rPr>
                <w:rFonts w:ascii="Arial" w:hAnsi="Arial" w:cs="Arial"/>
                <w:color w:val="000000" w:themeColor="text1"/>
                <w:sz w:val="18"/>
                <w:szCs w:val="18"/>
              </w:rPr>
              <w:t>D</w:t>
            </w:r>
            <w:r w:rsidRPr="00E9732B">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UE does not support DMRS type for Rel.18 enhanced DMRS ports for P</w:t>
            </w:r>
            <w:r w:rsidR="00F10FF9" w:rsidRPr="00E9732B">
              <w:rPr>
                <w:rFonts w:eastAsia="SimSun" w:cs="Arial"/>
                <w:color w:val="000000" w:themeColor="text1"/>
                <w:szCs w:val="18"/>
                <w:lang w:val="en-US" w:eastAsia="zh-CN"/>
              </w:rPr>
              <w:t>D</w:t>
            </w:r>
            <w:r w:rsidRPr="00E9732B">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3592" w14:textId="743F306D" w:rsidR="00D33B80" w:rsidRPr="00E9732B" w:rsidRDefault="00D33B80" w:rsidP="00D86DE2">
            <w:pPr>
              <w:pStyle w:val="TAL"/>
              <w:rPr>
                <w:rFonts w:cs="Arial"/>
                <w:color w:val="000000" w:themeColor="text1"/>
                <w:szCs w:val="18"/>
              </w:rPr>
            </w:pPr>
            <w:r w:rsidRPr="00E9732B">
              <w:rPr>
                <w:rFonts w:cs="Arial"/>
                <w:color w:val="000000" w:themeColor="text1"/>
                <w:szCs w:val="18"/>
              </w:rPr>
              <w:t>Component 1 candidate values: {</w:t>
            </w:r>
            <w:proofErr w:type="spellStart"/>
            <w:r w:rsidRPr="00E9732B">
              <w:rPr>
                <w:rFonts w:cs="Arial"/>
                <w:color w:val="000000" w:themeColor="text1"/>
                <w:szCs w:val="18"/>
              </w:rPr>
              <w:t>etype</w:t>
            </w:r>
            <w:proofErr w:type="spellEnd"/>
            <w:r w:rsidRPr="00E9732B">
              <w:rPr>
                <w:rFonts w:cs="Arial"/>
                <w:color w:val="000000" w:themeColor="text1"/>
                <w:szCs w:val="18"/>
              </w:rPr>
              <w:t xml:space="preserve"> 1, both </w:t>
            </w:r>
            <w:proofErr w:type="spellStart"/>
            <w:r w:rsidRPr="00E9732B">
              <w:rPr>
                <w:rFonts w:cs="Arial"/>
                <w:color w:val="000000" w:themeColor="text1"/>
                <w:szCs w:val="18"/>
              </w:rPr>
              <w:t>etype</w:t>
            </w:r>
            <w:proofErr w:type="spellEnd"/>
            <w:r w:rsidRPr="00E9732B">
              <w:rPr>
                <w:rFonts w:cs="Arial"/>
                <w:color w:val="000000" w:themeColor="text1"/>
                <w:szCs w:val="18"/>
              </w:rPr>
              <w:t xml:space="preserve"> 1 and </w:t>
            </w:r>
            <w:proofErr w:type="spellStart"/>
            <w:r w:rsidRPr="00E9732B">
              <w:rPr>
                <w:rFonts w:cs="Arial"/>
                <w:color w:val="000000" w:themeColor="text1"/>
                <w:szCs w:val="18"/>
              </w:rPr>
              <w:t>etype</w:t>
            </w:r>
            <w:proofErr w:type="spellEnd"/>
            <w:r w:rsidRPr="00E9732B">
              <w:rPr>
                <w:rFonts w:cs="Arial"/>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 xml:space="preserve">40. </w:t>
            </w:r>
            <w:proofErr w:type="spellStart"/>
            <w:r w:rsidRPr="00E9732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E9732B"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1 port </w:t>
            </w:r>
            <w:r w:rsidRPr="00E9732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 xml:space="preserve">40. </w:t>
            </w:r>
            <w:proofErr w:type="spellStart"/>
            <w:r w:rsidRPr="00E9732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E9732B"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2 port </w:t>
            </w:r>
            <w:r w:rsidRPr="00E9732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354C98E9"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ins w:id="338" w:author="BENDLIN, RALF M" w:date="2024-02-27T03:11:00Z">
              <w:r w:rsidR="00C275E8" w:rsidRPr="00E9732B">
                <w:rPr>
                  <w:rFonts w:eastAsia="ＭＳ 明朝" w:cs="Arial"/>
                  <w:color w:val="000000" w:themeColor="text1"/>
                  <w:szCs w:val="18"/>
                </w:rPr>
                <w:t xml:space="preserve"> or 40-4-1a</w:t>
              </w:r>
            </w:ins>
            <w:del w:id="339" w:author="BENDLIN, RALF M" w:date="2024-02-27T03:11:00Z">
              <w:r w:rsidRPr="00E9732B" w:rsidDel="00C275E8">
                <w:rPr>
                  <w:rFonts w:eastAsia="ＭＳ 明朝"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E9732B" w:rsidRDefault="00D33B80" w:rsidP="00D86DE2">
            <w:pPr>
              <w:pStyle w:val="TAL"/>
              <w:rPr>
                <w:rFonts w:cs="Arial"/>
                <w:color w:val="000000" w:themeColor="text1"/>
                <w:szCs w:val="18"/>
              </w:rPr>
            </w:pPr>
            <w:r w:rsidRPr="00E9732B">
              <w:rPr>
                <w:rFonts w:cs="Arial"/>
                <w:color w:val="000000" w:themeColor="text1"/>
                <w:szCs w:val="18"/>
                <w:lang w:val="en-US"/>
              </w:rPr>
              <w:t xml:space="preserve">40. </w:t>
            </w:r>
            <w:proofErr w:type="spellStart"/>
            <w:r w:rsidRPr="00E9732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53D94F2C" w:rsidR="00D33B80" w:rsidRPr="00E9732B"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eastAsia="ＭＳ 明朝"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52BF3B8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w:t>
            </w:r>
            <w:r w:rsidRPr="00E9732B">
              <w:rPr>
                <w:rFonts w:ascii="Arial" w:hAnsi="Arial" w:cs="Arial"/>
                <w:color w:val="000000" w:themeColor="text1"/>
                <w:sz w:val="18"/>
                <w:szCs w:val="18"/>
                <w:lang w:val="en-US"/>
              </w:rPr>
              <w:t xml:space="preserve">Support 1 symbol FL DMRS and 2 additional DMRS symbols for at least one port </w:t>
            </w:r>
            <w:r w:rsidRPr="00E9732B">
              <w:rPr>
                <w:rFonts w:ascii="Arial" w:eastAsia="ＭＳ 明朝"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3A712CC4"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Note: If this feature is not supported, UE expects that </w:t>
            </w:r>
            <w:proofErr w:type="spellStart"/>
            <w:r w:rsidRPr="00E9732B">
              <w:rPr>
                <w:rFonts w:eastAsia="SimSun" w:cs="Arial"/>
                <w:color w:val="000000" w:themeColor="text1"/>
                <w:szCs w:val="18"/>
                <w:lang w:val="en-US" w:eastAsia="zh-CN"/>
              </w:rPr>
              <w:t>gNB</w:t>
            </w:r>
            <w:proofErr w:type="spellEnd"/>
            <w:r w:rsidRPr="00E9732B">
              <w:rPr>
                <w:rFonts w:eastAsia="SimSun" w:cs="Arial"/>
                <w:color w:val="000000" w:themeColor="text1"/>
                <w:szCs w:val="18"/>
                <w:lang w:val="en-US" w:eastAsia="zh-CN"/>
              </w:rPr>
              <w:t xml:space="preserve"> shall apply at least the following scheduling restriction for PDSCH for FD-OCC 4 in Rel.18 </w:t>
            </w:r>
            <w:proofErr w:type="spellStart"/>
            <w:r w:rsidRPr="00E9732B">
              <w:rPr>
                <w:rFonts w:eastAsia="SimSun" w:cs="Arial"/>
                <w:color w:val="000000" w:themeColor="text1"/>
                <w:szCs w:val="18"/>
                <w:lang w:val="en-US" w:eastAsia="zh-CN"/>
              </w:rPr>
              <w:t>eType</w:t>
            </w:r>
            <w:proofErr w:type="spellEnd"/>
            <w:r w:rsidRPr="00E9732B">
              <w:rPr>
                <w:rFonts w:eastAsia="SimSun" w:cs="Arial"/>
                <w:color w:val="000000" w:themeColor="text1"/>
                <w:szCs w:val="18"/>
                <w:lang w:val="en-US" w:eastAsia="zh-CN"/>
              </w:rPr>
              <w:t xml:space="preserve"> 1 DMRS</w:t>
            </w:r>
          </w:p>
          <w:p w14:paraId="10986B5B" w14:textId="77777777"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1) The number of consecutively scheduled PRBs for PDSCH is even</w:t>
            </w:r>
          </w:p>
          <w:p w14:paraId="2A8DE8DD" w14:textId="425B2F3E"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E9732B" w:rsidRDefault="00F10FF9"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E9732B" w:rsidRDefault="00F10FF9" w:rsidP="00D86DE2">
            <w:pPr>
              <w:pStyle w:val="TAL"/>
              <w:rPr>
                <w:rFonts w:eastAsia="ＭＳ 明朝" w:cs="Arial"/>
                <w:color w:val="000000" w:themeColor="text1"/>
                <w:szCs w:val="18"/>
              </w:rPr>
            </w:pPr>
            <w:r w:rsidRPr="00E9732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E9732B"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hAnsi="Arial" w:cs="Arial"/>
                <w:color w:val="000000" w:themeColor="text1"/>
                <w:sz w:val="18"/>
                <w:szCs w:val="18"/>
              </w:rPr>
              <w:t xml:space="preserve">Reception of PDSCH without the scheduling restriction for Rel.18 eType1 DMRS ports for PDSCH with </w:t>
            </w:r>
            <w:proofErr w:type="spellStart"/>
            <w:r w:rsidRPr="00E9732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E9732B" w:rsidRDefault="00F10FF9"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E9732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28F9EDB9" w:rsidR="00F10FF9" w:rsidRPr="00E9732B" w:rsidRDefault="00F10FF9" w:rsidP="00D86DE2">
            <w:pPr>
              <w:pStyle w:val="TAL"/>
              <w:rPr>
                <w:rFonts w:eastAsia="ＭＳ 明朝" w:cs="Arial"/>
                <w:color w:val="000000" w:themeColor="text1"/>
                <w:szCs w:val="18"/>
              </w:rPr>
            </w:pPr>
            <w:r w:rsidRPr="00E9732B">
              <w:rPr>
                <w:rFonts w:cs="Arial"/>
                <w:color w:val="000000" w:themeColor="text1"/>
                <w:szCs w:val="18"/>
              </w:rPr>
              <w:t>40-4-1 or 40-4-1a</w:t>
            </w:r>
            <w:del w:id="340" w:author="BENDLIN, RALF M" w:date="2024-02-27T03:12:00Z">
              <w:r w:rsidRPr="00E9732B" w:rsidDel="003B725F">
                <w:rPr>
                  <w:rFonts w:eastAsia="ＭＳ 明朝"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E9732B" w:rsidRDefault="00F10FF9"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E9732B" w:rsidRDefault="00F10FF9" w:rsidP="00D86DE2">
            <w:pPr>
              <w:pStyle w:val="TAL"/>
              <w:rPr>
                <w:rFonts w:eastAsia="SimSun" w:cs="Arial"/>
                <w:color w:val="000000" w:themeColor="text1"/>
                <w:szCs w:val="18"/>
                <w:lang w:val="en-US" w:eastAsia="zh-CN"/>
              </w:rPr>
            </w:pPr>
            <w:r w:rsidRPr="00E9732B">
              <w:rPr>
                <w:rFonts w:cs="Arial"/>
                <w:color w:val="000000" w:themeColor="text1"/>
                <w:szCs w:val="18"/>
              </w:rPr>
              <w:t xml:space="preserve">Only reception of PDSCH with the scheduling restriction for Rel.18 eType1 DMRS ports for PDSCH with </w:t>
            </w:r>
            <w:proofErr w:type="spellStart"/>
            <w:r w:rsidRPr="00E9732B">
              <w:rPr>
                <w:rFonts w:cs="Arial"/>
                <w:color w:val="000000" w:themeColor="text1"/>
                <w:szCs w:val="18"/>
              </w:rPr>
              <w:t>fdmSchemeA</w:t>
            </w:r>
            <w:proofErr w:type="spellEnd"/>
            <w:r w:rsidRPr="00E9732B">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E9732B" w:rsidDel="00A87D98" w:rsidRDefault="00F10FF9" w:rsidP="00D86DE2">
            <w:pPr>
              <w:pStyle w:val="TAL"/>
              <w:rPr>
                <w:rFonts w:eastAsia="SimSun" w:cs="Arial"/>
                <w:color w:val="000000" w:themeColor="text1"/>
                <w:szCs w:val="18"/>
                <w:lang w:eastAsia="zh-CN"/>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E9732B" w:rsidRDefault="00F10FF9" w:rsidP="00D86DE2">
            <w:pPr>
              <w:pStyle w:val="TAL"/>
              <w:rPr>
                <w:rFonts w:eastAsia="SimSun" w:cs="Arial"/>
                <w:color w:val="000000" w:themeColor="text1"/>
                <w:szCs w:val="18"/>
                <w:lang w:val="en-US"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E9732B"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E9732B" w:rsidRDefault="00F10FF9" w:rsidP="00D86DE2">
            <w:pPr>
              <w:pStyle w:val="TAL"/>
              <w:rPr>
                <w:rFonts w:cs="Arial"/>
                <w:color w:val="000000" w:themeColor="text1"/>
                <w:szCs w:val="18"/>
                <w:lang w:val="en-US"/>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E9732B" w:rsidRDefault="00F10FF9"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E9732B" w:rsidRDefault="00F10FF9" w:rsidP="00D86DE2">
            <w:pPr>
              <w:pStyle w:val="TAL"/>
              <w:rPr>
                <w:rFonts w:eastAsia="ＭＳ 明朝" w:cs="Arial"/>
                <w:color w:val="000000" w:themeColor="text1"/>
                <w:szCs w:val="18"/>
              </w:rPr>
            </w:pPr>
            <w:r w:rsidRPr="00E9732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E9732B"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hAnsi="Arial" w:cs="Arial"/>
                <w:color w:val="000000" w:themeColor="text1"/>
                <w:sz w:val="18"/>
                <w:szCs w:val="18"/>
              </w:rPr>
              <w:t xml:space="preserve">Reception of PDSCH without the scheduling restriction for Rel.18 eType1 DMRS ports for PDSCH with </w:t>
            </w:r>
            <w:proofErr w:type="spellStart"/>
            <w:r w:rsidRPr="00E9732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E9732B" w:rsidRDefault="00F10FF9"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E9732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491FB6AC" w:rsidR="00F10FF9" w:rsidRPr="00E9732B" w:rsidRDefault="00F10FF9" w:rsidP="00D86DE2">
            <w:pPr>
              <w:pStyle w:val="TAL"/>
              <w:rPr>
                <w:rFonts w:eastAsia="ＭＳ 明朝" w:cs="Arial"/>
                <w:color w:val="000000" w:themeColor="text1"/>
                <w:szCs w:val="18"/>
              </w:rPr>
            </w:pPr>
            <w:r w:rsidRPr="00E9732B">
              <w:rPr>
                <w:rFonts w:cs="Arial"/>
                <w:color w:val="000000" w:themeColor="text1"/>
                <w:szCs w:val="18"/>
              </w:rPr>
              <w:t>40-4-1 or 40-4-1a</w:t>
            </w:r>
            <w:del w:id="341" w:author="BENDLIN, RALF M" w:date="2024-02-27T03:12:00Z">
              <w:r w:rsidRPr="00E9732B" w:rsidDel="00D83B96">
                <w:rPr>
                  <w:rFonts w:eastAsia="ＭＳ 明朝"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E9732B" w:rsidRDefault="00F10FF9"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E9732B" w:rsidRDefault="00F10FF9" w:rsidP="00D86DE2">
            <w:pPr>
              <w:pStyle w:val="TAL"/>
              <w:rPr>
                <w:rFonts w:eastAsia="SimSun" w:cs="Arial"/>
                <w:color w:val="000000" w:themeColor="text1"/>
                <w:szCs w:val="18"/>
                <w:lang w:val="en-US" w:eastAsia="zh-CN"/>
              </w:rPr>
            </w:pPr>
            <w:r w:rsidRPr="00E9732B">
              <w:rPr>
                <w:rFonts w:cs="Arial"/>
                <w:color w:val="000000" w:themeColor="text1"/>
                <w:szCs w:val="18"/>
              </w:rPr>
              <w:t xml:space="preserve">Only reception of PDSCH with the scheduling restriction for Rel.18 eType1 DMRS ports for PDSCH with </w:t>
            </w:r>
            <w:proofErr w:type="spellStart"/>
            <w:r w:rsidRPr="00E9732B">
              <w:rPr>
                <w:rFonts w:cs="Arial"/>
                <w:color w:val="000000" w:themeColor="text1"/>
                <w:szCs w:val="18"/>
              </w:rPr>
              <w:t>fdmSchemeB</w:t>
            </w:r>
            <w:proofErr w:type="spellEnd"/>
            <w:r w:rsidRPr="00E9732B">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E9732B" w:rsidDel="00A87D98" w:rsidRDefault="00F10FF9" w:rsidP="00D86DE2">
            <w:pPr>
              <w:pStyle w:val="TAL"/>
              <w:rPr>
                <w:rFonts w:eastAsia="SimSun" w:cs="Arial"/>
                <w:color w:val="000000" w:themeColor="text1"/>
                <w:szCs w:val="18"/>
                <w:lang w:eastAsia="zh-CN"/>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E9732B" w:rsidRDefault="00F10FF9" w:rsidP="00D86DE2">
            <w:pPr>
              <w:pStyle w:val="TAL"/>
              <w:rPr>
                <w:rFonts w:eastAsia="SimSun" w:cs="Arial"/>
                <w:color w:val="000000" w:themeColor="text1"/>
                <w:szCs w:val="18"/>
                <w:lang w:val="en-US"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E9732B"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E9732B" w:rsidRDefault="00F10FF9" w:rsidP="00D86DE2">
            <w:pPr>
              <w:pStyle w:val="TAL"/>
              <w:rPr>
                <w:rFonts w:cs="Arial"/>
                <w:color w:val="000000" w:themeColor="text1"/>
                <w:szCs w:val="18"/>
                <w:lang w:val="en-US"/>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E9732B" w:rsidRDefault="00D33B80" w:rsidP="00D86DE2">
            <w:pPr>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0DE7B322"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40-4-1</w:t>
            </w:r>
            <w:ins w:id="342" w:author="BENDLIN, RALF M" w:date="2024-02-27T03:13:00Z">
              <w:r w:rsidR="0041151D" w:rsidRPr="00E9732B">
                <w:rPr>
                  <w:rFonts w:eastAsia="ＭＳ 明朝" w:cs="Arial"/>
                  <w:color w:val="000000" w:themeColor="text1"/>
                  <w:szCs w:val="18"/>
                </w:rPr>
                <w:t xml:space="preserve"> </w:t>
              </w:r>
              <w:r w:rsidR="0041151D" w:rsidRPr="00E9732B">
                <w:rPr>
                  <w:rFonts w:eastAsia="ＭＳ 明朝" w:cs="Arial"/>
                  <w:color w:val="000000" w:themeColor="text1"/>
                  <w:szCs w:val="18"/>
                  <w:lang w:val="en-US"/>
                </w:rPr>
                <w:t>or 40-4-1a</w:t>
              </w:r>
            </w:ins>
            <w:del w:id="343" w:author="BENDLIN, RALF M" w:date="2024-02-27T03:13:00Z">
              <w:r w:rsidRPr="00E9732B" w:rsidDel="00D85586">
                <w:rPr>
                  <w:rFonts w:eastAsia="ＭＳ 明朝"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3AAC3B1F" w:rsidR="00D33B80" w:rsidRPr="00E9732B"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eastAsia="ＭＳ 明朝"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7C64D512" w:rsidR="00D33B80" w:rsidRPr="00E9732B" w:rsidRDefault="00D33B80" w:rsidP="00D86DE2">
            <w:pPr>
              <w:rPr>
                <w:rFonts w:ascii="Arial" w:eastAsia="ＭＳ 明朝" w:hAnsi="Arial" w:cs="Arial"/>
                <w:color w:val="000000" w:themeColor="text1"/>
                <w:sz w:val="18"/>
                <w:szCs w:val="18"/>
                <w:highlight w:val="yellow"/>
              </w:rPr>
            </w:pPr>
            <w:r w:rsidRPr="00E9732B">
              <w:rPr>
                <w:rFonts w:ascii="Arial" w:eastAsia="ＭＳ 明朝"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64EE2AA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Additional row(s) </w:t>
            </w:r>
            <w:r w:rsidRPr="00E9732B">
              <w:rPr>
                <w:rFonts w:eastAsia="ＭＳ 明朝" w:cs="Arial"/>
                <w:color w:val="000000" w:themeColor="text1"/>
                <w:szCs w:val="18"/>
                <w:lang w:val="en-US"/>
              </w:rPr>
              <w:t xml:space="preserve">for antenna ports (0,2,3) for </w:t>
            </w:r>
            <w:r w:rsidRPr="00E9732B">
              <w:rPr>
                <w:rFonts w:eastAsia="SimSun"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0084749A" w:rsidR="00D33B80" w:rsidRPr="00E9732B" w:rsidRDefault="0041151D" w:rsidP="00D86DE2">
            <w:pPr>
              <w:pStyle w:val="TAL"/>
              <w:rPr>
                <w:rFonts w:eastAsia="ＭＳ 明朝" w:cs="Arial"/>
                <w:color w:val="000000" w:themeColor="text1"/>
                <w:szCs w:val="18"/>
                <w:lang w:eastAsia="ja-JP"/>
              </w:rPr>
            </w:pPr>
            <w:ins w:id="344" w:author="BENDLIN, RALF M" w:date="2024-02-27T03:12:00Z">
              <w:r w:rsidRPr="00E9732B">
                <w:rPr>
                  <w:rFonts w:eastAsia="ＭＳ 明朝" w:cs="Arial"/>
                  <w:color w:val="000000" w:themeColor="text1"/>
                  <w:szCs w:val="18"/>
                  <w:lang w:val="en-US"/>
                </w:rPr>
                <w:t>40-4-1 or 40-4-1a</w:t>
              </w:r>
            </w:ins>
            <w:del w:id="345" w:author="BENDLIN, RALF M" w:date="2024-02-27T03:12:00Z">
              <w:r w:rsidR="00D33B80" w:rsidRPr="00E9732B" w:rsidDel="0041151D">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77777777" w:rsidR="00D33B80" w:rsidRPr="00E9732B"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E9732B">
              <w:rPr>
                <w:rFonts w:ascii="Arial" w:eastAsia="ＭＳ 明朝" w:hAnsi="Arial" w:cs="Arial"/>
                <w:color w:val="000000" w:themeColor="text1"/>
                <w:sz w:val="18"/>
                <w:szCs w:val="18"/>
              </w:rPr>
              <w:t xml:space="preserve">Basic feature of Rel.18 enhanced DMRS ports for PUSCH </w:t>
            </w:r>
            <w:r w:rsidRPr="00E9732B">
              <w:rPr>
                <w:rFonts w:ascii="Arial" w:eastAsia="ＭＳ 明朝" w:hAnsi="Arial" w:cs="Arial"/>
                <w:color w:val="000000" w:themeColor="text1"/>
                <w:sz w:val="18"/>
                <w:szCs w:val="18"/>
                <w:lang w:val="en-US"/>
              </w:rPr>
              <w:t>for scheduling type A</w:t>
            </w:r>
            <w:r w:rsidRPr="00E9732B">
              <w:rPr>
                <w:rFonts w:ascii="Arial" w:eastAsia="ＭＳ 明朝" w:hAnsi="Arial" w:cs="Arial"/>
                <w:color w:val="000000" w:themeColor="text1"/>
                <w:sz w:val="18"/>
                <w:szCs w:val="18"/>
              </w:rPr>
              <w:t xml:space="preserve"> for Rel.18 enhanced DMRS ports</w:t>
            </w:r>
          </w:p>
          <w:p w14:paraId="4D5E7E21" w14:textId="77777777"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E9732B" w:rsidRDefault="00D33B80" w:rsidP="00D86DE2">
            <w:pPr>
              <w:rPr>
                <w:rFonts w:ascii="Arial" w:eastAsia="ＭＳ 明朝" w:hAnsi="Arial" w:cs="Arial"/>
                <w:color w:val="000000" w:themeColor="text1"/>
                <w:sz w:val="18"/>
                <w:szCs w:val="18"/>
                <w:lang w:val="en-US"/>
              </w:rPr>
            </w:pPr>
            <w:r w:rsidRPr="00E9732B">
              <w:rPr>
                <w:rFonts w:ascii="Arial" w:hAnsi="Arial" w:cs="Arial"/>
                <w:color w:val="000000" w:themeColor="text1"/>
                <w:sz w:val="18"/>
                <w:szCs w:val="18"/>
              </w:rPr>
              <w:t>1</w:t>
            </w:r>
            <w:r w:rsidRPr="00E9732B">
              <w:rPr>
                <w:rFonts w:ascii="Arial" w:eastAsia="ＭＳ 明朝" w:hAnsi="Arial" w:cs="Arial"/>
                <w:color w:val="000000" w:themeColor="text1"/>
                <w:sz w:val="18"/>
                <w:szCs w:val="18"/>
                <w:lang w:val="en-US"/>
              </w:rPr>
              <w:t>) Support 1 symbol FL DMRS without additional symbol(s)</w:t>
            </w:r>
          </w:p>
          <w:p w14:paraId="24BE34B3" w14:textId="77777777" w:rsidR="00D33B80" w:rsidRPr="00E9732B" w:rsidRDefault="00D33B80" w:rsidP="00D86DE2">
            <w:pPr>
              <w:rPr>
                <w:rFonts w:ascii="Arial" w:eastAsia="ＭＳ 明朝" w:hAnsi="Arial" w:cs="Arial"/>
                <w:color w:val="000000" w:themeColor="text1"/>
                <w:sz w:val="18"/>
                <w:szCs w:val="18"/>
                <w:lang w:val="en-US"/>
              </w:rPr>
            </w:pPr>
            <w:r w:rsidRPr="00E9732B">
              <w:rPr>
                <w:rFonts w:ascii="Arial" w:eastAsia="ＭＳ 明朝" w:hAnsi="Arial" w:cs="Arial"/>
                <w:color w:val="000000" w:themeColor="text1"/>
                <w:sz w:val="18"/>
                <w:szCs w:val="18"/>
                <w:lang w:val="en-US"/>
              </w:rPr>
              <w:t xml:space="preserve">2) Support 1 symbol FL DMRS and 1 additional DMRS symbols </w:t>
            </w:r>
          </w:p>
          <w:p w14:paraId="3D198889" w14:textId="00868CE2" w:rsidR="00D33B80" w:rsidRPr="00E9732B" w:rsidRDefault="00D33B80" w:rsidP="00D86DE2">
            <w:pPr>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7318D281" w:rsidR="00D33B80" w:rsidRPr="00E9732B" w:rsidRDefault="00D33B80" w:rsidP="00D86DE2">
            <w:pPr>
              <w:pStyle w:val="TAL"/>
              <w:rPr>
                <w:rFonts w:eastAsia="ＭＳ 明朝" w:cs="Arial"/>
                <w:color w:val="000000" w:themeColor="text1"/>
                <w:szCs w:val="18"/>
                <w:lang w:eastAsia="ja-JP"/>
              </w:rPr>
            </w:pPr>
            <w:del w:id="346" w:author="BENDLIN, RALF M" w:date="2024-02-27T03:13:00Z">
              <w:r w:rsidRPr="00E9732B" w:rsidDel="00E65673">
                <w:rPr>
                  <w:rFonts w:eastAsia="ＭＳ 明朝" w:cs="Arial"/>
                  <w:color w:val="000000" w:themeColor="text1"/>
                  <w:szCs w:val="18"/>
                </w:rPr>
                <w:delText>[</w:delText>
              </w:r>
            </w:del>
            <w:r w:rsidRPr="00E9732B">
              <w:rPr>
                <w:rFonts w:eastAsia="ＭＳ 明朝" w:cs="Arial"/>
                <w:color w:val="000000" w:themeColor="text1"/>
                <w:szCs w:val="18"/>
              </w:rPr>
              <w:t>2-16</w:t>
            </w:r>
            <w:del w:id="347" w:author="BENDLIN, RALF M" w:date="2024-02-27T03:13:00Z">
              <w:r w:rsidRPr="00E9732B" w:rsidDel="00E65673">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13395F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6C64D559"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 xml:space="preserve">Basic feature of Rel.18 enhanced DMRS ports for PUSCH </w:t>
            </w:r>
            <w:r w:rsidRPr="00E9732B">
              <w:rPr>
                <w:rFonts w:ascii="Arial" w:eastAsia="ＭＳ 明朝" w:hAnsi="Arial" w:cs="Arial"/>
                <w:color w:val="000000" w:themeColor="text1"/>
                <w:sz w:val="18"/>
                <w:szCs w:val="18"/>
                <w:lang w:val="en-US"/>
              </w:rPr>
              <w:t>for scheduling type B</w:t>
            </w:r>
            <w:r w:rsidRPr="00E9732B">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1) Support 1 symbol FL DMRS without additional symbol(s)</w:t>
            </w:r>
          </w:p>
          <w:p w14:paraId="03B8C055" w14:textId="4F56A8F8"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0F76813D" w:rsidR="00D33B80" w:rsidRPr="00E9732B" w:rsidRDefault="00D33B80" w:rsidP="00D86DE2">
            <w:pPr>
              <w:pStyle w:val="TAL"/>
              <w:rPr>
                <w:rFonts w:eastAsia="ＭＳ 明朝" w:cs="Arial"/>
                <w:color w:val="000000" w:themeColor="text1"/>
                <w:szCs w:val="18"/>
                <w:lang w:eastAsia="ja-JP"/>
              </w:rPr>
            </w:pPr>
            <w:del w:id="348" w:author="BENDLIN, RALF M" w:date="2024-02-27T03:13:00Z">
              <w:r w:rsidRPr="00E9732B" w:rsidDel="001D0E9C">
                <w:rPr>
                  <w:rFonts w:eastAsia="ＭＳ 明朝" w:cs="Arial"/>
                  <w:color w:val="000000" w:themeColor="text1"/>
                  <w:szCs w:val="18"/>
                  <w:lang w:val="en-US"/>
                </w:rPr>
                <w:delText>[</w:delText>
              </w:r>
            </w:del>
            <w:r w:rsidRPr="00E9732B">
              <w:rPr>
                <w:rFonts w:eastAsia="ＭＳ 明朝" w:cs="Arial"/>
                <w:color w:val="000000" w:themeColor="text1"/>
                <w:szCs w:val="18"/>
                <w:lang w:val="en-US"/>
              </w:rPr>
              <w:t>2-16a</w:t>
            </w:r>
            <w:del w:id="349" w:author="BENDLIN, RALF M" w:date="2024-02-27T03:13:00Z">
              <w:r w:rsidRPr="00E9732B" w:rsidDel="001D0E9C">
                <w:rPr>
                  <w:rFonts w:eastAsia="ＭＳ 明朝"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307AEB19"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hAnsi="Arial" w:cs="Arial"/>
                <w:color w:val="000000" w:themeColor="text1"/>
                <w:sz w:val="18"/>
                <w:szCs w:val="18"/>
              </w:rPr>
              <w:t>DMRS type</w:t>
            </w:r>
            <w:r w:rsidRPr="00E9732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DMRS </w:t>
            </w:r>
            <w:r w:rsidRPr="00E9732B">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rPr>
              <w:t xml:space="preserve">Component candidate values: </w:t>
            </w:r>
            <w:r w:rsidRPr="00E9732B">
              <w:rPr>
                <w:rFonts w:cs="Arial"/>
                <w:color w:val="000000" w:themeColor="text1"/>
                <w:szCs w:val="18"/>
                <w:lang w:val="en-US"/>
              </w:rPr>
              <w:t>{</w:t>
            </w:r>
            <w:proofErr w:type="spellStart"/>
            <w:r w:rsidRPr="00E9732B">
              <w:rPr>
                <w:rFonts w:cs="Arial"/>
                <w:color w:val="000000" w:themeColor="text1"/>
                <w:szCs w:val="18"/>
                <w:lang w:val="en-US"/>
              </w:rPr>
              <w:t>eType</w:t>
            </w:r>
            <w:proofErr w:type="spellEnd"/>
            <w:r w:rsidRPr="00E9732B">
              <w:rPr>
                <w:rFonts w:cs="Arial"/>
                <w:color w:val="000000" w:themeColor="text1"/>
                <w:szCs w:val="18"/>
                <w:lang w:val="en-US"/>
              </w:rPr>
              <w:t xml:space="preserve"> 1, both </w:t>
            </w:r>
            <w:proofErr w:type="spellStart"/>
            <w:r w:rsidRPr="00E9732B">
              <w:rPr>
                <w:rFonts w:cs="Arial"/>
                <w:color w:val="000000" w:themeColor="text1"/>
                <w:szCs w:val="18"/>
                <w:lang w:val="en-US"/>
              </w:rPr>
              <w:t>eType</w:t>
            </w:r>
            <w:proofErr w:type="spellEnd"/>
            <w:r w:rsidRPr="00E9732B">
              <w:rPr>
                <w:rFonts w:cs="Arial"/>
                <w:color w:val="000000" w:themeColor="text1"/>
                <w:szCs w:val="18"/>
                <w:lang w:val="en-US"/>
              </w:rPr>
              <w:t xml:space="preserve"> 1 and </w:t>
            </w:r>
            <w:proofErr w:type="spellStart"/>
            <w:r w:rsidRPr="00E9732B">
              <w:rPr>
                <w:rFonts w:cs="Arial"/>
                <w:color w:val="000000" w:themeColor="text1"/>
                <w:szCs w:val="18"/>
                <w:lang w:val="en-US"/>
              </w:rPr>
              <w:t>eType</w:t>
            </w:r>
            <w:proofErr w:type="spellEnd"/>
            <w:r w:rsidRPr="00E9732B">
              <w:rPr>
                <w:rFonts w:cs="Arial"/>
                <w:color w:val="000000" w:themeColor="text1"/>
                <w:szCs w:val="18"/>
                <w:lang w:val="en-US"/>
              </w:rPr>
              <w:t xml:space="preserve"> 2}</w:t>
            </w:r>
          </w:p>
          <w:p w14:paraId="350A4ABC" w14:textId="77777777" w:rsidR="00D33B80" w:rsidRPr="00E9732B" w:rsidRDefault="00D33B80" w:rsidP="00D86DE2">
            <w:pPr>
              <w:pStyle w:val="TAL"/>
              <w:rPr>
                <w:rFonts w:cs="Arial"/>
                <w:color w:val="000000" w:themeColor="text1"/>
                <w:szCs w:val="18"/>
              </w:rPr>
            </w:pPr>
          </w:p>
          <w:p w14:paraId="05EA53A8" w14:textId="66E1E390" w:rsidR="00D33B80" w:rsidRPr="00E9732B" w:rsidRDefault="00D33B80" w:rsidP="00D86DE2">
            <w:pPr>
              <w:pStyle w:val="TAL"/>
              <w:rPr>
                <w:rFonts w:cs="Arial"/>
                <w:color w:val="000000" w:themeColor="text1"/>
                <w:szCs w:val="18"/>
              </w:rPr>
            </w:pPr>
            <w:del w:id="350" w:author="BENDLIN, RALF M" w:date="2024-02-27T03:18:00Z">
              <w:r w:rsidRPr="00E9732B" w:rsidDel="0009714C">
                <w:rPr>
                  <w:rFonts w:cs="Arial"/>
                  <w:color w:val="000000" w:themeColor="text1"/>
                  <w:szCs w:val="18"/>
                </w:rPr>
                <w:delText>[</w:delText>
              </w:r>
            </w:del>
            <w:r w:rsidRPr="00E9732B">
              <w:rPr>
                <w:rFonts w:cs="Arial"/>
                <w:color w:val="000000" w:themeColor="text1"/>
                <w:szCs w:val="18"/>
              </w:rPr>
              <w:t xml:space="preserve">Note: A UE supporting one of </w:t>
            </w:r>
            <w:r w:rsidRPr="00E9732B">
              <w:rPr>
                <w:rFonts w:cs="Arial"/>
                <w:bCs/>
                <w:color w:val="000000" w:themeColor="text1"/>
                <w:szCs w:val="18"/>
                <w:lang w:val="en-US"/>
              </w:rPr>
              <w:t>FG 40-4-6 or FG 40-4-6a must support this FG</w:t>
            </w:r>
            <w:del w:id="351" w:author="BENDLIN, RALF M" w:date="2024-02-27T03:18:00Z">
              <w:r w:rsidRPr="00E9732B" w:rsidDel="0009714C">
                <w:rPr>
                  <w:rFonts w:cs="Arial"/>
                  <w:bCs/>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hAnsi="Arial" w:cs="Arial"/>
                <w:color w:val="000000" w:themeColor="text1"/>
                <w:sz w:val="18"/>
                <w:szCs w:val="18"/>
              </w:rPr>
              <w:t>2 symbols front-loaded DMRS (uplink)</w:t>
            </w:r>
            <w:r w:rsidRPr="00E9732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hAnsi="Arial" w:cs="Arial"/>
                <w:color w:val="000000" w:themeColor="text1"/>
                <w:sz w:val="18"/>
                <w:szCs w:val="18"/>
              </w:rPr>
              <w:t>2-symbol FL DMRS + one additional 2-symbols DMRS</w:t>
            </w:r>
            <w:r w:rsidRPr="00E9732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hAnsi="Arial" w:cs="Arial"/>
                <w:color w:val="000000" w:themeColor="text1"/>
                <w:sz w:val="18"/>
                <w:szCs w:val="18"/>
              </w:rPr>
              <w:t>1 symbol FL DMRS and 3 additional DMRS symbols</w:t>
            </w:r>
            <w:r w:rsidRPr="00E9732B">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w:t>
            </w:r>
            <w:r w:rsidRPr="00E9732B">
              <w:rPr>
                <w:rFonts w:ascii="Arial" w:eastAsia="ＭＳ 明朝" w:hAnsi="Arial" w:cs="Arial"/>
                <w:color w:val="000000" w:themeColor="text1"/>
                <w:sz w:val="18"/>
                <w:szCs w:val="18"/>
              </w:rPr>
              <w:t>1 port</w:t>
            </w:r>
            <w:r w:rsidRPr="00E9732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593BF212" w:rsidR="00D33B80" w:rsidRPr="00E9732B" w:rsidRDefault="00E53796" w:rsidP="00D86DE2">
            <w:pPr>
              <w:pStyle w:val="TAL"/>
              <w:rPr>
                <w:rFonts w:eastAsia="ＭＳ 明朝" w:cs="Arial"/>
                <w:color w:val="000000" w:themeColor="text1"/>
                <w:szCs w:val="18"/>
                <w:lang w:eastAsia="ja-JP"/>
              </w:rPr>
            </w:pPr>
            <w:ins w:id="352" w:author="BENDLIN, RALF M" w:date="2024-02-27T03:15:00Z">
              <w:r w:rsidRPr="00E9732B">
                <w:rPr>
                  <w:rFonts w:eastAsia="ＭＳ 明朝" w:cs="Arial"/>
                  <w:bCs/>
                  <w:color w:val="000000" w:themeColor="text1"/>
                  <w:szCs w:val="18"/>
                  <w:lang w:val="en-US"/>
                </w:rPr>
                <w:t>at least one of {</w:t>
              </w:r>
            </w:ins>
            <w:r w:rsidR="00D33B80" w:rsidRPr="00E9732B">
              <w:rPr>
                <w:rFonts w:eastAsia="ＭＳ 明朝" w:cs="Arial"/>
                <w:color w:val="000000" w:themeColor="text1"/>
                <w:szCs w:val="18"/>
              </w:rPr>
              <w:t>40-4-6</w:t>
            </w:r>
            <w:proofErr w:type="gramStart"/>
            <w:r w:rsidR="00D33B80" w:rsidRPr="00E9732B">
              <w:rPr>
                <w:rFonts w:eastAsia="ＭＳ 明朝" w:cs="Arial"/>
                <w:color w:val="000000" w:themeColor="text1"/>
                <w:szCs w:val="18"/>
              </w:rPr>
              <w:t xml:space="preserve">, </w:t>
            </w:r>
            <w:ins w:id="353" w:author="BENDLIN, RALF M" w:date="2024-02-27T03:15:00Z">
              <w:r w:rsidR="00C937C4" w:rsidRPr="00E9732B">
                <w:rPr>
                  <w:rFonts w:eastAsia="ＭＳ 明朝" w:cs="Arial"/>
                  <w:color w:val="000000" w:themeColor="text1"/>
                  <w:szCs w:val="18"/>
                  <w:lang w:val="en-US"/>
                </w:rPr>
                <w:t>,</w:t>
              </w:r>
              <w:proofErr w:type="gramEnd"/>
              <w:r w:rsidR="00C937C4" w:rsidRPr="00E9732B">
                <w:rPr>
                  <w:rFonts w:eastAsia="ＭＳ 明朝" w:cs="Arial"/>
                  <w:color w:val="000000" w:themeColor="text1"/>
                  <w:szCs w:val="18"/>
                  <w:lang w:val="en-US"/>
                </w:rPr>
                <w:t xml:space="preserve"> 40-4-6a}</w:t>
              </w:r>
            </w:ins>
            <w:del w:id="354" w:author="BENDLIN, RALF M" w:date="2024-02-27T03:14:00Z">
              <w:r w:rsidR="00D33B80" w:rsidRPr="00E9732B" w:rsidDel="008B4246">
                <w:rPr>
                  <w:rFonts w:eastAsia="ＭＳ 明朝" w:cs="Arial"/>
                  <w:color w:val="000000" w:themeColor="text1"/>
                  <w:szCs w:val="18"/>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 xml:space="preserve">1 </w:t>
            </w:r>
            <w:proofErr w:type="gramStart"/>
            <w:r w:rsidRPr="00E9732B">
              <w:rPr>
                <w:rFonts w:eastAsia="ＭＳ 明朝" w:cs="Arial"/>
                <w:color w:val="000000" w:themeColor="text1"/>
                <w:szCs w:val="18"/>
                <w:lang w:val="en-US"/>
              </w:rPr>
              <w:t xml:space="preserve">port  </w:t>
            </w:r>
            <w:r w:rsidRPr="00E9732B">
              <w:rPr>
                <w:rFonts w:eastAsia="SimSun" w:cs="Arial"/>
                <w:color w:val="000000" w:themeColor="text1"/>
                <w:szCs w:val="18"/>
                <w:lang w:val="en-US" w:eastAsia="zh-CN"/>
              </w:rPr>
              <w:t>UL</w:t>
            </w:r>
            <w:proofErr w:type="gramEnd"/>
            <w:r w:rsidRPr="00E9732B">
              <w:rPr>
                <w:rFonts w:eastAsia="SimSun" w:cs="Arial"/>
                <w:color w:val="000000" w:themeColor="text1"/>
                <w:szCs w:val="18"/>
                <w:lang w:val="en-US" w:eastAsia="zh-CN"/>
              </w:rPr>
              <w:t xml:space="preserve"> PTRS for Rel.18 enhanced DMRS ports for PUSCH with rank 1-4 </w:t>
            </w:r>
            <w:r w:rsidRPr="00E9732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w:t>
            </w:r>
            <w:r w:rsidRPr="00E9732B">
              <w:rPr>
                <w:rFonts w:ascii="Arial" w:eastAsia="ＭＳ 明朝" w:hAnsi="Arial" w:cs="Arial"/>
                <w:color w:val="000000" w:themeColor="text1"/>
                <w:sz w:val="18"/>
                <w:szCs w:val="18"/>
              </w:rPr>
              <w:t>1 port</w:t>
            </w:r>
            <w:r w:rsidRPr="00E9732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06EFCDC" w:rsidR="00D33B80" w:rsidRPr="00E9732B" w:rsidRDefault="00E53796" w:rsidP="00D86DE2">
            <w:pPr>
              <w:pStyle w:val="TAL"/>
              <w:rPr>
                <w:rFonts w:eastAsia="ＭＳ 明朝" w:cs="Arial"/>
                <w:color w:val="000000" w:themeColor="text1"/>
                <w:szCs w:val="18"/>
                <w:lang w:eastAsia="ja-JP"/>
              </w:rPr>
            </w:pPr>
            <w:ins w:id="355" w:author="BENDLIN, RALF M" w:date="2024-02-27T03:15:00Z">
              <w:r w:rsidRPr="00E9732B">
                <w:rPr>
                  <w:rFonts w:eastAsia="ＭＳ 明朝" w:cs="Arial"/>
                  <w:bCs/>
                  <w:color w:val="000000" w:themeColor="text1"/>
                  <w:szCs w:val="18"/>
                  <w:lang w:val="en-US"/>
                </w:rPr>
                <w:t>at least one of {</w:t>
              </w:r>
            </w:ins>
            <w:r w:rsidR="00D33B80" w:rsidRPr="00E9732B">
              <w:rPr>
                <w:rFonts w:eastAsia="ＭＳ 明朝" w:cs="Arial"/>
                <w:color w:val="000000" w:themeColor="text1"/>
                <w:szCs w:val="18"/>
              </w:rPr>
              <w:t>40-4-6</w:t>
            </w:r>
            <w:proofErr w:type="gramStart"/>
            <w:r w:rsidR="00D33B80" w:rsidRPr="00E9732B">
              <w:rPr>
                <w:rFonts w:eastAsia="ＭＳ 明朝" w:cs="Arial"/>
                <w:color w:val="000000" w:themeColor="text1"/>
                <w:szCs w:val="18"/>
              </w:rPr>
              <w:t xml:space="preserve">, </w:t>
            </w:r>
            <w:ins w:id="356" w:author="BENDLIN, RALF M" w:date="2024-02-27T03:15:00Z">
              <w:r w:rsidR="00C937C4" w:rsidRPr="00E9732B">
                <w:rPr>
                  <w:rFonts w:eastAsia="ＭＳ 明朝" w:cs="Arial"/>
                  <w:color w:val="000000" w:themeColor="text1"/>
                  <w:szCs w:val="18"/>
                  <w:lang w:val="en-US"/>
                </w:rPr>
                <w:t>,</w:t>
              </w:r>
              <w:proofErr w:type="gramEnd"/>
              <w:r w:rsidR="00C937C4" w:rsidRPr="00E9732B">
                <w:rPr>
                  <w:rFonts w:eastAsia="ＭＳ 明朝" w:cs="Arial"/>
                  <w:color w:val="000000" w:themeColor="text1"/>
                  <w:szCs w:val="18"/>
                  <w:lang w:val="en-US"/>
                </w:rPr>
                <w:t xml:space="preserve"> 40-4-6a}</w:t>
              </w:r>
            </w:ins>
            <w:del w:id="357" w:author="BENDLIN, RALF M" w:date="2024-02-27T03:14:00Z">
              <w:r w:rsidR="00D33B80" w:rsidRPr="00E9732B" w:rsidDel="008B4246">
                <w:rPr>
                  <w:rFonts w:eastAsia="ＭＳ 明朝" w:cs="Arial"/>
                  <w:color w:val="000000" w:themeColor="text1"/>
                  <w:szCs w:val="18"/>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 xml:space="preserve">1 </w:t>
            </w:r>
            <w:proofErr w:type="gramStart"/>
            <w:r w:rsidRPr="00E9732B">
              <w:rPr>
                <w:rFonts w:eastAsia="ＭＳ 明朝" w:cs="Arial"/>
                <w:color w:val="000000" w:themeColor="text1"/>
                <w:szCs w:val="18"/>
                <w:lang w:val="en-US"/>
              </w:rPr>
              <w:t xml:space="preserve">port  </w:t>
            </w:r>
            <w:r w:rsidRPr="00E9732B">
              <w:rPr>
                <w:rFonts w:eastAsia="SimSun" w:cs="Arial"/>
                <w:color w:val="000000" w:themeColor="text1"/>
                <w:szCs w:val="18"/>
                <w:lang w:val="en-US" w:eastAsia="zh-CN"/>
              </w:rPr>
              <w:t>UL</w:t>
            </w:r>
            <w:proofErr w:type="gramEnd"/>
            <w:r w:rsidRPr="00E9732B">
              <w:rPr>
                <w:rFonts w:eastAsia="SimSun" w:cs="Arial"/>
                <w:color w:val="000000" w:themeColor="text1"/>
                <w:szCs w:val="18"/>
                <w:lang w:val="en-US" w:eastAsia="zh-CN"/>
              </w:rPr>
              <w:t xml:space="preserve"> PTRS for Rel.18 enhanced DMRS ports for PUSCH with rank 5-8 </w:t>
            </w:r>
            <w:r w:rsidRPr="00E9732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2 </w:t>
            </w:r>
            <w:r w:rsidRPr="00E9732B">
              <w:rPr>
                <w:rFonts w:ascii="Arial" w:eastAsia="ＭＳ 明朝" w:hAnsi="Arial" w:cs="Arial"/>
                <w:color w:val="000000" w:themeColor="text1"/>
                <w:sz w:val="18"/>
                <w:szCs w:val="18"/>
              </w:rPr>
              <w:t>port</w:t>
            </w:r>
            <w:r w:rsidRPr="00E9732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64C940F5" w:rsidR="00D33B80" w:rsidRPr="00E9732B" w:rsidRDefault="00E53796" w:rsidP="00D86DE2">
            <w:pPr>
              <w:pStyle w:val="TAL"/>
              <w:rPr>
                <w:rFonts w:eastAsia="ＭＳ 明朝" w:cs="Arial"/>
                <w:color w:val="000000" w:themeColor="text1"/>
                <w:szCs w:val="18"/>
                <w:lang w:eastAsia="ja-JP"/>
              </w:rPr>
            </w:pPr>
            <w:ins w:id="358" w:author="BENDLIN, RALF M" w:date="2024-02-27T03:15:00Z">
              <w:r w:rsidRPr="00E9732B">
                <w:rPr>
                  <w:rFonts w:eastAsia="ＭＳ 明朝" w:cs="Arial"/>
                  <w:bCs/>
                  <w:color w:val="000000" w:themeColor="text1"/>
                  <w:szCs w:val="18"/>
                  <w:lang w:val="en-US"/>
                </w:rPr>
                <w:t>at least one of {</w:t>
              </w:r>
            </w:ins>
            <w:r w:rsidR="00D33B80" w:rsidRPr="00E9732B">
              <w:rPr>
                <w:rFonts w:eastAsia="ＭＳ 明朝" w:cs="Arial"/>
                <w:color w:val="000000" w:themeColor="text1"/>
                <w:szCs w:val="18"/>
              </w:rPr>
              <w:t>40-4-6</w:t>
            </w:r>
            <w:proofErr w:type="gramStart"/>
            <w:r w:rsidR="00D33B80" w:rsidRPr="00E9732B">
              <w:rPr>
                <w:rFonts w:eastAsia="ＭＳ 明朝" w:cs="Arial"/>
                <w:color w:val="000000" w:themeColor="text1"/>
                <w:szCs w:val="18"/>
              </w:rPr>
              <w:t xml:space="preserve">, </w:t>
            </w:r>
            <w:ins w:id="359" w:author="BENDLIN, RALF M" w:date="2024-02-27T03:15:00Z">
              <w:r w:rsidR="00C937C4" w:rsidRPr="00E9732B">
                <w:rPr>
                  <w:rFonts w:eastAsia="ＭＳ 明朝" w:cs="Arial"/>
                  <w:color w:val="000000" w:themeColor="text1"/>
                  <w:szCs w:val="18"/>
                  <w:lang w:val="en-US"/>
                </w:rPr>
                <w:t>,</w:t>
              </w:r>
              <w:proofErr w:type="gramEnd"/>
              <w:r w:rsidR="00C937C4" w:rsidRPr="00E9732B">
                <w:rPr>
                  <w:rFonts w:eastAsia="ＭＳ 明朝" w:cs="Arial"/>
                  <w:color w:val="000000" w:themeColor="text1"/>
                  <w:szCs w:val="18"/>
                  <w:lang w:val="en-US"/>
                </w:rPr>
                <w:t xml:space="preserve"> 40-4-6a}</w:t>
              </w:r>
            </w:ins>
            <w:del w:id="360" w:author="BENDLIN, RALF M" w:date="2024-02-27T03:15:00Z">
              <w:r w:rsidR="00D33B80" w:rsidRPr="00E9732B" w:rsidDel="008B4246">
                <w:rPr>
                  <w:rFonts w:eastAsia="ＭＳ 明朝" w:cs="Arial"/>
                  <w:color w:val="000000" w:themeColor="text1"/>
                  <w:szCs w:val="18"/>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 xml:space="preserve">2 </w:t>
            </w:r>
            <w:proofErr w:type="gramStart"/>
            <w:r w:rsidRPr="00E9732B">
              <w:rPr>
                <w:rFonts w:eastAsia="ＭＳ 明朝" w:cs="Arial"/>
                <w:color w:val="000000" w:themeColor="text1"/>
                <w:szCs w:val="18"/>
                <w:lang w:val="en-US"/>
              </w:rPr>
              <w:t xml:space="preserve">port  </w:t>
            </w:r>
            <w:r w:rsidRPr="00E9732B">
              <w:rPr>
                <w:rFonts w:eastAsia="SimSun" w:cs="Arial"/>
                <w:color w:val="000000" w:themeColor="text1"/>
                <w:szCs w:val="18"/>
                <w:lang w:val="en-US" w:eastAsia="zh-CN"/>
              </w:rPr>
              <w:t>UL</w:t>
            </w:r>
            <w:proofErr w:type="gramEnd"/>
            <w:r w:rsidRPr="00E9732B">
              <w:rPr>
                <w:rFonts w:eastAsia="SimSun" w:cs="Arial"/>
                <w:color w:val="000000" w:themeColor="text1"/>
                <w:szCs w:val="18"/>
                <w:lang w:val="en-US" w:eastAsia="zh-CN"/>
              </w:rPr>
              <w:t xml:space="preserve"> PTRS for Rel.18 enhanced DMRS ports for PUSCH with rank 1-4 </w:t>
            </w:r>
            <w:r w:rsidRPr="00E9732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E9732B" w:rsidRDefault="00D33B80"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Support of 2 </w:t>
            </w:r>
            <w:r w:rsidRPr="00E9732B">
              <w:rPr>
                <w:rFonts w:ascii="Arial" w:eastAsia="ＭＳ 明朝" w:hAnsi="Arial" w:cs="Arial"/>
                <w:color w:val="000000" w:themeColor="text1"/>
                <w:sz w:val="18"/>
                <w:szCs w:val="18"/>
              </w:rPr>
              <w:t>port</w:t>
            </w:r>
            <w:r w:rsidRPr="00E9732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5BBB1F40" w:rsidR="00D33B80" w:rsidRPr="00E9732B" w:rsidRDefault="00E53796" w:rsidP="00D86DE2">
            <w:pPr>
              <w:pStyle w:val="TAL"/>
              <w:rPr>
                <w:rFonts w:eastAsia="ＭＳ 明朝" w:cs="Arial"/>
                <w:color w:val="000000" w:themeColor="text1"/>
                <w:szCs w:val="18"/>
                <w:lang w:eastAsia="ja-JP"/>
              </w:rPr>
            </w:pPr>
            <w:ins w:id="361" w:author="BENDLIN, RALF M" w:date="2024-02-27T03:15:00Z">
              <w:r w:rsidRPr="00E9732B">
                <w:rPr>
                  <w:rFonts w:eastAsia="ＭＳ 明朝" w:cs="Arial"/>
                  <w:bCs/>
                  <w:color w:val="000000" w:themeColor="text1"/>
                  <w:szCs w:val="18"/>
                  <w:lang w:val="en-US"/>
                </w:rPr>
                <w:t>at least one of {</w:t>
              </w:r>
            </w:ins>
            <w:r w:rsidR="00D33B80" w:rsidRPr="00E9732B">
              <w:rPr>
                <w:rFonts w:eastAsia="ＭＳ 明朝" w:cs="Arial"/>
                <w:color w:val="000000" w:themeColor="text1"/>
                <w:szCs w:val="18"/>
              </w:rPr>
              <w:t>40-4-6</w:t>
            </w:r>
            <w:proofErr w:type="gramStart"/>
            <w:r w:rsidR="00D33B80" w:rsidRPr="00E9732B">
              <w:rPr>
                <w:rFonts w:eastAsia="ＭＳ 明朝" w:cs="Arial"/>
                <w:color w:val="000000" w:themeColor="text1"/>
                <w:szCs w:val="18"/>
              </w:rPr>
              <w:t xml:space="preserve">, </w:t>
            </w:r>
            <w:ins w:id="362" w:author="BENDLIN, RALF M" w:date="2024-02-27T03:15:00Z">
              <w:r w:rsidR="00C937C4" w:rsidRPr="00E9732B">
                <w:rPr>
                  <w:rFonts w:eastAsia="ＭＳ 明朝" w:cs="Arial"/>
                  <w:color w:val="000000" w:themeColor="text1"/>
                  <w:szCs w:val="18"/>
                  <w:lang w:val="en-US"/>
                </w:rPr>
                <w:t>,</w:t>
              </w:r>
              <w:proofErr w:type="gramEnd"/>
              <w:r w:rsidR="00C937C4" w:rsidRPr="00E9732B">
                <w:rPr>
                  <w:rFonts w:eastAsia="ＭＳ 明朝" w:cs="Arial"/>
                  <w:color w:val="000000" w:themeColor="text1"/>
                  <w:szCs w:val="18"/>
                  <w:lang w:val="en-US"/>
                </w:rPr>
                <w:t xml:space="preserve"> 40-4-6a}</w:t>
              </w:r>
            </w:ins>
            <w:del w:id="363" w:author="BENDLIN, RALF M" w:date="2024-02-27T03:15:00Z">
              <w:r w:rsidR="00D33B80" w:rsidRPr="00E9732B" w:rsidDel="008B4246">
                <w:rPr>
                  <w:rFonts w:eastAsia="ＭＳ 明朝" w:cs="Arial"/>
                  <w:color w:val="000000" w:themeColor="text1"/>
                  <w:szCs w:val="18"/>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E9732B" w:rsidRDefault="00D33B80" w:rsidP="00D86DE2">
            <w:pPr>
              <w:pStyle w:val="TAL"/>
              <w:rPr>
                <w:rFonts w:eastAsia="SimSun" w:cs="Arial"/>
                <w:color w:val="000000" w:themeColor="text1"/>
                <w:szCs w:val="18"/>
                <w:lang w:val="en-US" w:eastAsia="zh-CN"/>
              </w:rPr>
            </w:pPr>
            <w:r w:rsidRPr="00E9732B">
              <w:rPr>
                <w:rFonts w:eastAsia="ＭＳ 明朝" w:cs="Arial"/>
                <w:color w:val="000000" w:themeColor="text1"/>
                <w:szCs w:val="18"/>
                <w:lang w:val="en-US"/>
              </w:rPr>
              <w:t xml:space="preserve">2 </w:t>
            </w:r>
            <w:proofErr w:type="gramStart"/>
            <w:r w:rsidRPr="00E9732B">
              <w:rPr>
                <w:rFonts w:eastAsia="ＭＳ 明朝" w:cs="Arial"/>
                <w:color w:val="000000" w:themeColor="text1"/>
                <w:szCs w:val="18"/>
                <w:lang w:val="en-US"/>
              </w:rPr>
              <w:t xml:space="preserve">port  </w:t>
            </w:r>
            <w:r w:rsidRPr="00E9732B">
              <w:rPr>
                <w:rFonts w:eastAsia="SimSun" w:cs="Arial"/>
                <w:color w:val="000000" w:themeColor="text1"/>
                <w:szCs w:val="18"/>
                <w:lang w:val="en-US" w:eastAsia="zh-CN"/>
              </w:rPr>
              <w:t>UL</w:t>
            </w:r>
            <w:proofErr w:type="gramEnd"/>
            <w:r w:rsidRPr="00E9732B">
              <w:rPr>
                <w:rFonts w:eastAsia="SimSun" w:cs="Arial"/>
                <w:color w:val="000000" w:themeColor="text1"/>
                <w:szCs w:val="18"/>
                <w:lang w:val="en-US" w:eastAsia="zh-CN"/>
              </w:rPr>
              <w:t xml:space="preserve"> PTRS for Rel.18 enhanced DMRS ports for PUSCH with rank 5-8 </w:t>
            </w:r>
            <w:r w:rsidRPr="00E9732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E9732B" w:rsidRDefault="00D33B80" w:rsidP="00D86DE2">
            <w:pPr>
              <w:pStyle w:val="TAL"/>
              <w:rPr>
                <w:rFonts w:eastAsia="Arial"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E9732B" w:rsidRDefault="00D33B80" w:rsidP="00D86DE2">
            <w:pPr>
              <w:pStyle w:val="TAL"/>
              <w:rPr>
                <w:rFonts w:eastAsia="Arial" w:cs="Arial"/>
                <w:color w:val="000000" w:themeColor="text1"/>
                <w:szCs w:val="18"/>
              </w:rPr>
            </w:pPr>
            <w:r w:rsidRPr="00E9732B">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59DDED0C" w:rsidR="00D33B80" w:rsidRPr="00E9732B"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E9732B">
              <w:rPr>
                <w:rFonts w:ascii="Arial" w:eastAsia="ＭＳ 明朝" w:hAnsi="Arial" w:cs="Arial"/>
                <w:color w:val="000000" w:themeColor="text1"/>
                <w:sz w:val="18"/>
                <w:szCs w:val="18"/>
              </w:rPr>
              <w:t xml:space="preserve">DMRS port configuration for PUSCH </w:t>
            </w:r>
            <w:del w:id="364" w:author="BENDLIN, RALF M" w:date="2024-02-27T03:06:00Z">
              <w:r w:rsidRPr="00E9732B" w:rsidDel="00887E09">
                <w:rPr>
                  <w:rFonts w:ascii="Arial" w:eastAsia="ＭＳ 明朝" w:hAnsi="Arial" w:cs="Arial"/>
                  <w:color w:val="000000" w:themeColor="text1"/>
                  <w:sz w:val="18"/>
                  <w:szCs w:val="18"/>
                </w:rPr>
                <w:delText>[with rank 5-8</w:delText>
              </w:r>
              <w:r w:rsidRPr="00E9732B" w:rsidDel="00887E09">
                <w:rPr>
                  <w:rFonts w:ascii="Arial" w:eastAsia="ＭＳ 明朝" w:hAnsi="Arial" w:cs="Arial"/>
                  <w:color w:val="000000" w:themeColor="text1"/>
                  <w:sz w:val="18"/>
                  <w:szCs w:val="18"/>
                  <w:lang w:val="en-US"/>
                </w:rPr>
                <w:delText xml:space="preserve">/ </w:delText>
              </w:r>
            </w:del>
            <w:r w:rsidRPr="00E9732B">
              <w:rPr>
                <w:rFonts w:ascii="Arial" w:eastAsia="ＭＳ 明朝" w:hAnsi="Arial" w:cs="Arial"/>
                <w:color w:val="000000" w:themeColor="text1"/>
                <w:sz w:val="18"/>
                <w:szCs w:val="18"/>
                <w:lang w:val="en-US"/>
              </w:rPr>
              <w:t>with 8Tx</w:t>
            </w:r>
            <w:del w:id="365" w:author="BENDLIN, RALF M" w:date="2024-02-27T03:05:00Z">
              <w:r w:rsidRPr="00E9732B" w:rsidDel="00887E09">
                <w:rPr>
                  <w:rFonts w:ascii="Arial" w:eastAsia="ＭＳ 明朝" w:hAnsi="Arial" w:cs="Arial"/>
                  <w:color w:val="000000" w:themeColor="text1"/>
                  <w:sz w:val="18"/>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AE59549" w:rsidR="00D33B80" w:rsidRPr="00E9732B" w:rsidRDefault="00D33B80" w:rsidP="00D86DE2">
            <w:pPr>
              <w:rPr>
                <w:rFonts w:ascii="Arial" w:hAnsi="Arial" w:cs="Arial"/>
                <w:color w:val="000000" w:themeColor="text1"/>
                <w:sz w:val="18"/>
                <w:szCs w:val="18"/>
              </w:rPr>
            </w:pPr>
            <w:r w:rsidRPr="00E9732B">
              <w:rPr>
                <w:rFonts w:ascii="Arial" w:eastAsia="ＭＳ 明朝" w:hAnsi="Arial" w:cs="Arial"/>
                <w:color w:val="000000" w:themeColor="text1"/>
                <w:sz w:val="18"/>
                <w:szCs w:val="18"/>
                <w:lang w:val="en-US"/>
              </w:rPr>
              <w:t xml:space="preserve">DMRS port configuration for PUSCH </w:t>
            </w:r>
            <w:del w:id="366" w:author="BENDLIN, RALF M" w:date="2024-02-27T03:05:00Z">
              <w:r w:rsidRPr="00E9732B" w:rsidDel="00887E09">
                <w:rPr>
                  <w:rFonts w:ascii="Arial" w:eastAsia="ＭＳ 明朝" w:hAnsi="Arial" w:cs="Arial"/>
                  <w:color w:val="000000" w:themeColor="text1"/>
                  <w:sz w:val="18"/>
                  <w:szCs w:val="18"/>
                  <w:lang w:val="en-US"/>
                </w:rPr>
                <w:delText xml:space="preserve">[with rank 5-8 / </w:delText>
              </w:r>
            </w:del>
            <w:r w:rsidRPr="00E9732B">
              <w:rPr>
                <w:rFonts w:ascii="Arial" w:eastAsia="ＭＳ 明朝" w:hAnsi="Arial" w:cs="Arial"/>
                <w:color w:val="000000" w:themeColor="text1"/>
                <w:sz w:val="18"/>
                <w:szCs w:val="18"/>
                <w:lang w:val="en-US"/>
              </w:rPr>
              <w:t>with 8Tx</w:t>
            </w:r>
            <w:del w:id="367" w:author="BENDLIN, RALF M" w:date="2024-02-27T03:05:00Z">
              <w:r w:rsidRPr="00E9732B" w:rsidDel="00887E09">
                <w:rPr>
                  <w:rFonts w:ascii="Arial" w:eastAsia="ＭＳ 明朝" w:hAnsi="Arial" w:cs="Arial"/>
                  <w:color w:val="000000" w:themeColor="text1"/>
                  <w:sz w:val="18"/>
                  <w:szCs w:val="18"/>
                  <w:lang w:val="en-US"/>
                </w:rPr>
                <w:delText>]</w:delText>
              </w:r>
            </w:del>
            <w:r w:rsidRPr="00E9732B">
              <w:rPr>
                <w:rFonts w:ascii="Arial" w:eastAsia="ＭＳ 明朝"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61C5A741" w:rsidR="00D33B80" w:rsidRPr="00E9732B" w:rsidRDefault="00D33B80" w:rsidP="00D86DE2">
            <w:pPr>
              <w:pStyle w:val="TAL"/>
              <w:rPr>
                <w:rFonts w:eastAsia="ＭＳ 明朝" w:cs="Arial"/>
                <w:color w:val="000000" w:themeColor="text1"/>
                <w:szCs w:val="18"/>
                <w:lang w:eastAsia="ja-JP"/>
              </w:rPr>
            </w:pPr>
            <w:del w:id="368" w:author="BENDLIN, RALF M" w:date="2024-02-27T03:05:00Z">
              <w:r w:rsidRPr="00E9732B" w:rsidDel="00887E09">
                <w:rPr>
                  <w:rFonts w:eastAsia="ＭＳ 明朝" w:cs="Arial"/>
                  <w:color w:val="000000" w:themeColor="text1"/>
                  <w:szCs w:val="18"/>
                </w:rPr>
                <w:delText>[</w:delText>
              </w:r>
            </w:del>
            <w:r w:rsidRPr="00E9732B">
              <w:rPr>
                <w:rFonts w:eastAsia="ＭＳ 明朝" w:cs="Arial"/>
                <w:color w:val="000000" w:themeColor="text1"/>
                <w:szCs w:val="18"/>
              </w:rPr>
              <w:t>40-4-6</w:t>
            </w:r>
            <w:del w:id="369" w:author="BENDLIN, RALF M" w:date="2024-02-27T03:05:00Z">
              <w:r w:rsidRPr="00E9732B" w:rsidDel="00887E09">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7E81DCD5"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Port configuration for PUSCH </w:t>
            </w:r>
            <w:del w:id="370" w:author="BENDLIN, RALF M" w:date="2024-02-27T03:05:00Z">
              <w:r w:rsidRPr="00E9732B" w:rsidDel="00887E09">
                <w:rPr>
                  <w:rFonts w:eastAsia="ＭＳ 明朝" w:cs="Arial"/>
                  <w:color w:val="000000" w:themeColor="text1"/>
                  <w:szCs w:val="18"/>
                </w:rPr>
                <w:delText xml:space="preserve">[with rank 5-8 / </w:delText>
              </w:r>
            </w:del>
            <w:r w:rsidRPr="00E9732B">
              <w:rPr>
                <w:rFonts w:eastAsia="ＭＳ 明朝" w:cs="Arial"/>
                <w:color w:val="000000" w:themeColor="text1"/>
                <w:szCs w:val="18"/>
              </w:rPr>
              <w:t>with 8Tx</w:t>
            </w:r>
            <w:del w:id="371" w:author="BENDLIN, RALF M" w:date="2024-02-27T03:05:00Z">
              <w:r w:rsidRPr="00E9732B" w:rsidDel="00887E09">
                <w:rPr>
                  <w:rFonts w:eastAsia="ＭＳ 明朝" w:cs="Arial"/>
                  <w:color w:val="000000" w:themeColor="text1"/>
                  <w:szCs w:val="18"/>
                </w:rPr>
                <w:delText>]</w:delText>
              </w:r>
            </w:del>
            <w:r w:rsidRPr="00E9732B">
              <w:rPr>
                <w:rFonts w:eastAsia="ＭＳ 明朝" w:cs="Arial"/>
                <w:color w:val="000000" w:themeColor="text1"/>
                <w:szCs w:val="18"/>
              </w:rPr>
              <w:t xml:space="preserve">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val="en-US"/>
              </w:rPr>
              <w:t xml:space="preserve">Candidate values: {Rel. 15 DMRS, Rel. 15 DMRS and Rel. 18 DMRS} </w:t>
            </w:r>
          </w:p>
          <w:p w14:paraId="07BB5839" w14:textId="77777777" w:rsidR="00D33B80" w:rsidRPr="00E9732B" w:rsidRDefault="00D33B80" w:rsidP="00D86DE2">
            <w:pPr>
              <w:pStyle w:val="TAL"/>
              <w:rPr>
                <w:rFonts w:cs="Arial"/>
                <w:color w:val="000000" w:themeColor="text1"/>
                <w:szCs w:val="18"/>
              </w:rPr>
            </w:pPr>
          </w:p>
          <w:p w14:paraId="133D3CCF" w14:textId="39342540" w:rsidR="00D33B80" w:rsidRPr="00E9732B" w:rsidRDefault="00D33B80" w:rsidP="00D86DE2">
            <w:pPr>
              <w:pStyle w:val="TAL"/>
              <w:rPr>
                <w:rFonts w:cs="Arial"/>
                <w:color w:val="000000" w:themeColor="text1"/>
                <w:szCs w:val="18"/>
              </w:rPr>
            </w:pPr>
            <w:del w:id="372" w:author="BENDLIN, RALF M" w:date="2024-02-27T03:05:00Z">
              <w:r w:rsidRPr="00E9732B" w:rsidDel="00AA33DC">
                <w:rPr>
                  <w:rFonts w:cs="Arial"/>
                  <w:color w:val="000000" w:themeColor="text1"/>
                  <w:szCs w:val="18"/>
                </w:rPr>
                <w:delText>[</w:delText>
              </w:r>
            </w:del>
            <w:r w:rsidRPr="00E9732B">
              <w:rPr>
                <w:rFonts w:cs="Arial"/>
                <w:color w:val="000000" w:themeColor="text1"/>
                <w:szCs w:val="18"/>
              </w:rPr>
              <w:t>Note: A UE supporting 8 Tx must support this FG</w:t>
            </w:r>
            <w:del w:id="373" w:author="BENDLIN, RALF M" w:date="2024-02-27T03:05:00Z">
              <w:r w:rsidRPr="00E9732B" w:rsidDel="00AA33D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E9732B" w:rsidRDefault="00E21B43"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E9732B" w:rsidRDefault="00E21B43" w:rsidP="00D86DE2">
            <w:pPr>
              <w:pStyle w:val="TAL"/>
              <w:rPr>
                <w:rFonts w:eastAsia="ＭＳ 明朝" w:cs="Arial"/>
                <w:color w:val="000000" w:themeColor="text1"/>
                <w:szCs w:val="18"/>
              </w:rPr>
            </w:pPr>
            <w:r w:rsidRPr="00E9732B">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E9732B"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E9732B">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E9732B" w:rsidRDefault="00E21B43" w:rsidP="00D86DE2">
            <w:pPr>
              <w:rPr>
                <w:rFonts w:ascii="Arial" w:eastAsia="ＭＳ 明朝" w:hAnsi="Arial" w:cs="Arial"/>
                <w:color w:val="000000" w:themeColor="text1"/>
                <w:sz w:val="18"/>
                <w:szCs w:val="18"/>
                <w:lang w:val="en-US"/>
              </w:rPr>
            </w:pPr>
            <w:r w:rsidRPr="00E9732B">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E9732B" w:rsidRDefault="00E21B43" w:rsidP="00D86DE2">
            <w:pPr>
              <w:pStyle w:val="TAL"/>
              <w:rPr>
                <w:rFonts w:eastAsia="ＭＳ 明朝" w:cs="Arial"/>
                <w:color w:val="000000" w:themeColor="text1"/>
                <w:szCs w:val="18"/>
                <w:highlight w:val="yellow"/>
              </w:rPr>
            </w:pPr>
            <w:r w:rsidRPr="00E9732B">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E9732B" w:rsidRDefault="00E21B43"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E9732B"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E9732B" w:rsidRDefault="00E21B43" w:rsidP="00D86DE2">
            <w:pPr>
              <w:pStyle w:val="TAL"/>
              <w:rPr>
                <w:rFonts w:eastAsia="SimSun" w:cs="Arial"/>
                <w:color w:val="000000" w:themeColor="text1"/>
                <w:szCs w:val="18"/>
                <w:lang w:val="en-US" w:eastAsia="zh-CN"/>
              </w:rPr>
            </w:pPr>
            <w:r w:rsidRPr="00E9732B">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E9732B" w:rsidDel="00A87D98" w:rsidRDefault="00E21B43"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E9732B" w:rsidRDefault="00E21B43"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E9732B"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E9732B" w:rsidRDefault="00E21B43" w:rsidP="00D86DE2">
            <w:pPr>
              <w:pStyle w:val="TAL"/>
              <w:rPr>
                <w:rFonts w:cs="Arial"/>
                <w:color w:val="000000" w:themeColor="text1"/>
                <w:szCs w:val="18"/>
                <w:lang w:val="en-US"/>
              </w:rPr>
            </w:pPr>
            <w:r w:rsidRPr="00E9732B">
              <w:rPr>
                <w:rFonts w:cs="Arial"/>
                <w:color w:val="000000" w:themeColor="text1"/>
                <w:szCs w:val="18"/>
              </w:rPr>
              <w:t>Optional with capability signalling</w:t>
            </w:r>
          </w:p>
        </w:tc>
      </w:tr>
      <w:tr w:rsidR="00E9732B" w:rsidRPr="00E9732B"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E9732B" w:rsidRDefault="0040387B"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E9732B" w:rsidRDefault="0040387B" w:rsidP="00D86DE2">
            <w:pPr>
              <w:pStyle w:val="TAL"/>
              <w:rPr>
                <w:rFonts w:cs="Arial"/>
                <w:color w:val="000000" w:themeColor="text1"/>
                <w:szCs w:val="18"/>
              </w:rPr>
            </w:pPr>
            <w:r w:rsidRPr="00E9732B">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E9732B" w:rsidRDefault="0040387B"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E9732B" w:rsidRDefault="0040387B" w:rsidP="00D86DE2">
            <w:pPr>
              <w:pStyle w:val="TAL"/>
              <w:rPr>
                <w:rFonts w:cs="Arial"/>
                <w:color w:val="000000" w:themeColor="text1"/>
                <w:szCs w:val="18"/>
              </w:rPr>
            </w:pPr>
            <w:r w:rsidRPr="00E9732B">
              <w:rPr>
                <w:rFonts w:cs="Arial"/>
                <w:color w:val="000000" w:themeColor="text1"/>
                <w:szCs w:val="18"/>
              </w:rPr>
              <w:t>1. Support Rel-18 DMRS and PDSCH processing capability 2 simultaneously</w:t>
            </w:r>
          </w:p>
          <w:p w14:paraId="78040C83" w14:textId="0E600B21" w:rsidR="0040387B" w:rsidRPr="00E9732B" w:rsidRDefault="0040387B" w:rsidP="00D86DE2">
            <w:pPr>
              <w:rPr>
                <w:rFonts w:ascii="Arial" w:hAnsi="Arial" w:cs="Arial"/>
                <w:color w:val="000000" w:themeColor="text1"/>
                <w:sz w:val="18"/>
                <w:szCs w:val="18"/>
              </w:rPr>
            </w:pPr>
            <w:r w:rsidRPr="00E9732B">
              <w:rPr>
                <w:rFonts w:ascii="Arial" w:hAnsi="Arial" w:cs="Arial"/>
                <w:color w:val="000000" w:themeColor="text1"/>
                <w:sz w:val="18"/>
                <w:szCs w:val="18"/>
              </w:rPr>
              <w:t>2. Additional processing relaxation d</w:t>
            </w:r>
            <w:r w:rsidRPr="00E9732B">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E9732B" w:rsidRDefault="0040387B" w:rsidP="00D86DE2">
            <w:pPr>
              <w:pStyle w:val="TAL"/>
              <w:rPr>
                <w:rFonts w:cs="Arial"/>
                <w:color w:val="000000" w:themeColor="text1"/>
                <w:szCs w:val="18"/>
              </w:rPr>
            </w:pPr>
            <w:r w:rsidRPr="00E9732B">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E9732B" w:rsidRDefault="0040387B" w:rsidP="00D86DE2">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E9732B" w:rsidRDefault="0040387B"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E9732B" w:rsidRDefault="0040387B" w:rsidP="00D86DE2">
            <w:pPr>
              <w:pStyle w:val="TAL"/>
              <w:rPr>
                <w:rFonts w:cs="Arial"/>
                <w:color w:val="000000" w:themeColor="text1"/>
                <w:szCs w:val="18"/>
              </w:rPr>
            </w:pPr>
            <w:r w:rsidRPr="00E9732B">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E9732B" w:rsidRDefault="0040387B" w:rsidP="00D86DE2">
            <w:pPr>
              <w:pStyle w:val="TAL"/>
              <w:rPr>
                <w:rFonts w:cs="Arial"/>
                <w:color w:val="000000" w:themeColor="text1"/>
                <w:szCs w:val="18"/>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E9732B" w:rsidRDefault="0040387B"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E9732B" w:rsidRDefault="0040387B"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E9732B" w:rsidRDefault="0040387B"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E9732B" w:rsidRDefault="0040387B" w:rsidP="00D86DE2">
            <w:pPr>
              <w:pStyle w:val="TAL"/>
              <w:rPr>
                <w:rFonts w:cs="Arial"/>
                <w:color w:val="000000" w:themeColor="text1"/>
                <w:szCs w:val="18"/>
              </w:rPr>
            </w:pPr>
            <w:r w:rsidRPr="00E9732B">
              <w:rPr>
                <w:rFonts w:cs="Arial"/>
                <w:color w:val="000000" w:themeColor="text1"/>
                <w:szCs w:val="18"/>
              </w:rPr>
              <w:t xml:space="preserve">Component 2 candidate values: </w:t>
            </w:r>
          </w:p>
          <w:p w14:paraId="01013E36" w14:textId="77777777" w:rsidR="0040387B" w:rsidRPr="00E9732B" w:rsidRDefault="0040387B" w:rsidP="00D86DE2">
            <w:pPr>
              <w:pStyle w:val="TAL"/>
              <w:rPr>
                <w:rFonts w:cs="Arial"/>
                <w:color w:val="000000" w:themeColor="text1"/>
                <w:szCs w:val="18"/>
              </w:rPr>
            </w:pPr>
            <w:r w:rsidRPr="00E9732B">
              <w:rPr>
                <w:rFonts w:cs="Arial"/>
                <w:color w:val="000000" w:themeColor="text1"/>
                <w:szCs w:val="18"/>
              </w:rPr>
              <w:t>UE reports candidate value, d</w:t>
            </w:r>
            <w:r w:rsidRPr="00E9732B">
              <w:rPr>
                <w:rFonts w:cs="Arial"/>
                <w:color w:val="000000" w:themeColor="text1"/>
                <w:szCs w:val="18"/>
                <w:vertAlign w:val="subscript"/>
              </w:rPr>
              <w:t>3</w:t>
            </w:r>
            <w:r w:rsidRPr="00E9732B">
              <w:rPr>
                <w:rFonts w:cs="Arial"/>
                <w:color w:val="000000" w:themeColor="text1"/>
                <w:szCs w:val="18"/>
              </w:rPr>
              <w:t xml:space="preserve">, independently for each SCS in unit of symbols </w:t>
            </w:r>
          </w:p>
          <w:p w14:paraId="27BC54EB" w14:textId="77777777" w:rsidR="0040387B" w:rsidRPr="00E9732B" w:rsidRDefault="0040387B" w:rsidP="00D86DE2">
            <w:pPr>
              <w:pStyle w:val="TAL"/>
              <w:rPr>
                <w:rFonts w:cs="Arial"/>
                <w:color w:val="000000" w:themeColor="text1"/>
                <w:szCs w:val="18"/>
              </w:rPr>
            </w:pPr>
          </w:p>
          <w:p w14:paraId="7F1270CB" w14:textId="77777777" w:rsidR="0040387B" w:rsidRPr="00E9732B" w:rsidRDefault="0040387B" w:rsidP="00D86DE2">
            <w:pPr>
              <w:pStyle w:val="TAL"/>
              <w:rPr>
                <w:rFonts w:cs="Arial"/>
                <w:color w:val="000000" w:themeColor="text1"/>
                <w:szCs w:val="18"/>
              </w:rPr>
            </w:pPr>
            <w:r w:rsidRPr="00E9732B">
              <w:rPr>
                <w:rFonts w:cs="Arial"/>
                <w:color w:val="000000" w:themeColor="text1"/>
                <w:szCs w:val="18"/>
              </w:rPr>
              <w:t>For 15kHz SCS: {0, 1, 2, 3, 4}</w:t>
            </w:r>
          </w:p>
          <w:p w14:paraId="017E14A6" w14:textId="77777777" w:rsidR="0040387B" w:rsidRPr="00E9732B" w:rsidRDefault="0040387B" w:rsidP="00D86DE2">
            <w:pPr>
              <w:pStyle w:val="TAL"/>
              <w:rPr>
                <w:rFonts w:cs="Arial"/>
                <w:color w:val="000000" w:themeColor="text1"/>
                <w:szCs w:val="18"/>
              </w:rPr>
            </w:pPr>
            <w:r w:rsidRPr="00E9732B">
              <w:rPr>
                <w:rFonts w:cs="Arial"/>
                <w:color w:val="000000" w:themeColor="text1"/>
                <w:szCs w:val="18"/>
              </w:rPr>
              <w:t>For 30kHz SCS: {0, 1, 2, 3, 4, 5}</w:t>
            </w:r>
          </w:p>
          <w:p w14:paraId="5CEAC798" w14:textId="77777777" w:rsidR="0040387B" w:rsidRPr="00E9732B" w:rsidRDefault="0040387B" w:rsidP="00D86DE2">
            <w:pPr>
              <w:pStyle w:val="TAL"/>
              <w:rPr>
                <w:rFonts w:cs="Arial"/>
                <w:color w:val="000000" w:themeColor="text1"/>
                <w:szCs w:val="18"/>
              </w:rPr>
            </w:pPr>
            <w:r w:rsidRPr="00E9732B">
              <w:rPr>
                <w:rFonts w:cs="Arial"/>
                <w:color w:val="000000" w:themeColor="text1"/>
                <w:szCs w:val="18"/>
              </w:rPr>
              <w:t>For FR1 60kHz SCS: {0, 1, 2, 3, 4, 5, 6, 7}</w:t>
            </w:r>
          </w:p>
          <w:p w14:paraId="35F80144" w14:textId="77777777" w:rsidR="0040387B" w:rsidRPr="00E9732B" w:rsidRDefault="0040387B" w:rsidP="00D86DE2">
            <w:pPr>
              <w:pStyle w:val="TAL"/>
              <w:rPr>
                <w:rFonts w:cs="Arial"/>
                <w:color w:val="000000" w:themeColor="text1"/>
                <w:szCs w:val="18"/>
              </w:rPr>
            </w:pPr>
          </w:p>
          <w:p w14:paraId="176C4431" w14:textId="065553FD" w:rsidR="0040387B" w:rsidRPr="00E9732B" w:rsidRDefault="0040387B" w:rsidP="00D86DE2">
            <w:pPr>
              <w:pStyle w:val="TAL"/>
              <w:rPr>
                <w:rFonts w:cs="Arial"/>
                <w:color w:val="000000" w:themeColor="text1"/>
                <w:szCs w:val="18"/>
                <w:lang w:val="en-US"/>
              </w:rPr>
            </w:pPr>
            <w:r w:rsidRPr="00E9732B">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E9732B" w:rsidRDefault="0040387B" w:rsidP="00D86DE2">
            <w:pPr>
              <w:pStyle w:val="TAL"/>
              <w:rPr>
                <w:rFonts w:cs="Arial"/>
                <w:color w:val="000000" w:themeColor="text1"/>
                <w:szCs w:val="18"/>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E9732B" w:rsidRDefault="0040387B"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31D5D583" w:rsidR="0040387B" w:rsidRPr="00E9732B" w:rsidRDefault="0040387B" w:rsidP="00D86DE2">
            <w:pPr>
              <w:pStyle w:val="TAL"/>
              <w:rPr>
                <w:rFonts w:cs="Arial"/>
                <w:color w:val="000000" w:themeColor="text1"/>
                <w:szCs w:val="18"/>
              </w:rPr>
            </w:pPr>
            <w:r w:rsidRPr="00E9732B">
              <w:rPr>
                <w:rFonts w:eastAsia="ＭＳ 明朝" w:cs="Arial"/>
                <w:color w:val="000000" w:themeColor="text1"/>
                <w:szCs w:val="18"/>
                <w:lang w:val="en-US"/>
              </w:rPr>
              <w:t>40-4-1</w:t>
            </w:r>
            <w:ins w:id="374" w:author="BENDLIN, RALF M" w:date="2024-02-27T02:57:00Z">
              <w:r w:rsidR="00650965" w:rsidRPr="00E9732B">
                <w:rPr>
                  <w:rFonts w:eastAsia="ＭＳ 明朝" w:cs="Arial"/>
                  <w:color w:val="000000" w:themeColor="text1"/>
                  <w:szCs w:val="18"/>
                  <w:lang w:val="en-US"/>
                </w:rPr>
                <w:t>3</w:t>
              </w:r>
            </w:ins>
            <w:del w:id="375" w:author="BENDLIN, RALF M" w:date="2024-02-27T02:57:00Z">
              <w:r w:rsidRPr="00E9732B" w:rsidDel="00650965">
                <w:rPr>
                  <w:rFonts w:eastAsia="ＭＳ 明朝" w:cs="Arial"/>
                  <w:color w:val="000000" w:themeColor="text1"/>
                  <w:szCs w:val="18"/>
                  <w:lang w:val="en-US"/>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E9732B" w:rsidRDefault="0040387B"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E9732B" w:rsidRDefault="0040387B" w:rsidP="00D86DE2">
            <w:pPr>
              <w:pStyle w:val="TAL"/>
              <w:rPr>
                <w:rFonts w:cs="Arial"/>
                <w:color w:val="000000" w:themeColor="text1"/>
                <w:szCs w:val="18"/>
              </w:rPr>
            </w:pPr>
            <w:r w:rsidRPr="00E9732B">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77777777" w:rsidR="0040387B" w:rsidRPr="00E9732B"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E9732B" w:rsidRDefault="0040387B" w:rsidP="00D86DE2">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E9732B" w:rsidRDefault="0040387B"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E9732B" w:rsidRDefault="0040387B" w:rsidP="00D86DE2">
            <w:pPr>
              <w:pStyle w:val="TAL"/>
              <w:rPr>
                <w:rFonts w:cs="Arial"/>
                <w:color w:val="000000" w:themeColor="text1"/>
                <w:szCs w:val="18"/>
              </w:rPr>
            </w:pPr>
            <w:r w:rsidRPr="00E9732B">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E9732B" w:rsidRDefault="0040387B" w:rsidP="00D86DE2">
            <w:pPr>
              <w:pStyle w:val="TAL"/>
              <w:rPr>
                <w:rFonts w:cs="Arial"/>
                <w:color w:val="000000" w:themeColor="text1"/>
                <w:szCs w:val="18"/>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E9732B" w:rsidRDefault="0040387B"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E9732B" w:rsidRDefault="0040387B"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E9732B" w:rsidRDefault="0040387B"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E9732B"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E9732B" w:rsidRDefault="0040387B" w:rsidP="00D86DE2">
            <w:pPr>
              <w:pStyle w:val="TAL"/>
              <w:rPr>
                <w:rFonts w:cs="Arial"/>
                <w:color w:val="000000" w:themeColor="text1"/>
                <w:szCs w:val="18"/>
              </w:rPr>
            </w:pPr>
            <w:r w:rsidRPr="00E9732B">
              <w:rPr>
                <w:rFonts w:cs="Arial"/>
                <w:color w:val="000000" w:themeColor="text1"/>
                <w:szCs w:val="18"/>
                <w:lang w:val="en-US"/>
              </w:rPr>
              <w:t>Optional with capability signaling</w:t>
            </w:r>
          </w:p>
        </w:tc>
      </w:tr>
      <w:tr w:rsidR="00E9732B" w:rsidRPr="00E9732B"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E9732B" w:rsidRDefault="0040387B"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1FE05D3E" w:rsidR="0040387B" w:rsidRPr="00E9732B" w:rsidRDefault="0040387B" w:rsidP="00D86DE2">
            <w:pPr>
              <w:pStyle w:val="TAL"/>
              <w:rPr>
                <w:rFonts w:cs="Arial"/>
                <w:color w:val="000000" w:themeColor="text1"/>
                <w:szCs w:val="18"/>
              </w:rPr>
            </w:pPr>
            <w:r w:rsidRPr="00E9732B">
              <w:rPr>
                <w:rFonts w:eastAsia="ＭＳ 明朝" w:cs="Arial"/>
                <w:color w:val="000000" w:themeColor="text1"/>
                <w:szCs w:val="18"/>
                <w:lang w:val="en-US"/>
              </w:rPr>
              <w:t>40-4-1</w:t>
            </w:r>
            <w:ins w:id="376" w:author="BENDLIN, RALF M" w:date="2024-02-27T02:57:00Z">
              <w:r w:rsidR="00650965" w:rsidRPr="00E9732B">
                <w:rPr>
                  <w:rFonts w:eastAsia="ＭＳ 明朝" w:cs="Arial"/>
                  <w:color w:val="000000" w:themeColor="text1"/>
                  <w:szCs w:val="18"/>
                  <w:lang w:val="en-US"/>
                </w:rPr>
                <w:t>4</w:t>
              </w:r>
            </w:ins>
            <w:del w:id="377" w:author="BENDLIN, RALF M" w:date="2024-02-27T02:57:00Z">
              <w:r w:rsidRPr="00E9732B" w:rsidDel="00650965">
                <w:rPr>
                  <w:rFonts w:eastAsia="ＭＳ 明朝" w:cs="Arial"/>
                  <w:color w:val="000000" w:themeColor="text1"/>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E9732B" w:rsidRDefault="0040387B" w:rsidP="00D86DE2">
            <w:pPr>
              <w:pStyle w:val="maintext"/>
              <w:spacing w:line="240" w:lineRule="auto"/>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E9732B" w:rsidRDefault="0040387B" w:rsidP="00D86DE2">
            <w:pPr>
              <w:pStyle w:val="TAL"/>
              <w:rPr>
                <w:rFonts w:cs="Arial"/>
                <w:color w:val="000000" w:themeColor="text1"/>
                <w:szCs w:val="18"/>
              </w:rPr>
            </w:pPr>
            <w:r w:rsidRPr="00E9732B">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7777777" w:rsidR="0040387B" w:rsidRPr="00E9732B"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E9732B" w:rsidRDefault="0040387B" w:rsidP="00D86DE2">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E9732B" w:rsidRDefault="0040387B"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E9732B" w:rsidRDefault="0040387B" w:rsidP="00D86DE2">
            <w:pPr>
              <w:pStyle w:val="TAL"/>
              <w:rPr>
                <w:rFonts w:cs="Arial"/>
                <w:color w:val="000000" w:themeColor="text1"/>
                <w:szCs w:val="18"/>
              </w:rPr>
            </w:pPr>
            <w:r w:rsidRPr="00E9732B">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E9732B" w:rsidRDefault="0040387B" w:rsidP="00D86DE2">
            <w:pPr>
              <w:pStyle w:val="TAL"/>
              <w:rPr>
                <w:rFonts w:cs="Arial"/>
                <w:color w:val="000000" w:themeColor="text1"/>
                <w:szCs w:val="18"/>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E9732B" w:rsidRDefault="0040387B"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E9732B" w:rsidRDefault="0040387B"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E9732B" w:rsidRDefault="0040387B"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E9732B"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E9732B" w:rsidRDefault="0040387B" w:rsidP="00D86DE2">
            <w:pPr>
              <w:pStyle w:val="TAL"/>
              <w:rPr>
                <w:rFonts w:cs="Arial"/>
                <w:color w:val="000000" w:themeColor="text1"/>
                <w:szCs w:val="18"/>
              </w:rPr>
            </w:pPr>
            <w:r w:rsidRPr="00E9732B">
              <w:rPr>
                <w:rFonts w:cs="Arial"/>
                <w:color w:val="000000" w:themeColor="text1"/>
                <w:szCs w:val="18"/>
                <w:lang w:val="en-US"/>
              </w:rPr>
              <w:t>Optional with capability signaling</w:t>
            </w:r>
          </w:p>
        </w:tc>
      </w:tr>
      <w:tr w:rsidR="00E9732B" w:rsidRPr="00E9732B"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E9732B" w:rsidRDefault="00D33B80" w:rsidP="00D86DE2">
            <w:pPr>
              <w:pStyle w:val="maintext"/>
              <w:spacing w:line="240" w:lineRule="auto"/>
              <w:ind w:firstLineChars="0" w:firstLine="0"/>
              <w:jc w:val="left"/>
              <w:rPr>
                <w:rFonts w:ascii="Arial" w:hAnsi="Arial" w:cs="Arial"/>
                <w:strike/>
                <w:color w:val="000000" w:themeColor="text1"/>
                <w:sz w:val="18"/>
                <w:szCs w:val="18"/>
              </w:rPr>
            </w:pPr>
            <w:r w:rsidRPr="00E9732B">
              <w:rPr>
                <w:rFonts w:ascii="Arial" w:hAnsi="Arial" w:cs="Arial"/>
                <w:color w:val="000000" w:themeColor="text1"/>
                <w:sz w:val="18"/>
                <w:szCs w:val="18"/>
              </w:rPr>
              <w:t xml:space="preserve">SRS comb offset </w:t>
            </w:r>
            <w:proofErr w:type="gramStart"/>
            <w:r w:rsidRPr="00E9732B">
              <w:rPr>
                <w:rFonts w:ascii="Arial" w:hAnsi="Arial" w:cs="Arial"/>
                <w:color w:val="000000" w:themeColor="text1"/>
                <w:sz w:val="18"/>
                <w:szCs w:val="18"/>
              </w:rPr>
              <w:t>hopping</w:t>
            </w:r>
            <w:proofErr w:type="gramEnd"/>
          </w:p>
          <w:p w14:paraId="77145F60"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E9732B" w:rsidRDefault="00D33B80" w:rsidP="00D86DE2">
            <w:pPr>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56B1931" w:rsidR="00D33B80" w:rsidRPr="00E9732B" w:rsidRDefault="00ED2420" w:rsidP="00D86DE2">
            <w:pPr>
              <w:pStyle w:val="TAL"/>
              <w:rPr>
                <w:rFonts w:eastAsia="ＭＳ 明朝" w:cs="Arial"/>
                <w:color w:val="000000" w:themeColor="text1"/>
                <w:szCs w:val="18"/>
                <w:lang w:eastAsia="ja-JP"/>
              </w:rPr>
            </w:pPr>
            <w:ins w:id="378" w:author="BENDLIN, RALF M" w:date="2024-02-27T03:16:00Z">
              <w:r w:rsidRPr="00E9732B">
                <w:rPr>
                  <w:rFonts w:eastAsia="ＭＳ 明朝" w:cs="Arial"/>
                  <w:color w:val="000000" w:themeColor="text1"/>
                  <w:szCs w:val="18"/>
                </w:rPr>
                <w:t>2-53</w:t>
              </w:r>
            </w:ins>
            <w:del w:id="379" w:author="BENDLIN, RALF M" w:date="2024-02-27T03:16:00Z">
              <w:r w:rsidR="00D33B80" w:rsidRPr="00E9732B" w:rsidDel="00ED242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E9732B" w:rsidRDefault="00D33B80" w:rsidP="00D86DE2">
            <w:pPr>
              <w:rPr>
                <w:rFonts w:ascii="Arial" w:hAnsi="Arial" w:cs="Arial"/>
                <w:color w:val="000000" w:themeColor="text1"/>
                <w:sz w:val="18"/>
                <w:szCs w:val="18"/>
              </w:rPr>
            </w:pPr>
            <w:r w:rsidRPr="00E9732B">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56DCEA6D" w:rsidR="00D33B80" w:rsidRPr="00E9732B" w:rsidRDefault="00D33B80" w:rsidP="00D86DE2">
            <w:pPr>
              <w:pStyle w:val="TAL"/>
              <w:rPr>
                <w:rFonts w:eastAsia="ＭＳ 明朝" w:cs="Arial"/>
                <w:color w:val="000000" w:themeColor="text1"/>
                <w:szCs w:val="18"/>
                <w:lang w:eastAsia="ja-JP"/>
              </w:rPr>
            </w:pPr>
            <w:del w:id="380" w:author="BENDLIN, RALF M" w:date="2024-02-27T03:16:00Z">
              <w:r w:rsidRPr="00E9732B" w:rsidDel="00ED2420">
                <w:rPr>
                  <w:rFonts w:eastAsia="SimSun" w:cs="Arial"/>
                  <w:color w:val="000000" w:themeColor="text1"/>
                  <w:szCs w:val="18"/>
                  <w:lang w:eastAsia="zh-CN"/>
                </w:rPr>
                <w:delText>[</w:delText>
              </w:r>
            </w:del>
            <w:r w:rsidRPr="00E9732B">
              <w:rPr>
                <w:rFonts w:eastAsia="SimSun" w:cs="Arial"/>
                <w:color w:val="000000" w:themeColor="text1"/>
                <w:szCs w:val="18"/>
                <w:lang w:eastAsia="zh-CN"/>
              </w:rPr>
              <w:t>2-53</w:t>
            </w:r>
            <w:del w:id="381" w:author="BENDLIN, RALF M" w:date="2024-02-27T03:16:00Z">
              <w:r w:rsidRPr="00E9732B" w:rsidDel="00ED2420">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E9732B" w:rsidRDefault="00D33B80" w:rsidP="00D86DE2">
            <w:pPr>
              <w:pStyle w:val="TAL"/>
              <w:rPr>
                <w:rFonts w:cs="Arial"/>
                <w:color w:val="000000" w:themeColor="text1"/>
                <w:szCs w:val="18"/>
                <w:lang w:eastAsia="ja-JP"/>
              </w:rPr>
            </w:pPr>
            <w:r w:rsidRPr="00E9732B">
              <w:rPr>
                <w:rFonts w:eastAsia="SimSun" w:cs="Arial"/>
                <w:color w:val="000000" w:themeColor="text1"/>
                <w:szCs w:val="18"/>
                <w:lang w:eastAsia="zh-CN"/>
              </w:rPr>
              <w:t xml:space="preserve">Optional with capability </w:t>
            </w:r>
            <w:proofErr w:type="spellStart"/>
            <w:r w:rsidRPr="00E9732B">
              <w:rPr>
                <w:rFonts w:eastAsia="SimSun" w:cs="Arial"/>
                <w:color w:val="000000" w:themeColor="text1"/>
                <w:szCs w:val="18"/>
                <w:lang w:eastAsia="zh-CN"/>
              </w:rPr>
              <w:t>signaling</w:t>
            </w:r>
            <w:proofErr w:type="spellEnd"/>
          </w:p>
        </w:tc>
      </w:tr>
      <w:tr w:rsidR="00E9732B" w:rsidRPr="00E9732B"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E9732B" w:rsidRDefault="00BF156C"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E9732B" w:rsidRDefault="00BF156C" w:rsidP="00D86DE2">
            <w:pPr>
              <w:pStyle w:val="TAL"/>
              <w:rPr>
                <w:rFonts w:cs="Arial"/>
                <w:color w:val="000000" w:themeColor="text1"/>
                <w:szCs w:val="18"/>
              </w:rPr>
            </w:pPr>
            <w:r w:rsidRPr="00E9732B">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E9732B" w:rsidRDefault="00BF156C" w:rsidP="00D86DE2">
            <w:pPr>
              <w:pStyle w:val="TAL"/>
              <w:rPr>
                <w:rFonts w:cs="Arial"/>
                <w:color w:val="000000" w:themeColor="text1"/>
                <w:szCs w:val="18"/>
              </w:rPr>
            </w:pPr>
            <w:r w:rsidRPr="00E9732B">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E9732B" w:rsidRDefault="00BF156C" w:rsidP="00D86DE2">
            <w:pPr>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E9732B" w:rsidRDefault="00BF156C" w:rsidP="00D86DE2">
            <w:pPr>
              <w:pStyle w:val="TAL"/>
              <w:rPr>
                <w:rFonts w:eastAsia="SimSun" w:cs="Arial"/>
                <w:color w:val="000000" w:themeColor="text1"/>
                <w:szCs w:val="18"/>
                <w:highlight w:val="yellow"/>
                <w:lang w:eastAsia="zh-CN"/>
              </w:rPr>
            </w:pPr>
            <w:r w:rsidRPr="00E9732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E9732B" w:rsidRDefault="00BF156C"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E9732B" w:rsidRDefault="00BF156C" w:rsidP="00D86DE2">
            <w:pPr>
              <w:pStyle w:val="TAL"/>
              <w:rPr>
                <w:rFonts w:eastAsia="SimSun" w:cs="Arial"/>
                <w:color w:val="000000" w:themeColor="text1"/>
                <w:szCs w:val="18"/>
                <w:lang w:eastAsia="zh-CN"/>
              </w:rPr>
            </w:pPr>
            <w:ins w:id="382" w:author="BENDLIN, RALF M" w:date="2024-02-27T02:58:00Z">
              <w:r w:rsidRPr="00E9732B">
                <w:rPr>
                  <w:rFonts w:cs="Arial"/>
                  <w:color w:val="000000" w:themeColor="text1"/>
                  <w:szCs w:val="18"/>
                  <w:lang w:val="en-US"/>
                </w:rPr>
                <w:t xml:space="preserve">Configuration of cyclic shift hopping with smaller granularity (with factor K=2)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E9732B" w:rsidRDefault="00BF156C"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DF798D7" w:rsidR="00BF156C" w:rsidRPr="00E9732B" w:rsidRDefault="00BF156C" w:rsidP="00D86DE2">
            <w:pPr>
              <w:pStyle w:val="TAL"/>
              <w:rPr>
                <w:rFonts w:cs="Arial"/>
                <w:color w:val="000000" w:themeColor="text1"/>
                <w:szCs w:val="18"/>
              </w:rPr>
            </w:pPr>
            <w:del w:id="383" w:author="BENDLIN, RALF M" w:date="2024-02-27T02:58:00Z">
              <w:r w:rsidRPr="00E9732B" w:rsidDel="00BF156C">
                <w:rPr>
                  <w:rFonts w:cs="Arial"/>
                  <w:color w:val="000000" w:themeColor="text1"/>
                  <w:szCs w:val="18"/>
                  <w:lang w:val="en-US"/>
                </w:rPr>
                <w:delText xml:space="preserve">Configuration of cyclic shift hopping with smaller granularity (with factor K=2) is not supported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lang w:val="en-US"/>
              </w:rPr>
              <w:t>Optional with capability signaling</w:t>
            </w:r>
          </w:p>
        </w:tc>
      </w:tr>
      <w:tr w:rsidR="00E9732B" w:rsidRPr="00E9732B"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E9732B" w:rsidRDefault="00BF156C"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E9732B" w:rsidRDefault="00BF156C" w:rsidP="00D86DE2">
            <w:pPr>
              <w:pStyle w:val="TAL"/>
              <w:rPr>
                <w:rFonts w:cs="Arial"/>
                <w:color w:val="000000" w:themeColor="text1"/>
                <w:szCs w:val="18"/>
              </w:rPr>
            </w:pPr>
            <w:r w:rsidRPr="00E9732B">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E9732B" w:rsidRDefault="00BF156C" w:rsidP="00D86DE2">
            <w:pPr>
              <w:pStyle w:val="TAL"/>
              <w:rPr>
                <w:rFonts w:cs="Arial"/>
                <w:color w:val="000000" w:themeColor="text1"/>
                <w:szCs w:val="18"/>
              </w:rPr>
            </w:pPr>
            <w:r w:rsidRPr="00E9732B">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E9732B" w:rsidRDefault="00BF156C" w:rsidP="00D86DE2">
            <w:pPr>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E9732B" w:rsidRDefault="00BF156C" w:rsidP="00D86DE2">
            <w:pPr>
              <w:pStyle w:val="TAL"/>
              <w:rPr>
                <w:rFonts w:eastAsia="SimSun" w:cs="Arial"/>
                <w:color w:val="000000" w:themeColor="text1"/>
                <w:szCs w:val="18"/>
                <w:highlight w:val="yellow"/>
                <w:lang w:eastAsia="zh-CN"/>
              </w:rPr>
            </w:pPr>
            <w:r w:rsidRPr="00E9732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E9732B" w:rsidRDefault="00BF156C"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E9732B" w:rsidRDefault="00BF156C" w:rsidP="00D86DE2">
            <w:pPr>
              <w:pStyle w:val="TAL"/>
              <w:rPr>
                <w:rFonts w:eastAsia="SimSun" w:cs="Arial"/>
                <w:color w:val="000000" w:themeColor="text1"/>
                <w:szCs w:val="18"/>
                <w:lang w:eastAsia="zh-CN"/>
              </w:rPr>
            </w:pPr>
            <w:ins w:id="384" w:author="BENDLIN, RALF M" w:date="2024-02-27T02:58:00Z">
              <w:r w:rsidRPr="00E9732B">
                <w:rPr>
                  <w:rFonts w:cs="Arial"/>
                  <w:color w:val="000000" w:themeColor="text1"/>
                  <w:szCs w:val="18"/>
                  <w:lang w:val="en-US"/>
                </w:rPr>
                <w:t>Configuration of subset of comb offsets for comb offset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E9732B" w:rsidRDefault="00BF156C"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4EAF5017" w:rsidR="00BF156C" w:rsidRPr="00E9732B" w:rsidRDefault="00BF156C" w:rsidP="00D86DE2">
            <w:pPr>
              <w:pStyle w:val="TAL"/>
              <w:rPr>
                <w:rFonts w:cs="Arial"/>
                <w:color w:val="000000" w:themeColor="text1"/>
                <w:szCs w:val="18"/>
              </w:rPr>
            </w:pPr>
            <w:del w:id="385" w:author="BENDLIN, RALF M" w:date="2024-02-27T02:58:00Z">
              <w:r w:rsidRPr="00E9732B" w:rsidDel="00BF156C">
                <w:rPr>
                  <w:rFonts w:cs="Arial"/>
                  <w:color w:val="000000" w:themeColor="text1"/>
                  <w:szCs w:val="18"/>
                  <w:lang w:val="en-US"/>
                </w:rPr>
                <w:delText>Configuration of subset of comb offsets for comb offset hopping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lang w:val="en-US"/>
              </w:rPr>
              <w:t>Optional with capability signaling</w:t>
            </w:r>
          </w:p>
        </w:tc>
      </w:tr>
      <w:tr w:rsidR="00E9732B" w:rsidRPr="00E9732B"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E9732B" w:rsidRDefault="00BF156C"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E9732B" w:rsidRDefault="00BF156C" w:rsidP="00D86DE2">
            <w:pPr>
              <w:pStyle w:val="TAL"/>
              <w:rPr>
                <w:rFonts w:cs="Arial"/>
                <w:color w:val="000000" w:themeColor="text1"/>
                <w:szCs w:val="18"/>
              </w:rPr>
            </w:pPr>
            <w:r w:rsidRPr="00E9732B">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E9732B" w:rsidRDefault="00BF156C" w:rsidP="00D86DE2">
            <w:pPr>
              <w:pStyle w:val="TAL"/>
              <w:rPr>
                <w:rFonts w:cs="Arial"/>
                <w:color w:val="000000" w:themeColor="text1"/>
                <w:szCs w:val="18"/>
              </w:rPr>
            </w:pPr>
            <w:r w:rsidRPr="00E9732B">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E9732B" w:rsidRDefault="00BF156C" w:rsidP="00D86DE2">
            <w:pPr>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E9732B" w:rsidRDefault="00BF156C" w:rsidP="00D86DE2">
            <w:pPr>
              <w:pStyle w:val="TAL"/>
              <w:rPr>
                <w:rFonts w:eastAsia="SimSun" w:cs="Arial"/>
                <w:color w:val="000000" w:themeColor="text1"/>
                <w:szCs w:val="18"/>
                <w:highlight w:val="yellow"/>
                <w:lang w:eastAsia="zh-CN"/>
              </w:rPr>
            </w:pPr>
            <w:r w:rsidRPr="00E9732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E9732B" w:rsidRDefault="00BF156C"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E9732B" w:rsidRDefault="00BF156C" w:rsidP="00D86DE2">
            <w:pPr>
              <w:pStyle w:val="TAL"/>
              <w:rPr>
                <w:rFonts w:eastAsia="SimSun" w:cs="Arial"/>
                <w:color w:val="000000" w:themeColor="text1"/>
                <w:szCs w:val="18"/>
                <w:lang w:eastAsia="zh-CN"/>
              </w:rPr>
            </w:pPr>
            <w:ins w:id="386" w:author="BENDLIN, RALF M" w:date="2024-02-27T02:58:00Z">
              <w:r w:rsidRPr="00E9732B">
                <w:rPr>
                  <w:rFonts w:cs="Arial"/>
                  <w:color w:val="000000" w:themeColor="text1"/>
                  <w:szCs w:val="18"/>
                </w:rPr>
                <w:t>Configuration of subset of cyclic shifts for cyclic shift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E9732B" w:rsidRDefault="00BF156C"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3F2C10C9" w:rsidR="00BF156C" w:rsidRPr="00E9732B" w:rsidRDefault="00BF156C" w:rsidP="00D86DE2">
            <w:pPr>
              <w:pStyle w:val="TAL"/>
              <w:rPr>
                <w:rFonts w:cs="Arial"/>
                <w:color w:val="000000" w:themeColor="text1"/>
                <w:szCs w:val="18"/>
              </w:rPr>
            </w:pPr>
            <w:del w:id="387" w:author="BENDLIN, RALF M" w:date="2024-02-27T02:58:00Z">
              <w:r w:rsidRPr="00E9732B" w:rsidDel="00BF156C">
                <w:rPr>
                  <w:rFonts w:cs="Arial"/>
                  <w:color w:val="000000" w:themeColor="text1"/>
                  <w:szCs w:val="18"/>
                </w:rPr>
                <w:delText>Configuration of subset of cyclic shifts for cyclic shift hopping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E9732B" w:rsidRDefault="00BF156C" w:rsidP="00D86DE2">
            <w:pPr>
              <w:pStyle w:val="TAL"/>
              <w:rPr>
                <w:rFonts w:eastAsia="SimSun" w:cs="Arial"/>
                <w:color w:val="000000" w:themeColor="text1"/>
                <w:szCs w:val="18"/>
                <w:lang w:eastAsia="zh-CN"/>
              </w:rPr>
            </w:pPr>
            <w:r w:rsidRPr="00E9732B">
              <w:rPr>
                <w:rFonts w:cs="Arial"/>
                <w:color w:val="000000" w:themeColor="text1"/>
                <w:szCs w:val="18"/>
                <w:lang w:val="en-US"/>
              </w:rPr>
              <w:t>Optional with capability signaling</w:t>
            </w:r>
          </w:p>
        </w:tc>
      </w:tr>
      <w:tr w:rsidR="00E9732B" w:rsidRPr="00E9732B"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086489C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45057FED"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315ECEE3"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E9732B" w:rsidRDefault="00D33B80" w:rsidP="00D86DE2">
            <w:pPr>
              <w:pStyle w:val="TAL"/>
              <w:rPr>
                <w:rFonts w:cs="Arial"/>
                <w:color w:val="000000" w:themeColor="text1"/>
                <w:szCs w:val="18"/>
              </w:rPr>
            </w:pPr>
            <w:r w:rsidRPr="00E9732B">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04C25C21" w:rsidR="00D33B80" w:rsidRPr="00E9732B" w:rsidRDefault="00D33B80" w:rsidP="00D86DE2">
            <w:pPr>
              <w:pStyle w:val="TAL"/>
              <w:rPr>
                <w:rFonts w:cs="Arial"/>
                <w:color w:val="000000" w:themeColor="text1"/>
                <w:szCs w:val="18"/>
              </w:rPr>
            </w:pPr>
            <w:r w:rsidRPr="00E9732B">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2F550507"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44E5AA78"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E9732B" w:rsidRDefault="00D33B80" w:rsidP="00D86DE2">
            <w:pPr>
              <w:pStyle w:val="TAL"/>
              <w:rPr>
                <w:rFonts w:cs="Arial"/>
                <w:color w:val="000000" w:themeColor="text1"/>
                <w:szCs w:val="18"/>
              </w:rPr>
            </w:pPr>
            <w:r w:rsidRPr="00E9732B">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E9732B" w:rsidRDefault="00D33B80" w:rsidP="00D86DE2">
            <w:pPr>
              <w:pStyle w:val="TAL"/>
              <w:rPr>
                <w:rFonts w:cs="Arial"/>
                <w:color w:val="000000" w:themeColor="text1"/>
                <w:szCs w:val="18"/>
              </w:rPr>
            </w:pPr>
            <w:r w:rsidRPr="00E9732B">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 xml:space="preserve">Comb offset hopping time-domain </w:t>
            </w:r>
            <w:proofErr w:type="spellStart"/>
            <w:r w:rsidRPr="00E9732B">
              <w:rPr>
                <w:rFonts w:cs="Arial"/>
                <w:color w:val="000000" w:themeColor="text1"/>
                <w:szCs w:val="18"/>
              </w:rPr>
              <w:t>behavior</w:t>
            </w:r>
            <w:proofErr w:type="spellEnd"/>
            <w:r w:rsidRPr="00E9732B">
              <w:rPr>
                <w:rFonts w:cs="Arial"/>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5682BBF9" w:rsidR="00D33B80" w:rsidRPr="00E9732B" w:rsidRDefault="001D0EC9"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Comb offset hopping time-domain behavior when repetition factor R&gt;1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Component candidate values: {‘per SRS </w:t>
            </w:r>
            <w:proofErr w:type="spellStart"/>
            <w:r w:rsidRPr="00E9732B">
              <w:rPr>
                <w:rFonts w:cs="Arial"/>
                <w:color w:val="000000" w:themeColor="text1"/>
                <w:szCs w:val="18"/>
              </w:rPr>
              <w:t>symbol’,’per</w:t>
            </w:r>
            <w:proofErr w:type="spellEnd"/>
            <w:r w:rsidRPr="00E9732B">
              <w:rPr>
                <w:rFonts w:cs="Arial"/>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E9732B" w:rsidRDefault="00A260EF" w:rsidP="00D86DE2">
            <w:pPr>
              <w:pStyle w:val="TAL"/>
              <w:rPr>
                <w:rFonts w:cs="Arial"/>
                <w:color w:val="000000" w:themeColor="text1"/>
                <w:szCs w:val="18"/>
              </w:rPr>
            </w:pPr>
            <w:r w:rsidRPr="00E9732B">
              <w:rPr>
                <w:rFonts w:cs="Arial"/>
                <w:color w:val="000000" w:themeColor="text1"/>
                <w:szCs w:val="18"/>
              </w:rPr>
              <w:t>1. Support of 8T8R</w:t>
            </w:r>
            <w:r w:rsidR="00F50FF1" w:rsidRPr="00E9732B">
              <w:rPr>
                <w:rFonts w:cs="Arial"/>
                <w:color w:val="000000" w:themeColor="text1"/>
                <w:szCs w:val="18"/>
              </w:rPr>
              <w:t xml:space="preserve"> </w:t>
            </w:r>
            <w:r w:rsidR="00F50FF1" w:rsidRPr="00E9732B">
              <w:rPr>
                <w:rFonts w:cs="Arial"/>
                <w:color w:val="000000" w:themeColor="text1"/>
                <w:szCs w:val="18"/>
                <w:lang w:val="en-US"/>
              </w:rPr>
              <w:t>for antenna switching</w:t>
            </w:r>
          </w:p>
          <w:p w14:paraId="2BDE38D5" w14:textId="73C93ACC" w:rsidR="00D33B80" w:rsidRPr="00E9732B" w:rsidRDefault="00A260EF" w:rsidP="00D86DE2">
            <w:pPr>
              <w:pStyle w:val="TAL"/>
              <w:rPr>
                <w:rFonts w:cs="Arial"/>
                <w:color w:val="000000" w:themeColor="text1"/>
                <w:szCs w:val="18"/>
              </w:rPr>
            </w:pPr>
            <w:r w:rsidRPr="00E9732B">
              <w:rPr>
                <w:rFonts w:cs="Arial"/>
                <w:color w:val="000000" w:themeColor="text1"/>
                <w:szCs w:val="18"/>
              </w:rPr>
              <w:t xml:space="preserve">2. Downgrade </w:t>
            </w:r>
            <w:r w:rsidR="00D33B80" w:rsidRPr="00E9732B">
              <w:rPr>
                <w:rFonts w:cs="Arial"/>
                <w:color w:val="000000" w:themeColor="text1"/>
                <w:szCs w:val="18"/>
              </w:rPr>
              <w:t>antenna switching</w:t>
            </w:r>
            <w:r w:rsidRPr="00E9732B">
              <w:rPr>
                <w:rFonts w:cs="Arial"/>
                <w:color w:val="000000" w:themeColor="text1"/>
                <w:szCs w:val="18"/>
              </w:rPr>
              <w:t xml:space="preserve"> configurations </w:t>
            </w:r>
          </w:p>
          <w:p w14:paraId="743BA083"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3. Report the entry number of the first-listed band with UL in the band combination that affects this DL</w:t>
            </w:r>
          </w:p>
          <w:p w14:paraId="42575ED2" w14:textId="17322BCE" w:rsidR="00D33B80" w:rsidRPr="00E9732B" w:rsidRDefault="00A260EF" w:rsidP="00D86DE2">
            <w:pPr>
              <w:pStyle w:val="TAL"/>
              <w:rPr>
                <w:rFonts w:cs="Arial"/>
                <w:color w:val="000000" w:themeColor="text1"/>
                <w:szCs w:val="18"/>
              </w:rPr>
            </w:pPr>
            <w:r w:rsidRPr="00E9732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D923983" w:rsidR="00D33B80" w:rsidRPr="00E9732B" w:rsidRDefault="004A051B" w:rsidP="00D86DE2">
            <w:pPr>
              <w:pStyle w:val="TAL"/>
              <w:rPr>
                <w:rFonts w:eastAsia="ＭＳ 明朝" w:cs="Arial"/>
                <w:color w:val="000000" w:themeColor="text1"/>
                <w:szCs w:val="18"/>
                <w:lang w:eastAsia="ja-JP"/>
              </w:rPr>
            </w:pPr>
            <w:ins w:id="388" w:author="BENDLIN, RALF M" w:date="2024-02-27T03:16:00Z">
              <w:r w:rsidRPr="00E9732B">
                <w:rPr>
                  <w:rFonts w:eastAsia="ＭＳ 明朝" w:cs="Arial"/>
                  <w:color w:val="000000" w:themeColor="text1"/>
                  <w:szCs w:val="18"/>
                  <w:lang w:eastAsia="ja-JP"/>
                </w:rPr>
                <w:t>2-53</w:t>
              </w:r>
            </w:ins>
            <w:del w:id="389" w:author="BENDLIN, RALF M" w:date="2024-02-27T03:16:00Z">
              <w:r w:rsidR="00A260EF" w:rsidRPr="00E9732B" w:rsidDel="004A051B">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 xml:space="preserve">Per </w:t>
            </w:r>
            <w:r w:rsidR="00A260EF" w:rsidRPr="00E9732B">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E9732B" w:rsidRDefault="00F50FF1" w:rsidP="00D86DE2">
            <w:pPr>
              <w:pStyle w:val="TAL"/>
              <w:rPr>
                <w:rFonts w:cs="Arial"/>
                <w:color w:val="000000" w:themeColor="text1"/>
                <w:szCs w:val="18"/>
                <w:lang w:val="en-US"/>
              </w:rPr>
            </w:pPr>
            <w:r w:rsidRPr="00E9732B">
              <w:rPr>
                <w:rFonts w:cs="Arial"/>
                <w:color w:val="000000" w:themeColor="text1"/>
                <w:szCs w:val="18"/>
                <w:lang w:val="en-US"/>
              </w:rPr>
              <w:t>Component 1 candidate values: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 xml:space="preserve">, TDM and </w:t>
            </w:r>
            <w:proofErr w:type="spellStart"/>
            <w:r w:rsidRPr="00E9732B">
              <w:rPr>
                <w:rFonts w:cs="Arial"/>
                <w:color w:val="000000" w:themeColor="text1"/>
                <w:szCs w:val="18"/>
                <w:lang w:val="en-US"/>
              </w:rPr>
              <w:t>noTDM</w:t>
            </w:r>
            <w:proofErr w:type="spellEnd"/>
            <w:r w:rsidRPr="00E9732B">
              <w:rPr>
                <w:rFonts w:cs="Arial"/>
                <w:color w:val="000000" w:themeColor="text1"/>
                <w:szCs w:val="18"/>
                <w:lang w:val="en-US"/>
              </w:rPr>
              <w:t>}</w:t>
            </w:r>
          </w:p>
          <w:p w14:paraId="5247AB55" w14:textId="77777777" w:rsidR="00F50FF1" w:rsidRPr="00E9732B" w:rsidRDefault="00F50FF1" w:rsidP="00D86DE2">
            <w:pPr>
              <w:pStyle w:val="TAL"/>
              <w:rPr>
                <w:rFonts w:cs="Arial"/>
                <w:color w:val="000000" w:themeColor="text1"/>
                <w:szCs w:val="18"/>
                <w:lang w:val="en-US"/>
              </w:rPr>
            </w:pPr>
          </w:p>
          <w:p w14:paraId="30FF9C4E" w14:textId="031B73A7" w:rsidR="00A260EF" w:rsidRPr="00E9732B" w:rsidRDefault="00A260EF" w:rsidP="00D86DE2">
            <w:pPr>
              <w:pStyle w:val="TAL"/>
              <w:rPr>
                <w:rFonts w:cs="Arial"/>
                <w:color w:val="000000" w:themeColor="text1"/>
                <w:szCs w:val="18"/>
              </w:rPr>
            </w:pPr>
            <w:r w:rsidRPr="00E9732B">
              <w:rPr>
                <w:rFonts w:cs="Arial"/>
                <w:color w:val="000000" w:themeColor="text1"/>
                <w:szCs w:val="18"/>
              </w:rPr>
              <w:t xml:space="preserve">Component 2 candidate value: </w:t>
            </w:r>
            <w:r w:rsidR="00F50FF1" w:rsidRPr="00E9732B">
              <w:rPr>
                <w:rFonts w:cs="Arial"/>
                <w:color w:val="000000" w:themeColor="text1"/>
                <w:szCs w:val="18"/>
                <w:lang w:val="en-US"/>
              </w:rPr>
              <w:t>combination (including empty)</w:t>
            </w:r>
            <w:r w:rsidRPr="00E9732B">
              <w:rPr>
                <w:rFonts w:cs="Arial"/>
                <w:color w:val="000000" w:themeColor="text1"/>
                <w:szCs w:val="18"/>
              </w:rPr>
              <w:t xml:space="preserve"> of {1T1R, 1T2R, 1T4R, 1T6R, 1T8R, 2T2R, 2T4R, 2T6R, 2T8R, 4T4R, 4T8R} </w:t>
            </w:r>
          </w:p>
          <w:p w14:paraId="591C35A6" w14:textId="77777777" w:rsidR="00A260EF" w:rsidRPr="00E9732B" w:rsidRDefault="00A260EF" w:rsidP="00D86DE2">
            <w:pPr>
              <w:pStyle w:val="TAL"/>
              <w:rPr>
                <w:rFonts w:cs="Arial"/>
                <w:color w:val="000000" w:themeColor="text1"/>
                <w:szCs w:val="18"/>
              </w:rPr>
            </w:pPr>
          </w:p>
          <w:p w14:paraId="2A430EED"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Component 3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69A069F8" w14:textId="77777777" w:rsidR="00A260EF" w:rsidRPr="00E9732B" w:rsidRDefault="00A260EF" w:rsidP="00D86DE2">
            <w:pPr>
              <w:pStyle w:val="TAL"/>
              <w:rPr>
                <w:rFonts w:cs="Arial"/>
                <w:color w:val="000000" w:themeColor="text1"/>
                <w:szCs w:val="18"/>
              </w:rPr>
            </w:pPr>
          </w:p>
          <w:p w14:paraId="4A0E410F" w14:textId="77777777" w:rsidR="00A260EF" w:rsidRPr="00E9732B" w:rsidRDefault="00A260EF" w:rsidP="00D86DE2">
            <w:pPr>
              <w:pStyle w:val="TAL"/>
              <w:rPr>
                <w:rFonts w:cs="Arial"/>
                <w:color w:val="000000" w:themeColor="text1"/>
                <w:szCs w:val="18"/>
              </w:rPr>
            </w:pPr>
            <w:r w:rsidRPr="00E9732B">
              <w:rPr>
                <w:rFonts w:cs="Arial"/>
                <w:color w:val="000000" w:themeColor="text1"/>
                <w:szCs w:val="18"/>
              </w:rPr>
              <w:t>Component 4 candidate value: {</w:t>
            </w:r>
            <w:proofErr w:type="gramStart"/>
            <w:r w:rsidRPr="00E9732B">
              <w:rPr>
                <w:rFonts w:cs="Arial"/>
                <w:color w:val="000000" w:themeColor="text1"/>
                <w:szCs w:val="18"/>
              </w:rPr>
              <w:t>1,2,…</w:t>
            </w:r>
            <w:proofErr w:type="gramEnd"/>
            <w:r w:rsidRPr="00E9732B">
              <w:rPr>
                <w:rFonts w:cs="Arial"/>
                <w:color w:val="000000" w:themeColor="text1"/>
                <w:szCs w:val="18"/>
              </w:rPr>
              <w:t>,32}</w:t>
            </w:r>
          </w:p>
          <w:p w14:paraId="1FE2C0DB" w14:textId="77777777" w:rsidR="00A260EF" w:rsidRPr="00E9732B" w:rsidRDefault="00A260EF" w:rsidP="00D86DE2">
            <w:pPr>
              <w:pStyle w:val="TAL"/>
              <w:rPr>
                <w:rFonts w:cs="Arial"/>
                <w:color w:val="000000" w:themeColor="text1"/>
                <w:szCs w:val="18"/>
              </w:rPr>
            </w:pPr>
          </w:p>
          <w:p w14:paraId="56933F79" w14:textId="590D5452" w:rsidR="00D33B80" w:rsidRPr="00E9732B" w:rsidRDefault="00A260EF" w:rsidP="00D86DE2">
            <w:pPr>
              <w:pStyle w:val="TAL"/>
              <w:rPr>
                <w:rFonts w:cs="Arial"/>
                <w:color w:val="000000" w:themeColor="text1"/>
                <w:szCs w:val="18"/>
              </w:rPr>
            </w:pPr>
            <w:r w:rsidRPr="00E9732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E9732B" w:rsidRDefault="00ED2F3D"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E9732B" w:rsidRDefault="00ED2F3D" w:rsidP="00D86DE2">
            <w:pPr>
              <w:pStyle w:val="TAL"/>
              <w:rPr>
                <w:rFonts w:cs="Arial"/>
                <w:color w:val="000000" w:themeColor="text1"/>
                <w:szCs w:val="18"/>
              </w:rPr>
            </w:pPr>
            <w:r w:rsidRPr="00E9732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E9732B" w:rsidRDefault="00ED2F3D" w:rsidP="00D86DE2">
            <w:pPr>
              <w:pStyle w:val="TAL"/>
              <w:rPr>
                <w:rFonts w:cs="Arial"/>
                <w:color w:val="000000" w:themeColor="text1"/>
                <w:szCs w:val="18"/>
              </w:rPr>
            </w:pPr>
            <w:r w:rsidRPr="00E9732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E9732B" w:rsidRDefault="00ED2F3D" w:rsidP="00D86DE2">
            <w:pPr>
              <w:pStyle w:val="TAL"/>
              <w:rPr>
                <w:rFonts w:cs="Arial"/>
                <w:color w:val="000000" w:themeColor="text1"/>
                <w:szCs w:val="18"/>
              </w:rPr>
            </w:pPr>
            <w:r w:rsidRPr="00E9732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E9732B" w:rsidRDefault="00ED2F3D" w:rsidP="00D86DE2">
            <w:pPr>
              <w:pStyle w:val="TAL"/>
              <w:rPr>
                <w:rFonts w:eastAsia="ＭＳ 明朝" w:cs="Arial"/>
                <w:color w:val="000000" w:themeColor="text1"/>
                <w:szCs w:val="18"/>
                <w:highlight w:val="yellow"/>
                <w:lang w:eastAsia="ja-JP"/>
              </w:rPr>
            </w:pPr>
            <w:r w:rsidRPr="00E9732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E9732B" w:rsidRDefault="00ED2F3D" w:rsidP="00D86DE2">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77777777" w:rsidR="00ED2F3D" w:rsidRPr="00E9732B"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417105E9" w:rsidR="00ED2F3D" w:rsidRPr="00E9732B" w:rsidRDefault="00ED2F3D" w:rsidP="00D86DE2">
            <w:pPr>
              <w:pStyle w:val="TAL"/>
              <w:rPr>
                <w:rFonts w:cs="Arial"/>
                <w:color w:val="000000" w:themeColor="text1"/>
                <w:szCs w:val="18"/>
              </w:rPr>
            </w:pPr>
            <w:r w:rsidRPr="00E9732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E9732B" w:rsidDel="00A260EF" w:rsidRDefault="00ED2F3D" w:rsidP="00D86DE2">
            <w:pPr>
              <w:pStyle w:val="TAL"/>
              <w:rPr>
                <w:rFonts w:cs="Arial"/>
                <w:color w:val="000000" w:themeColor="text1"/>
                <w:szCs w:val="18"/>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E9732B" w:rsidRDefault="00ED2F3D"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E9732B" w:rsidRDefault="00ED2F3D"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E9732B" w:rsidRDefault="00ED2F3D"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B5D6" w14:textId="77777777" w:rsidR="00ED2F3D" w:rsidRPr="00E9732B" w:rsidRDefault="00ED2F3D" w:rsidP="00D86DE2">
            <w:pPr>
              <w:rPr>
                <w:rFonts w:ascii="Arial" w:hAnsi="Arial" w:cs="Arial"/>
                <w:color w:val="000000" w:themeColor="text1"/>
                <w:sz w:val="18"/>
                <w:szCs w:val="18"/>
              </w:rPr>
            </w:pPr>
            <w:r w:rsidRPr="00E9732B">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0A594729" w14:textId="5864C3A8" w:rsidR="00ED2F3D" w:rsidRPr="00E9732B" w:rsidRDefault="00ED2F3D" w:rsidP="00D86DE2">
            <w:pPr>
              <w:pStyle w:val="TAL"/>
              <w:rPr>
                <w:rFonts w:cs="Arial"/>
                <w:color w:val="000000" w:themeColor="text1"/>
                <w:szCs w:val="18"/>
                <w:lang w:val="en-US"/>
              </w:rPr>
            </w:pPr>
            <w:r w:rsidRPr="00E9732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E9732B" w:rsidRDefault="00ED2F3D" w:rsidP="00D86DE2">
            <w:pPr>
              <w:pStyle w:val="TAL"/>
              <w:rPr>
                <w:rFonts w:cs="Arial"/>
                <w:color w:val="000000" w:themeColor="text1"/>
                <w:szCs w:val="18"/>
              </w:rPr>
            </w:pPr>
            <w:r w:rsidRPr="00E9732B">
              <w:rPr>
                <w:rFonts w:cs="Arial"/>
                <w:color w:val="000000" w:themeColor="text1"/>
                <w:szCs w:val="18"/>
              </w:rPr>
              <w:t>Optional with capability signalling</w:t>
            </w:r>
          </w:p>
        </w:tc>
      </w:tr>
      <w:tr w:rsidR="00E9732B" w:rsidRPr="00E9732B"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E9732B" w:rsidRDefault="00D33B80" w:rsidP="00D86DE2">
            <w:pPr>
              <w:pStyle w:val="TAL"/>
              <w:rPr>
                <w:rFonts w:cs="Arial"/>
                <w:color w:val="000000" w:themeColor="text1"/>
                <w:szCs w:val="18"/>
              </w:rPr>
            </w:pPr>
            <w:r w:rsidRPr="00E9732B">
              <w:rPr>
                <w:rFonts w:cs="Arial"/>
                <w:bCs/>
                <w:iCs/>
                <w:color w:val="000000" w:themeColor="text1"/>
                <w:szCs w:val="18"/>
                <w:lang w:val="en-US"/>
              </w:rPr>
              <w:t xml:space="preserve">Single-DCI based </w:t>
            </w:r>
            <w:r w:rsidRPr="00E9732B">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Dynamic switching by DCI 0_1/0_2 between single-DCI </w:t>
            </w:r>
            <w:proofErr w:type="spellStart"/>
            <w:r w:rsidRPr="00E9732B">
              <w:rPr>
                <w:rFonts w:ascii="Arial" w:eastAsia="SimSun" w:hAnsi="Arial" w:cs="Arial"/>
                <w:color w:val="000000" w:themeColor="text1"/>
                <w:sz w:val="18"/>
                <w:szCs w:val="18"/>
                <w:lang w:eastAsia="zh-CN"/>
              </w:rPr>
              <w:t>STxMP</w:t>
            </w:r>
            <w:proofErr w:type="spellEnd"/>
            <w:r w:rsidRPr="00E9732B">
              <w:rPr>
                <w:rFonts w:ascii="Arial" w:eastAsia="SimSun" w:hAnsi="Arial" w:cs="Arial"/>
                <w:color w:val="000000" w:themeColor="text1"/>
                <w:sz w:val="18"/>
                <w:szCs w:val="18"/>
                <w:lang w:eastAsia="zh-CN"/>
              </w:rPr>
              <w:t xml:space="preserve"> SDM and </w:t>
            </w:r>
            <w:proofErr w:type="spellStart"/>
            <w:r w:rsidRPr="00E9732B">
              <w:rPr>
                <w:rFonts w:ascii="Arial" w:eastAsia="SimSun" w:hAnsi="Arial" w:cs="Arial"/>
                <w:color w:val="000000" w:themeColor="text1"/>
                <w:sz w:val="18"/>
                <w:szCs w:val="18"/>
                <w:lang w:eastAsia="zh-CN"/>
              </w:rPr>
              <w:t>sTRP</w:t>
            </w:r>
            <w:proofErr w:type="spellEnd"/>
            <w:r w:rsidRPr="00E9732B">
              <w:rPr>
                <w:rFonts w:ascii="Arial" w:eastAsia="SimSun" w:hAnsi="Arial" w:cs="Arial"/>
                <w:color w:val="000000" w:themeColor="text1"/>
                <w:sz w:val="18"/>
                <w:szCs w:val="18"/>
                <w:lang w:val="en-US" w:eastAsia="zh-CN"/>
              </w:rPr>
              <w:t xml:space="preserve"> for PUSCH—codebook</w:t>
            </w:r>
          </w:p>
          <w:p w14:paraId="53A133A1"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3. Support of two SRS resource sets with usage set to 'codebook'</w:t>
            </w:r>
          </w:p>
          <w:p w14:paraId="2F0177FF"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4.  Maximum number of SRS resources in one SRS resource set</w:t>
            </w:r>
          </w:p>
          <w:p w14:paraId="66654CAC"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5. Maximum number of layers of each panel for Single-DCI STx2P with SDM </w:t>
            </w:r>
          </w:p>
          <w:p w14:paraId="1FD16164" w14:textId="676070BC"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7. Max number of </w:t>
            </w:r>
            <w:r w:rsidR="00E6581A" w:rsidRPr="00E9732B">
              <w:rPr>
                <w:rFonts w:cs="Arial"/>
                <w:color w:val="000000" w:themeColor="text1"/>
                <w:szCs w:val="18"/>
              </w:rPr>
              <w:t xml:space="preserve">NZP </w:t>
            </w:r>
            <w:r w:rsidRPr="00E9732B">
              <w:rPr>
                <w:rFonts w:cs="Arial"/>
                <w:color w:val="000000" w:themeColor="text1"/>
                <w:szCs w:val="18"/>
              </w:rPr>
              <w:t>PUSCH ports associated with on</w:t>
            </w:r>
            <w:r w:rsidR="00E6581A" w:rsidRPr="00E9732B">
              <w:rPr>
                <w:rFonts w:cs="Arial"/>
                <w:color w:val="000000" w:themeColor="text1"/>
                <w:szCs w:val="18"/>
              </w:rPr>
              <w:t>e</w:t>
            </w:r>
            <w:r w:rsidRPr="00E9732B">
              <w:rPr>
                <w:rFonts w:cs="Arial"/>
                <w:color w:val="000000" w:themeColor="text1"/>
                <w:szCs w:val="18"/>
              </w:rPr>
              <w:t xml:space="preserve"> SRS resource set</w:t>
            </w:r>
          </w:p>
          <w:p w14:paraId="7ECF4AA8" w14:textId="78C84511" w:rsidR="00E6581A" w:rsidRPr="00E9732B" w:rsidRDefault="00E6581A" w:rsidP="00D86DE2">
            <w:pPr>
              <w:pStyle w:val="TAL"/>
              <w:rPr>
                <w:rFonts w:cs="Arial"/>
                <w:color w:val="000000" w:themeColor="text1"/>
                <w:szCs w:val="18"/>
              </w:rPr>
            </w:pPr>
            <w:r w:rsidRPr="00E9732B">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 xml:space="preserve">Single-DCI based </w:t>
            </w:r>
            <w:r w:rsidRPr="00E9732B">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4 candidate values: {1, 2 ,4}</w:t>
            </w:r>
          </w:p>
          <w:p w14:paraId="1A0A3F5A" w14:textId="77777777" w:rsidR="00AA4E3A" w:rsidRPr="00E9732B" w:rsidRDefault="00AA4E3A" w:rsidP="00D86DE2">
            <w:pPr>
              <w:pStyle w:val="TAL"/>
              <w:rPr>
                <w:rFonts w:cs="Arial"/>
                <w:color w:val="000000" w:themeColor="text1"/>
                <w:szCs w:val="18"/>
              </w:rPr>
            </w:pPr>
          </w:p>
          <w:p w14:paraId="162D265B"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5 candidate values: {1, 2}</w:t>
            </w:r>
          </w:p>
          <w:p w14:paraId="5D252F8C" w14:textId="77777777" w:rsidR="00AA4E3A" w:rsidRPr="00E9732B" w:rsidRDefault="00AA4E3A" w:rsidP="00D86DE2">
            <w:pPr>
              <w:pStyle w:val="TAL"/>
              <w:rPr>
                <w:rFonts w:cs="Arial"/>
                <w:color w:val="000000" w:themeColor="text1"/>
                <w:szCs w:val="18"/>
              </w:rPr>
            </w:pPr>
          </w:p>
          <w:p w14:paraId="769DFA6D"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7 candidate values: {1, 2 ,4}</w:t>
            </w:r>
          </w:p>
          <w:p w14:paraId="259D2F5F" w14:textId="77777777" w:rsidR="00AA4E3A" w:rsidRPr="00E9732B" w:rsidRDefault="00AA4E3A" w:rsidP="00D86DE2">
            <w:pPr>
              <w:pStyle w:val="TAL"/>
              <w:rPr>
                <w:rFonts w:cs="Arial"/>
                <w:color w:val="000000" w:themeColor="text1"/>
                <w:szCs w:val="18"/>
              </w:rPr>
            </w:pPr>
          </w:p>
          <w:p w14:paraId="1A2F0816"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8 candidate values: {1, 2 ,4}</w:t>
            </w:r>
          </w:p>
          <w:p w14:paraId="1955ECCA" w14:textId="77777777" w:rsidR="00AA4E3A" w:rsidRPr="00E9732B" w:rsidRDefault="00AA4E3A" w:rsidP="00D86DE2">
            <w:pPr>
              <w:pStyle w:val="TAL"/>
              <w:rPr>
                <w:rFonts w:cs="Arial"/>
                <w:color w:val="000000" w:themeColor="text1"/>
                <w:szCs w:val="18"/>
              </w:rPr>
            </w:pPr>
          </w:p>
          <w:p w14:paraId="1069CF16"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Note: For component 7, if a row of the TPMI consists of all 0’s, the corresponding PUSCH port is not counted</w:t>
            </w:r>
          </w:p>
          <w:p w14:paraId="463A4054" w14:textId="77777777" w:rsidR="00AA4E3A" w:rsidRPr="00E9732B" w:rsidRDefault="00AA4E3A" w:rsidP="00D86DE2">
            <w:pPr>
              <w:pStyle w:val="TAL"/>
              <w:rPr>
                <w:rFonts w:cs="Arial"/>
                <w:color w:val="000000" w:themeColor="text1"/>
                <w:szCs w:val="18"/>
              </w:rPr>
            </w:pPr>
          </w:p>
          <w:p w14:paraId="67EE1A7C" w14:textId="43C2BF57" w:rsidR="00D33B80" w:rsidRPr="00E9732B" w:rsidRDefault="00AA4E3A" w:rsidP="00D86DE2">
            <w:pPr>
              <w:pStyle w:val="TAL"/>
              <w:rPr>
                <w:rFonts w:cs="Arial"/>
                <w:color w:val="000000" w:themeColor="text1"/>
                <w:szCs w:val="18"/>
              </w:rPr>
            </w:pPr>
            <w:r w:rsidRPr="00E9732B">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E9732B" w:rsidRDefault="00D33B80" w:rsidP="00D86DE2">
            <w:pPr>
              <w:pStyle w:val="TAL"/>
              <w:rPr>
                <w:rFonts w:cs="Arial"/>
                <w:bCs/>
                <w:iCs/>
                <w:color w:val="000000" w:themeColor="text1"/>
                <w:szCs w:val="18"/>
                <w:lang w:val="en-US"/>
              </w:rPr>
            </w:pPr>
            <w:r w:rsidRPr="00E9732B">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E9732B" w:rsidRDefault="00D33B80" w:rsidP="00D86DE2">
            <w:pPr>
              <w:pStyle w:val="TAL"/>
              <w:rPr>
                <w:rFonts w:cs="Arial"/>
                <w:bCs/>
                <w:iCs/>
                <w:color w:val="000000" w:themeColor="text1"/>
                <w:szCs w:val="18"/>
                <w:lang w:val="en-US"/>
              </w:rPr>
            </w:pPr>
            <w:r w:rsidRPr="00E9732B">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 xml:space="preserve">Per </w:t>
            </w:r>
            <w:r w:rsidR="00A87D98" w:rsidRPr="00E9732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E9732B" w:rsidRDefault="00D33B80" w:rsidP="00D86DE2">
            <w:pPr>
              <w:pStyle w:val="TAL"/>
              <w:rPr>
                <w:rFonts w:cs="Arial"/>
                <w:color w:val="000000" w:themeColor="text1"/>
                <w:szCs w:val="18"/>
              </w:rPr>
            </w:pPr>
            <w:r w:rsidRPr="00E9732B">
              <w:rPr>
                <w:rFonts w:cs="Arial"/>
                <w:bCs/>
                <w:iCs/>
                <w:color w:val="000000" w:themeColor="text1"/>
                <w:szCs w:val="18"/>
                <w:lang w:val="en-US"/>
              </w:rPr>
              <w:t xml:space="preserve">Single-DCI based </w:t>
            </w:r>
            <w:r w:rsidRPr="00E9732B">
              <w:rPr>
                <w:rFonts w:eastAsia="SimSun" w:cs="Arial"/>
                <w:color w:val="000000" w:themeColor="text1"/>
                <w:szCs w:val="18"/>
                <w:lang w:eastAsia="zh-CN"/>
              </w:rPr>
              <w:t>STx2P SDM scheme for PUSCH—</w:t>
            </w:r>
            <w:proofErr w:type="spellStart"/>
            <w:r w:rsidRPr="00E9732B">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Dynamic switching by DCI 0_1/0_2 between single-DCI </w:t>
            </w:r>
            <w:proofErr w:type="spellStart"/>
            <w:r w:rsidRPr="00E9732B">
              <w:rPr>
                <w:rFonts w:ascii="Arial" w:eastAsia="SimSun" w:hAnsi="Arial" w:cs="Arial"/>
                <w:color w:val="000000" w:themeColor="text1"/>
                <w:sz w:val="18"/>
                <w:szCs w:val="18"/>
                <w:lang w:eastAsia="zh-CN"/>
              </w:rPr>
              <w:t>STxMP</w:t>
            </w:r>
            <w:proofErr w:type="spellEnd"/>
            <w:r w:rsidRPr="00E9732B">
              <w:rPr>
                <w:rFonts w:ascii="Arial" w:eastAsia="SimSun" w:hAnsi="Arial" w:cs="Arial"/>
                <w:color w:val="000000" w:themeColor="text1"/>
                <w:sz w:val="18"/>
                <w:szCs w:val="18"/>
                <w:lang w:eastAsia="zh-CN"/>
              </w:rPr>
              <w:t xml:space="preserve"> SDM and </w:t>
            </w:r>
            <w:proofErr w:type="spellStart"/>
            <w:r w:rsidRPr="00E9732B">
              <w:rPr>
                <w:rFonts w:ascii="Arial" w:eastAsia="SimSun" w:hAnsi="Arial" w:cs="Arial"/>
                <w:color w:val="000000" w:themeColor="text1"/>
                <w:sz w:val="18"/>
                <w:szCs w:val="18"/>
                <w:lang w:eastAsia="zh-CN"/>
              </w:rPr>
              <w:t>sTRP</w:t>
            </w:r>
            <w:proofErr w:type="spellEnd"/>
            <w:r w:rsidRPr="00E9732B">
              <w:rPr>
                <w:rFonts w:ascii="Arial" w:eastAsia="SimSun" w:hAnsi="Arial" w:cs="Arial"/>
                <w:color w:val="000000" w:themeColor="text1"/>
                <w:sz w:val="18"/>
                <w:szCs w:val="18"/>
                <w:lang w:val="en-US" w:eastAsia="zh-CN"/>
              </w:rPr>
              <w:t xml:space="preserve"> for PUSCH—</w:t>
            </w:r>
            <w:proofErr w:type="spellStart"/>
            <w:r w:rsidRPr="00E9732B">
              <w:rPr>
                <w:rFonts w:ascii="Arial" w:eastAsia="SimSun" w:hAnsi="Arial" w:cs="Arial"/>
                <w:color w:val="000000" w:themeColor="text1"/>
                <w:sz w:val="18"/>
                <w:szCs w:val="18"/>
                <w:lang w:val="en-US" w:eastAsia="zh-CN"/>
              </w:rPr>
              <w:t>noncodebook</w:t>
            </w:r>
            <w:proofErr w:type="spellEnd"/>
          </w:p>
          <w:p w14:paraId="1051473F" w14:textId="77777777"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1 PTRS port for single-DCI based STx2P SDM scheme for PUSCH—</w:t>
            </w:r>
            <w:proofErr w:type="spellStart"/>
            <w:r w:rsidRPr="00E9732B">
              <w:rPr>
                <w:rFonts w:ascii="Arial" w:eastAsia="SimSun" w:hAnsi="Arial" w:cs="Arial"/>
                <w:color w:val="000000" w:themeColor="text1"/>
                <w:sz w:val="18"/>
                <w:szCs w:val="18"/>
                <w:lang w:eastAsia="zh-CN"/>
              </w:rPr>
              <w:t>noncodebook</w:t>
            </w:r>
            <w:proofErr w:type="spellEnd"/>
          </w:p>
          <w:p w14:paraId="1926E58D"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3. Support of two SRS resource sets with usage set to '</w:t>
            </w:r>
            <w:proofErr w:type="spellStart"/>
            <w:r w:rsidRPr="00E9732B">
              <w:rPr>
                <w:rFonts w:ascii="Arial" w:hAnsi="Arial" w:cs="Arial"/>
                <w:color w:val="000000" w:themeColor="text1"/>
                <w:sz w:val="18"/>
                <w:szCs w:val="18"/>
              </w:rPr>
              <w:t>noncodebook</w:t>
            </w:r>
            <w:proofErr w:type="spellEnd"/>
            <w:r w:rsidRPr="00E9732B">
              <w:rPr>
                <w:rFonts w:ascii="Arial" w:hAnsi="Arial" w:cs="Arial"/>
                <w:color w:val="000000" w:themeColor="text1"/>
                <w:sz w:val="18"/>
                <w:szCs w:val="18"/>
              </w:rPr>
              <w:t>'</w:t>
            </w:r>
          </w:p>
          <w:p w14:paraId="04410567"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4.  Maximum number of SRS resources in one SRS resource set</w:t>
            </w:r>
          </w:p>
          <w:p w14:paraId="4D78F637"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5. Maximum number of layers of each panel for Single-DCI STx2P with SDM </w:t>
            </w:r>
          </w:p>
          <w:p w14:paraId="3D3CBE69" w14:textId="008CA62D" w:rsidR="00D33B80" w:rsidRPr="00E9732B" w:rsidRDefault="00D33B80" w:rsidP="00D86DE2">
            <w:pPr>
              <w:pStyle w:val="TAL"/>
              <w:rPr>
                <w:rFonts w:cs="Arial"/>
                <w:color w:val="000000" w:themeColor="text1"/>
                <w:szCs w:val="18"/>
              </w:rPr>
            </w:pPr>
            <w:r w:rsidRPr="00E9732B">
              <w:rPr>
                <w:rFonts w:cs="Arial"/>
                <w:color w:val="000000" w:themeColor="text1"/>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E9732B" w:rsidRDefault="00526667" w:rsidP="00D86DE2">
            <w:pPr>
              <w:pStyle w:val="TAL"/>
              <w:rPr>
                <w:rFonts w:eastAsia="ＭＳ 明朝" w:cs="Arial"/>
                <w:color w:val="000000" w:themeColor="text1"/>
                <w:szCs w:val="18"/>
                <w:lang w:eastAsia="ja-JP"/>
              </w:rPr>
            </w:pPr>
            <w:r w:rsidRPr="00E9732B">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 xml:space="preserve">Single-DCI based </w:t>
            </w:r>
            <w:r w:rsidRPr="00E9732B">
              <w:rPr>
                <w:rFonts w:cs="Arial"/>
                <w:color w:val="000000" w:themeColor="text1"/>
                <w:szCs w:val="18"/>
                <w:lang w:val="en-US"/>
              </w:rPr>
              <w:t>STx2P SDM scheme for PUSCH—</w:t>
            </w:r>
            <w:proofErr w:type="spellStart"/>
            <w:r w:rsidRPr="00E9732B">
              <w:rPr>
                <w:rFonts w:cs="Arial"/>
                <w:color w:val="000000" w:themeColor="text1"/>
                <w:szCs w:val="18"/>
                <w:lang w:val="en-US"/>
              </w:rPr>
              <w:t>noncodebook</w:t>
            </w:r>
            <w:proofErr w:type="spellEnd"/>
            <w:r w:rsidRPr="00E9732B">
              <w:rPr>
                <w:rFonts w:cs="Arial"/>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E9732B" w:rsidRDefault="00526667" w:rsidP="00D86DE2">
            <w:pPr>
              <w:pStyle w:val="TAL"/>
              <w:rPr>
                <w:rFonts w:cs="Arial"/>
                <w:color w:val="000000" w:themeColor="text1"/>
                <w:szCs w:val="18"/>
              </w:rPr>
            </w:pPr>
            <w:r w:rsidRPr="00E9732B">
              <w:rPr>
                <w:rFonts w:cs="Arial"/>
                <w:color w:val="000000" w:themeColor="text1"/>
                <w:szCs w:val="18"/>
              </w:rPr>
              <w:t>Component 4 candidate values: {1, 2 ,3, 4}</w:t>
            </w:r>
          </w:p>
          <w:p w14:paraId="2AF4F350" w14:textId="77777777" w:rsidR="00526667" w:rsidRPr="00E9732B" w:rsidRDefault="00526667" w:rsidP="00D86DE2">
            <w:pPr>
              <w:pStyle w:val="TAL"/>
              <w:rPr>
                <w:rFonts w:cs="Arial"/>
                <w:color w:val="000000" w:themeColor="text1"/>
                <w:szCs w:val="18"/>
              </w:rPr>
            </w:pPr>
          </w:p>
          <w:p w14:paraId="1227204D" w14:textId="77777777" w:rsidR="00526667" w:rsidRPr="00E9732B" w:rsidRDefault="00526667" w:rsidP="00D86DE2">
            <w:pPr>
              <w:pStyle w:val="TAL"/>
              <w:rPr>
                <w:rFonts w:cs="Arial"/>
                <w:color w:val="000000" w:themeColor="text1"/>
                <w:szCs w:val="18"/>
              </w:rPr>
            </w:pPr>
            <w:r w:rsidRPr="00E9732B">
              <w:rPr>
                <w:rFonts w:cs="Arial"/>
                <w:color w:val="000000" w:themeColor="text1"/>
                <w:szCs w:val="18"/>
              </w:rPr>
              <w:t>Component 5 candidate values: {1, 2}</w:t>
            </w:r>
          </w:p>
          <w:p w14:paraId="020EF475" w14:textId="77777777" w:rsidR="00526667" w:rsidRPr="00E9732B" w:rsidRDefault="00526667" w:rsidP="00D86DE2">
            <w:pPr>
              <w:pStyle w:val="TAL"/>
              <w:rPr>
                <w:rFonts w:cs="Arial"/>
                <w:color w:val="000000" w:themeColor="text1"/>
                <w:szCs w:val="18"/>
              </w:rPr>
            </w:pPr>
          </w:p>
          <w:p w14:paraId="5B913BD1" w14:textId="12C4CEC0" w:rsidR="00D33B80" w:rsidRPr="00E9732B" w:rsidRDefault="00526667" w:rsidP="00D86DE2">
            <w:pPr>
              <w:pStyle w:val="TAL"/>
              <w:rPr>
                <w:rFonts w:cs="Arial"/>
                <w:color w:val="000000" w:themeColor="text1"/>
                <w:szCs w:val="18"/>
              </w:rPr>
            </w:pPr>
            <w:r w:rsidRPr="00E9732B">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E9732B" w:rsidRDefault="00D33B80" w:rsidP="00D86DE2">
            <w:pPr>
              <w:pStyle w:val="TAL"/>
              <w:rPr>
                <w:rFonts w:cs="Arial"/>
                <w:bCs/>
                <w:iCs/>
                <w:color w:val="000000" w:themeColor="text1"/>
                <w:szCs w:val="18"/>
                <w:lang w:val="en-US"/>
              </w:rPr>
            </w:pPr>
            <w:r w:rsidRPr="00E9732B">
              <w:rPr>
                <w:rFonts w:cs="Arial"/>
                <w:bCs/>
                <w:iCs/>
                <w:color w:val="000000" w:themeColor="text1"/>
                <w:szCs w:val="18"/>
                <w:lang w:val="en-US"/>
              </w:rPr>
              <w:t>2 PTRS ports for single-DCI based STx2P SDM scheme for PUSCH—</w:t>
            </w:r>
            <w:proofErr w:type="spellStart"/>
            <w:r w:rsidRPr="00E9732B">
              <w:rPr>
                <w:rFonts w:cs="Arial"/>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hAnsi="Arial" w:cs="Arial"/>
                <w:bCs/>
                <w:iCs/>
                <w:color w:val="000000" w:themeColor="text1"/>
                <w:sz w:val="18"/>
                <w:szCs w:val="18"/>
                <w:lang w:val="en-US"/>
              </w:rPr>
              <w:t>Support of 2 PTRS ports for single-DCI based STx2P SDM scheme for PUSCH—</w:t>
            </w:r>
            <w:proofErr w:type="spellStart"/>
            <w:r w:rsidRPr="00E9732B">
              <w:rPr>
                <w:rFonts w:ascii="Arial" w:hAnsi="Arial" w:cs="Arial"/>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E9732B" w:rsidRDefault="00D33B80" w:rsidP="00D86DE2">
            <w:pPr>
              <w:pStyle w:val="TAL"/>
              <w:rPr>
                <w:rFonts w:cs="Arial"/>
                <w:color w:val="000000" w:themeColor="text1"/>
                <w:szCs w:val="18"/>
                <w:highlight w:val="yellow"/>
              </w:rPr>
            </w:pPr>
            <w:r w:rsidRPr="00E9732B">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E9732B" w:rsidRDefault="00D33B80" w:rsidP="00D86DE2">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E9732B" w:rsidRDefault="00D33B80"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E9732B" w:rsidRDefault="00D33B80" w:rsidP="00D86DE2">
            <w:pPr>
              <w:pStyle w:val="TAL"/>
              <w:rPr>
                <w:rFonts w:cs="Arial"/>
                <w:bCs/>
                <w:iCs/>
                <w:color w:val="000000" w:themeColor="text1"/>
                <w:szCs w:val="18"/>
                <w:lang w:val="en-US"/>
              </w:rPr>
            </w:pPr>
            <w:r w:rsidRPr="00E9732B">
              <w:rPr>
                <w:rFonts w:cs="Arial"/>
                <w:bCs/>
                <w:iCs/>
                <w:color w:val="000000" w:themeColor="text1"/>
                <w:szCs w:val="18"/>
                <w:lang w:val="en-US"/>
              </w:rPr>
              <w:t>2 PTRS ports for single-DCI based STx2P SDM scheme for PUSCH—</w:t>
            </w:r>
            <w:proofErr w:type="spellStart"/>
            <w:r w:rsidRPr="00E9732B">
              <w:rPr>
                <w:rFonts w:cs="Arial"/>
                <w:bCs/>
                <w:iCs/>
                <w:color w:val="000000" w:themeColor="text1"/>
                <w:szCs w:val="18"/>
                <w:lang w:val="en-US"/>
              </w:rPr>
              <w:t>noncodebook</w:t>
            </w:r>
            <w:proofErr w:type="spellEnd"/>
            <w:r w:rsidRPr="00E9732B">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E9732B" w:rsidRDefault="00D33B80" w:rsidP="00D86DE2">
            <w:pPr>
              <w:pStyle w:val="TAL"/>
              <w:rPr>
                <w:rFonts w:cs="Arial"/>
                <w:color w:val="000000" w:themeColor="text1"/>
                <w:szCs w:val="18"/>
                <w:highlight w:val="yellow"/>
              </w:rPr>
            </w:pPr>
            <w:r w:rsidRPr="00E9732B">
              <w:rPr>
                <w:rFonts w:cs="Arial"/>
                <w:color w:val="000000" w:themeColor="text1"/>
                <w:szCs w:val="18"/>
              </w:rPr>
              <w:t xml:space="preserve">Per </w:t>
            </w:r>
            <w:r w:rsidR="00A87D98" w:rsidRPr="00E9732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E9732B" w:rsidRDefault="00D33B80" w:rsidP="00D86DE2">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E9732B" w:rsidRDefault="00D33B80" w:rsidP="00D86DE2">
            <w:pPr>
              <w:pStyle w:val="TAL"/>
              <w:rPr>
                <w:rFonts w:cs="Arial"/>
                <w:color w:val="000000" w:themeColor="text1"/>
                <w:szCs w:val="18"/>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E9732B" w:rsidRDefault="00D33B80"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E9732B" w:rsidRDefault="00D33B80" w:rsidP="00D86DE2">
            <w:pPr>
              <w:pStyle w:val="TAL"/>
              <w:rPr>
                <w:rFonts w:cs="Arial"/>
                <w:color w:val="000000" w:themeColor="text1"/>
                <w:szCs w:val="18"/>
              </w:rPr>
            </w:pPr>
            <w:r w:rsidRPr="00E9732B">
              <w:rPr>
                <w:rFonts w:cs="Arial"/>
                <w:bCs/>
                <w:iCs/>
                <w:color w:val="000000" w:themeColor="text1"/>
                <w:szCs w:val="18"/>
                <w:lang w:val="en-US"/>
              </w:rPr>
              <w:t>Association between</w:t>
            </w:r>
            <w:r w:rsidRPr="00E9732B" w:rsidDel="00F80B52">
              <w:rPr>
                <w:rFonts w:cs="Arial"/>
                <w:bCs/>
                <w:iCs/>
                <w:color w:val="000000" w:themeColor="text1"/>
                <w:szCs w:val="18"/>
                <w:lang w:val="en-US"/>
              </w:rPr>
              <w:t xml:space="preserve"> </w:t>
            </w:r>
            <w:r w:rsidRPr="00E9732B">
              <w:rPr>
                <w:rFonts w:cs="Arial"/>
                <w:bCs/>
                <w:iCs/>
                <w:color w:val="000000" w:themeColor="text1"/>
                <w:szCs w:val="18"/>
                <w:lang w:val="en-US"/>
              </w:rPr>
              <w:t xml:space="preserve">CSI-RS and SRS for </w:t>
            </w:r>
            <w:proofErr w:type="spellStart"/>
            <w:r w:rsidRPr="00E9732B">
              <w:rPr>
                <w:rFonts w:cs="Arial"/>
                <w:bCs/>
                <w:iCs/>
                <w:color w:val="000000" w:themeColor="text1"/>
                <w:szCs w:val="18"/>
                <w:lang w:val="en-US"/>
              </w:rPr>
              <w:t>noncodebook</w:t>
            </w:r>
            <w:proofErr w:type="spellEnd"/>
            <w:r w:rsidRPr="00E9732B">
              <w:rPr>
                <w:rFonts w:cs="Arial"/>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E9732B">
              <w:rPr>
                <w:rFonts w:ascii="Arial" w:hAnsi="Arial" w:cs="Arial"/>
                <w:color w:val="000000" w:themeColor="text1"/>
                <w:sz w:val="18"/>
                <w:szCs w:val="18"/>
              </w:rPr>
              <w:t>STxMP</w:t>
            </w:r>
            <w:proofErr w:type="spellEnd"/>
            <w:r w:rsidRPr="00E9732B">
              <w:rPr>
                <w:rFonts w:ascii="Arial" w:hAnsi="Arial" w:cs="Arial"/>
                <w:color w:val="000000" w:themeColor="text1"/>
                <w:sz w:val="18"/>
                <w:szCs w:val="18"/>
              </w:rPr>
              <w:t xml:space="preserve"> SDM scheme for PUSCH</w:t>
            </w:r>
          </w:p>
          <w:p w14:paraId="5C30757D"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2. Maximum number of periodic SRS resources associated with first and second CSI-RS per BWP</w:t>
            </w:r>
          </w:p>
          <w:p w14:paraId="4A18271C"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3. Maximum number of aperiodic SRS resources associated with first and second CSI-RS per BWP</w:t>
            </w:r>
          </w:p>
          <w:p w14:paraId="1BA129D3"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E9732B" w:rsidRDefault="00D33B80" w:rsidP="00D86DE2">
            <w:pPr>
              <w:rPr>
                <w:rFonts w:ascii="Arial" w:hAnsi="Arial" w:cs="Arial"/>
                <w:color w:val="000000" w:themeColor="text1"/>
                <w:sz w:val="18"/>
                <w:szCs w:val="18"/>
                <w:highlight w:val="yellow"/>
              </w:rPr>
            </w:pPr>
            <w:r w:rsidRPr="00E9732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0A4F82FA" w:rsidR="00D33B80" w:rsidRPr="00E9732B" w:rsidRDefault="00D33B80" w:rsidP="00D86DE2">
            <w:pPr>
              <w:pStyle w:val="TAL"/>
              <w:rPr>
                <w:rFonts w:eastAsia="ＭＳ 明朝" w:cs="Arial"/>
                <w:color w:val="000000" w:themeColor="text1"/>
                <w:szCs w:val="18"/>
                <w:lang w:eastAsia="ja-JP"/>
              </w:rPr>
            </w:pPr>
            <w:del w:id="390" w:author="BENDLIN, RALF M" w:date="2024-02-27T02:58:00Z">
              <w:r w:rsidRPr="00E9732B" w:rsidDel="007D513B">
                <w:rPr>
                  <w:rFonts w:cs="Arial"/>
                  <w:color w:val="000000" w:themeColor="text1"/>
                  <w:szCs w:val="18"/>
                </w:rPr>
                <w:delText>[</w:delText>
              </w:r>
            </w:del>
            <w:r w:rsidRPr="00E9732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rPr>
              <w:t xml:space="preserve">Associated CSI-RS resources for non-codebook single-DCI based </w:t>
            </w:r>
            <w:proofErr w:type="spellStart"/>
            <w:r w:rsidRPr="00E9732B">
              <w:rPr>
                <w:rFonts w:cs="Arial"/>
                <w:color w:val="000000" w:themeColor="text1"/>
                <w:szCs w:val="18"/>
              </w:rPr>
              <w:t>STxMP</w:t>
            </w:r>
            <w:proofErr w:type="spellEnd"/>
            <w:r w:rsidRPr="00E9732B">
              <w:rPr>
                <w:rFonts w:cs="Arial"/>
                <w:color w:val="000000" w:themeColor="text1"/>
                <w:szCs w:val="18"/>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E9732B" w:rsidRDefault="00A87D98" w:rsidP="00D86DE2">
            <w:pPr>
              <w:pStyle w:val="TAL"/>
              <w:rPr>
                <w:rFonts w:cs="Arial"/>
                <w:color w:val="000000" w:themeColor="text1"/>
                <w:szCs w:val="18"/>
              </w:rPr>
            </w:pPr>
            <w:r w:rsidRPr="00E9732B">
              <w:rPr>
                <w:rFonts w:cs="Arial"/>
                <w:color w:val="000000" w:themeColor="text1"/>
                <w:szCs w:val="18"/>
              </w:rPr>
              <w:t xml:space="preserve">Component 2 candidate values: {1, </w:t>
            </w:r>
            <w:proofErr w:type="gramStart"/>
            <w:r w:rsidRPr="00E9732B">
              <w:rPr>
                <w:rFonts w:cs="Arial"/>
                <w:color w:val="000000" w:themeColor="text1"/>
                <w:szCs w:val="18"/>
              </w:rPr>
              <w:t>2,…</w:t>
            </w:r>
            <w:proofErr w:type="gramEnd"/>
            <w:r w:rsidRPr="00E9732B">
              <w:rPr>
                <w:rFonts w:cs="Arial"/>
                <w:color w:val="000000" w:themeColor="text1"/>
                <w:szCs w:val="18"/>
              </w:rPr>
              <w:t>,8}</w:t>
            </w:r>
          </w:p>
          <w:p w14:paraId="4686C392" w14:textId="77777777" w:rsidR="00A87D98" w:rsidRPr="00E9732B" w:rsidRDefault="00A87D98" w:rsidP="00D86DE2">
            <w:pPr>
              <w:pStyle w:val="TAL"/>
              <w:rPr>
                <w:rFonts w:cs="Arial"/>
                <w:color w:val="000000" w:themeColor="text1"/>
                <w:szCs w:val="18"/>
              </w:rPr>
            </w:pPr>
          </w:p>
          <w:p w14:paraId="3B099EB1" w14:textId="77777777" w:rsidR="00A87D98" w:rsidRPr="00E9732B" w:rsidRDefault="00A87D98" w:rsidP="00D86DE2">
            <w:pPr>
              <w:pStyle w:val="TAL"/>
              <w:rPr>
                <w:rFonts w:cs="Arial"/>
                <w:color w:val="000000" w:themeColor="text1"/>
                <w:szCs w:val="18"/>
              </w:rPr>
            </w:pPr>
            <w:r w:rsidRPr="00E9732B">
              <w:rPr>
                <w:rFonts w:cs="Arial"/>
                <w:color w:val="000000" w:themeColor="text1"/>
                <w:szCs w:val="18"/>
              </w:rPr>
              <w:t xml:space="preserve">Component 3 candidate values: {1, </w:t>
            </w:r>
            <w:proofErr w:type="gramStart"/>
            <w:r w:rsidRPr="00E9732B">
              <w:rPr>
                <w:rFonts w:cs="Arial"/>
                <w:color w:val="000000" w:themeColor="text1"/>
                <w:szCs w:val="18"/>
              </w:rPr>
              <w:t>2,…</w:t>
            </w:r>
            <w:proofErr w:type="gramEnd"/>
            <w:r w:rsidRPr="00E9732B">
              <w:rPr>
                <w:rFonts w:cs="Arial"/>
                <w:color w:val="000000" w:themeColor="text1"/>
                <w:szCs w:val="18"/>
              </w:rPr>
              <w:t>,8}</w:t>
            </w:r>
          </w:p>
          <w:p w14:paraId="7B19C04B" w14:textId="77777777" w:rsidR="00A87D98" w:rsidRPr="00E9732B" w:rsidRDefault="00A87D98" w:rsidP="00D86DE2">
            <w:pPr>
              <w:pStyle w:val="TAL"/>
              <w:rPr>
                <w:rFonts w:cs="Arial"/>
                <w:color w:val="000000" w:themeColor="text1"/>
                <w:szCs w:val="18"/>
              </w:rPr>
            </w:pPr>
          </w:p>
          <w:p w14:paraId="25F2EED7" w14:textId="77777777" w:rsidR="00A87D98" w:rsidRPr="00E9732B" w:rsidRDefault="00A87D98" w:rsidP="00D86DE2">
            <w:pPr>
              <w:pStyle w:val="TAL"/>
              <w:rPr>
                <w:rFonts w:cs="Arial"/>
                <w:color w:val="000000" w:themeColor="text1"/>
                <w:szCs w:val="18"/>
              </w:rPr>
            </w:pPr>
            <w:r w:rsidRPr="00E9732B">
              <w:rPr>
                <w:rFonts w:cs="Arial"/>
                <w:color w:val="000000" w:themeColor="text1"/>
                <w:szCs w:val="18"/>
              </w:rPr>
              <w:t xml:space="preserve">Component 4 candidate values: {0,1, </w:t>
            </w:r>
            <w:proofErr w:type="gramStart"/>
            <w:r w:rsidRPr="00E9732B">
              <w:rPr>
                <w:rFonts w:cs="Arial"/>
                <w:color w:val="000000" w:themeColor="text1"/>
                <w:szCs w:val="18"/>
              </w:rPr>
              <w:t>2,…</w:t>
            </w:r>
            <w:proofErr w:type="gramEnd"/>
            <w:r w:rsidRPr="00E9732B">
              <w:rPr>
                <w:rFonts w:cs="Arial"/>
                <w:color w:val="000000" w:themeColor="text1"/>
                <w:szCs w:val="18"/>
              </w:rPr>
              <w:t>,8}</w:t>
            </w:r>
          </w:p>
          <w:p w14:paraId="73C16FAA" w14:textId="77777777" w:rsidR="00A87D98" w:rsidRPr="00E9732B" w:rsidRDefault="00A87D98" w:rsidP="00D86DE2">
            <w:pPr>
              <w:pStyle w:val="TAL"/>
              <w:rPr>
                <w:rFonts w:cs="Arial"/>
                <w:color w:val="000000" w:themeColor="text1"/>
                <w:szCs w:val="18"/>
              </w:rPr>
            </w:pPr>
          </w:p>
          <w:p w14:paraId="5EE5CA7C" w14:textId="77777777" w:rsidR="00A87D98" w:rsidRPr="00E9732B" w:rsidRDefault="00A87D98" w:rsidP="00D86DE2">
            <w:pPr>
              <w:pStyle w:val="TAL"/>
              <w:rPr>
                <w:rFonts w:cs="Arial"/>
                <w:color w:val="000000" w:themeColor="text1"/>
                <w:szCs w:val="18"/>
              </w:rPr>
            </w:pPr>
            <w:r w:rsidRPr="00E9732B">
              <w:rPr>
                <w:rFonts w:cs="Arial"/>
                <w:color w:val="000000" w:themeColor="text1"/>
                <w:szCs w:val="18"/>
              </w:rPr>
              <w:t xml:space="preserve">Component 5 candidate values: {1, </w:t>
            </w:r>
            <w:proofErr w:type="gramStart"/>
            <w:r w:rsidRPr="00E9732B">
              <w:rPr>
                <w:rFonts w:cs="Arial"/>
                <w:color w:val="000000" w:themeColor="text1"/>
                <w:szCs w:val="18"/>
              </w:rPr>
              <w:t>2,…</w:t>
            </w:r>
            <w:proofErr w:type="gramEnd"/>
            <w:r w:rsidRPr="00E9732B">
              <w:rPr>
                <w:rFonts w:cs="Arial"/>
                <w:color w:val="000000" w:themeColor="text1"/>
                <w:szCs w:val="18"/>
              </w:rPr>
              <w:t>,16}</w:t>
            </w:r>
          </w:p>
          <w:p w14:paraId="3095EF4F" w14:textId="77777777" w:rsidR="00A87D98" w:rsidRPr="00E9732B" w:rsidRDefault="00A87D98" w:rsidP="00D86DE2">
            <w:pPr>
              <w:pStyle w:val="TAL"/>
              <w:rPr>
                <w:rFonts w:cs="Arial"/>
                <w:color w:val="000000" w:themeColor="text1"/>
                <w:szCs w:val="18"/>
              </w:rPr>
            </w:pPr>
          </w:p>
          <w:p w14:paraId="030A71A2" w14:textId="77777777" w:rsidR="00A87D98" w:rsidRPr="00E9732B" w:rsidRDefault="00A87D98" w:rsidP="00D86DE2">
            <w:pPr>
              <w:pStyle w:val="TAL"/>
              <w:rPr>
                <w:rFonts w:cs="Arial"/>
                <w:color w:val="000000" w:themeColor="text1"/>
                <w:szCs w:val="18"/>
              </w:rPr>
            </w:pPr>
            <w:r w:rsidRPr="00E9732B">
              <w:rPr>
                <w:rFonts w:cs="Arial"/>
                <w:color w:val="000000" w:themeColor="text1"/>
                <w:szCs w:val="18"/>
              </w:rPr>
              <w:t>Component 6 candidate values: {1,2}</w:t>
            </w:r>
          </w:p>
          <w:p w14:paraId="17BE6004"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Optional with capability signalling</w:t>
            </w:r>
          </w:p>
        </w:tc>
      </w:tr>
      <w:tr w:rsidR="00E9732B" w:rsidRPr="00E9732B"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7AA68C92"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77777777" w:rsidR="00D33B80" w:rsidRPr="00E9732B" w:rsidRDefault="00D33B80" w:rsidP="00D86DE2">
            <w:pPr>
              <w:pStyle w:val="TAH"/>
              <w:jc w:val="left"/>
              <w:rPr>
                <w:rFonts w:cs="Arial"/>
                <w:b w:val="0"/>
                <w:color w:val="000000" w:themeColor="text1"/>
                <w:szCs w:val="18"/>
              </w:rPr>
            </w:pPr>
            <w:r w:rsidRPr="00E9732B">
              <w:rPr>
                <w:rFonts w:cs="Arial"/>
                <w:b w:val="0"/>
                <w:color w:val="000000" w:themeColor="text1"/>
                <w:szCs w:val="18"/>
              </w:rPr>
              <w:t>Support of new DMRS port entry {0, 2, 3}</w:t>
            </w:r>
          </w:p>
          <w:p w14:paraId="47973EF4" w14:textId="77777777" w:rsidR="00D33B80" w:rsidRPr="00E9732B"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0F9A8020"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7D64539C"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Optional with capability signalling</w:t>
            </w:r>
          </w:p>
        </w:tc>
      </w:tr>
      <w:tr w:rsidR="00E9732B" w:rsidRPr="00E9732B"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E9732B" w:rsidRDefault="00D33B80" w:rsidP="00D86DE2">
            <w:pPr>
              <w:pStyle w:val="TAL"/>
              <w:rPr>
                <w:rFonts w:cs="Arial"/>
                <w:color w:val="000000" w:themeColor="text1"/>
                <w:szCs w:val="18"/>
              </w:rPr>
            </w:pPr>
            <w:r w:rsidRPr="00E9732B">
              <w:rPr>
                <w:rFonts w:cs="Arial"/>
                <w:bCs/>
                <w:iCs/>
                <w:color w:val="000000" w:themeColor="text1"/>
                <w:szCs w:val="18"/>
                <w:lang w:val="en-US"/>
              </w:rPr>
              <w:t xml:space="preserve">Single-DCI based </w:t>
            </w:r>
            <w:r w:rsidRPr="00E9732B">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E9732B" w:rsidRDefault="00D33B80" w:rsidP="00D86DE2">
            <w:pPr>
              <w:rPr>
                <w:rFonts w:ascii="Arial" w:hAnsi="Arial" w:cs="Arial"/>
                <w:bCs/>
                <w:iCs/>
                <w:color w:val="000000" w:themeColor="text1"/>
                <w:sz w:val="18"/>
                <w:szCs w:val="18"/>
                <w:lang w:val="en-US"/>
              </w:rPr>
            </w:pPr>
            <w:r w:rsidRPr="00E9732B">
              <w:rPr>
                <w:rFonts w:ascii="Arial" w:hAnsi="Arial" w:cs="Arial"/>
                <w:bCs/>
                <w:iCs/>
                <w:color w:val="000000" w:themeColor="text1"/>
                <w:sz w:val="18"/>
                <w:szCs w:val="18"/>
                <w:lang w:val="en-US"/>
              </w:rPr>
              <w:t xml:space="preserve">2.Dynamic switching by DCI 0_1/0_2 between single-DCI </w:t>
            </w:r>
            <w:proofErr w:type="spellStart"/>
            <w:r w:rsidRPr="00E9732B">
              <w:rPr>
                <w:rFonts w:ascii="Arial" w:hAnsi="Arial" w:cs="Arial"/>
                <w:bCs/>
                <w:iCs/>
                <w:color w:val="000000" w:themeColor="text1"/>
                <w:sz w:val="18"/>
                <w:szCs w:val="18"/>
                <w:lang w:val="en-US"/>
              </w:rPr>
              <w:t>STxMP</w:t>
            </w:r>
            <w:proofErr w:type="spellEnd"/>
            <w:r w:rsidRPr="00E9732B">
              <w:rPr>
                <w:rFonts w:ascii="Arial" w:hAnsi="Arial" w:cs="Arial"/>
                <w:bCs/>
                <w:iCs/>
                <w:color w:val="000000" w:themeColor="text1"/>
                <w:sz w:val="18"/>
                <w:szCs w:val="18"/>
                <w:lang w:val="en-US"/>
              </w:rPr>
              <w:t xml:space="preserve"> SFN and </w:t>
            </w:r>
            <w:proofErr w:type="spellStart"/>
            <w:r w:rsidRPr="00E9732B">
              <w:rPr>
                <w:rFonts w:ascii="Arial" w:hAnsi="Arial" w:cs="Arial"/>
                <w:bCs/>
                <w:iCs/>
                <w:color w:val="000000" w:themeColor="text1"/>
                <w:sz w:val="18"/>
                <w:szCs w:val="18"/>
                <w:lang w:val="en-US"/>
              </w:rPr>
              <w:t>sTRP</w:t>
            </w:r>
            <w:proofErr w:type="spellEnd"/>
          </w:p>
          <w:p w14:paraId="08879626" w14:textId="77777777"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3. 1 PTRS port for single-DCI based STx2P SFN scheme for PUSCH—codebook</w:t>
            </w:r>
          </w:p>
          <w:p w14:paraId="5497F6C3" w14:textId="77777777"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4. Support of two SRS resource sets with usage set to 'codebook'</w:t>
            </w:r>
          </w:p>
          <w:p w14:paraId="64E27134" w14:textId="1D1E0740"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 xml:space="preserve">5. </w:t>
            </w:r>
            <w:r w:rsidR="00FA2BC1" w:rsidRPr="00E9732B">
              <w:rPr>
                <w:rFonts w:ascii="Arial" w:hAnsi="Arial" w:cs="Arial"/>
                <w:color w:val="000000" w:themeColor="text1"/>
                <w:sz w:val="18"/>
                <w:szCs w:val="18"/>
                <w:lang w:val="en-US"/>
              </w:rPr>
              <w:t xml:space="preserve">Maximum </w:t>
            </w:r>
            <w:r w:rsidRPr="00E9732B">
              <w:rPr>
                <w:rFonts w:ascii="Arial" w:hAnsi="Arial" w:cs="Arial"/>
                <w:color w:val="000000" w:themeColor="text1"/>
                <w:sz w:val="18"/>
                <w:szCs w:val="18"/>
                <w:lang w:val="en-US"/>
              </w:rPr>
              <w:t>number of SRS resources in one SRS resource set</w:t>
            </w:r>
          </w:p>
          <w:p w14:paraId="5E1DB3FA" w14:textId="2408D8CD"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 xml:space="preserve">6. </w:t>
            </w:r>
            <w:r w:rsidR="00FA2BC1" w:rsidRPr="00E9732B">
              <w:rPr>
                <w:rFonts w:ascii="Arial" w:hAnsi="Arial" w:cs="Arial"/>
                <w:color w:val="000000" w:themeColor="text1"/>
                <w:sz w:val="18"/>
                <w:szCs w:val="18"/>
                <w:lang w:val="en-US"/>
              </w:rPr>
              <w:t xml:space="preserve">Maximum </w:t>
            </w:r>
            <w:r w:rsidRPr="00E9732B">
              <w:rPr>
                <w:rFonts w:ascii="Arial" w:hAnsi="Arial" w:cs="Arial"/>
                <w:color w:val="000000" w:themeColor="text1"/>
                <w:sz w:val="18"/>
                <w:szCs w:val="18"/>
                <w:lang w:val="en-US"/>
              </w:rPr>
              <w:t>number of MIMO layers of each SRS resource set for CB PUSCH with SFN scheme</w:t>
            </w:r>
          </w:p>
          <w:p w14:paraId="348E60BA" w14:textId="679BA36E"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9. Max number of </w:t>
            </w:r>
            <w:r w:rsidR="00FA2BC1" w:rsidRPr="00E9732B">
              <w:rPr>
                <w:rFonts w:ascii="Arial" w:hAnsi="Arial" w:cs="Arial"/>
                <w:color w:val="000000" w:themeColor="text1"/>
                <w:sz w:val="18"/>
                <w:szCs w:val="18"/>
              </w:rPr>
              <w:t xml:space="preserve">NZP </w:t>
            </w:r>
            <w:r w:rsidRPr="00E9732B">
              <w:rPr>
                <w:rFonts w:ascii="Arial" w:hAnsi="Arial" w:cs="Arial"/>
                <w:color w:val="000000" w:themeColor="text1"/>
                <w:sz w:val="18"/>
                <w:szCs w:val="18"/>
              </w:rPr>
              <w:t xml:space="preserve">PUSCH ports associated with </w:t>
            </w:r>
            <w:r w:rsidR="00FA2BC1" w:rsidRPr="00E9732B">
              <w:rPr>
                <w:rFonts w:ascii="Arial" w:hAnsi="Arial" w:cs="Arial"/>
                <w:color w:val="000000" w:themeColor="text1"/>
                <w:sz w:val="18"/>
                <w:szCs w:val="18"/>
              </w:rPr>
              <w:t xml:space="preserve">one </w:t>
            </w:r>
            <w:r w:rsidRPr="00E9732B">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E9732B" w:rsidRDefault="00D33B80"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 xml:space="preserve">Single-DCI based </w:t>
            </w:r>
            <w:r w:rsidRPr="00E9732B">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FS</w:t>
            </w:r>
            <w:r w:rsidR="00FA2BC1" w:rsidRPr="00E9732B">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E9732B" w:rsidRDefault="00FA2BC1" w:rsidP="00D86DE2">
            <w:pPr>
              <w:pStyle w:val="TAL"/>
              <w:rPr>
                <w:rFonts w:cs="Arial"/>
                <w:color w:val="000000" w:themeColor="text1"/>
                <w:szCs w:val="18"/>
              </w:rPr>
            </w:pPr>
            <w:r w:rsidRPr="00E9732B">
              <w:rPr>
                <w:rFonts w:cs="Arial"/>
                <w:color w:val="000000" w:themeColor="text1"/>
                <w:szCs w:val="18"/>
              </w:rPr>
              <w:t>Component 5 candidate values: {1, 2 ,4}</w:t>
            </w:r>
          </w:p>
          <w:p w14:paraId="56DDE949" w14:textId="77777777" w:rsidR="00FA2BC1" w:rsidRPr="00E9732B" w:rsidRDefault="00FA2BC1" w:rsidP="00D86DE2">
            <w:pPr>
              <w:pStyle w:val="TAL"/>
              <w:rPr>
                <w:rFonts w:cs="Arial"/>
                <w:color w:val="000000" w:themeColor="text1"/>
                <w:szCs w:val="18"/>
              </w:rPr>
            </w:pPr>
          </w:p>
          <w:p w14:paraId="1A4B7A27" w14:textId="77777777" w:rsidR="00FA2BC1" w:rsidRPr="00E9732B" w:rsidRDefault="00FA2BC1" w:rsidP="00D86DE2">
            <w:pPr>
              <w:pStyle w:val="TAL"/>
              <w:rPr>
                <w:rFonts w:cs="Arial"/>
                <w:color w:val="000000" w:themeColor="text1"/>
                <w:szCs w:val="18"/>
              </w:rPr>
            </w:pPr>
            <w:r w:rsidRPr="00E9732B">
              <w:rPr>
                <w:rFonts w:cs="Arial"/>
                <w:color w:val="000000" w:themeColor="text1"/>
                <w:szCs w:val="18"/>
              </w:rPr>
              <w:t>Component 6 candidate values: {1, 2}</w:t>
            </w:r>
          </w:p>
          <w:p w14:paraId="5C99F279" w14:textId="77777777" w:rsidR="00FA2BC1" w:rsidRPr="00E9732B" w:rsidRDefault="00FA2BC1" w:rsidP="00D86DE2">
            <w:pPr>
              <w:pStyle w:val="TAL"/>
              <w:rPr>
                <w:rFonts w:cs="Arial"/>
                <w:color w:val="000000" w:themeColor="text1"/>
                <w:szCs w:val="18"/>
              </w:rPr>
            </w:pPr>
          </w:p>
          <w:p w14:paraId="18F7F0AA" w14:textId="77777777" w:rsidR="00FA2BC1" w:rsidRPr="00E9732B" w:rsidRDefault="00FA2BC1" w:rsidP="00D86DE2">
            <w:pPr>
              <w:pStyle w:val="TAL"/>
              <w:rPr>
                <w:rFonts w:cs="Arial"/>
                <w:color w:val="000000" w:themeColor="text1"/>
                <w:szCs w:val="18"/>
              </w:rPr>
            </w:pPr>
            <w:r w:rsidRPr="00E9732B">
              <w:rPr>
                <w:rFonts w:cs="Arial"/>
                <w:color w:val="000000" w:themeColor="text1"/>
                <w:szCs w:val="18"/>
              </w:rPr>
              <w:t>Component 7 candidate values: {1, 2, 4}</w:t>
            </w:r>
          </w:p>
          <w:p w14:paraId="7AD86207" w14:textId="77777777" w:rsidR="00FA2BC1" w:rsidRPr="00E9732B" w:rsidRDefault="00FA2BC1" w:rsidP="00D86DE2">
            <w:pPr>
              <w:pStyle w:val="TAL"/>
              <w:rPr>
                <w:rFonts w:cs="Arial"/>
                <w:color w:val="000000" w:themeColor="text1"/>
                <w:szCs w:val="18"/>
              </w:rPr>
            </w:pPr>
          </w:p>
          <w:p w14:paraId="5A359031" w14:textId="77777777" w:rsidR="00FA2BC1" w:rsidRPr="00E9732B" w:rsidRDefault="00FA2BC1" w:rsidP="00D86DE2">
            <w:pPr>
              <w:pStyle w:val="TAL"/>
              <w:rPr>
                <w:rFonts w:cs="Arial"/>
                <w:color w:val="000000" w:themeColor="text1"/>
                <w:szCs w:val="18"/>
              </w:rPr>
            </w:pPr>
            <w:r w:rsidRPr="00E9732B">
              <w:rPr>
                <w:rFonts w:cs="Arial"/>
                <w:color w:val="000000" w:themeColor="text1"/>
                <w:szCs w:val="18"/>
              </w:rPr>
              <w:t>Component 9 candidate values: {1, 2, 4}</w:t>
            </w:r>
          </w:p>
          <w:p w14:paraId="53E985FC" w14:textId="77777777" w:rsidR="00FA2BC1" w:rsidRPr="00E9732B" w:rsidRDefault="00FA2BC1" w:rsidP="00D86DE2">
            <w:pPr>
              <w:pStyle w:val="TAL"/>
              <w:rPr>
                <w:rFonts w:cs="Arial"/>
                <w:color w:val="000000" w:themeColor="text1"/>
                <w:szCs w:val="18"/>
              </w:rPr>
            </w:pPr>
          </w:p>
          <w:p w14:paraId="40C5FAC0" w14:textId="77777777" w:rsidR="00FA2BC1" w:rsidRPr="00E9732B" w:rsidRDefault="00FA2BC1" w:rsidP="00D86DE2">
            <w:pPr>
              <w:pStyle w:val="TAL"/>
              <w:rPr>
                <w:rFonts w:cs="Arial"/>
                <w:color w:val="000000" w:themeColor="text1"/>
                <w:szCs w:val="18"/>
              </w:rPr>
            </w:pPr>
            <w:r w:rsidRPr="00E9732B">
              <w:rPr>
                <w:rFonts w:cs="Arial"/>
                <w:color w:val="000000" w:themeColor="text1"/>
                <w:szCs w:val="18"/>
              </w:rPr>
              <w:t>Note: For component 9, if a row of the TPMI consists of all 0’s, the corresponding PUSCH port is not counted</w:t>
            </w:r>
          </w:p>
          <w:p w14:paraId="0631684D" w14:textId="77777777" w:rsidR="00FA2BC1" w:rsidRPr="00E9732B" w:rsidRDefault="00FA2BC1" w:rsidP="00D86DE2">
            <w:pPr>
              <w:pStyle w:val="TAL"/>
              <w:rPr>
                <w:rFonts w:cs="Arial"/>
                <w:color w:val="000000" w:themeColor="text1"/>
                <w:szCs w:val="18"/>
              </w:rPr>
            </w:pPr>
          </w:p>
          <w:p w14:paraId="474BCBAA" w14:textId="307B0F91" w:rsidR="00D33B80" w:rsidRPr="00E9732B" w:rsidRDefault="00FA2BC1" w:rsidP="00D86DE2">
            <w:pPr>
              <w:pStyle w:val="TAL"/>
              <w:rPr>
                <w:rFonts w:cs="Arial"/>
                <w:color w:val="000000" w:themeColor="text1"/>
                <w:szCs w:val="18"/>
              </w:rPr>
            </w:pPr>
            <w:r w:rsidRPr="00E9732B">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E9732B" w:rsidRDefault="00D33B80" w:rsidP="00D86DE2">
            <w:pPr>
              <w:pStyle w:val="TAL"/>
              <w:rPr>
                <w:rFonts w:cs="Arial"/>
                <w:bCs/>
                <w:iCs/>
                <w:color w:val="000000" w:themeColor="text1"/>
                <w:szCs w:val="18"/>
                <w:lang w:val="en-US"/>
              </w:rPr>
            </w:pPr>
            <w:r w:rsidRPr="00E9732B">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E9732B" w:rsidRDefault="00D33B80" w:rsidP="00D86DE2">
            <w:pPr>
              <w:rPr>
                <w:rFonts w:ascii="Arial" w:hAnsi="Arial" w:cs="Arial"/>
                <w:bCs/>
                <w:iCs/>
                <w:color w:val="000000" w:themeColor="text1"/>
                <w:sz w:val="18"/>
                <w:szCs w:val="18"/>
                <w:highlight w:val="yellow"/>
                <w:lang w:val="en-US"/>
              </w:rPr>
            </w:pPr>
            <w:r w:rsidRPr="00E9732B">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E9732B" w:rsidRDefault="00D33B80"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 xml:space="preserve">Per </w:t>
            </w:r>
            <w:r w:rsidR="00C15B1F" w:rsidRPr="00E9732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E9732B" w:rsidRDefault="00D33B80" w:rsidP="00D86DE2">
            <w:pPr>
              <w:pStyle w:val="TAL"/>
              <w:rPr>
                <w:rFonts w:cs="Arial"/>
                <w:color w:val="000000" w:themeColor="text1"/>
                <w:szCs w:val="18"/>
              </w:rPr>
            </w:pPr>
            <w:r w:rsidRPr="00E9732B">
              <w:rPr>
                <w:rFonts w:cs="Arial"/>
                <w:bCs/>
                <w:iCs/>
                <w:color w:val="000000" w:themeColor="text1"/>
                <w:szCs w:val="18"/>
                <w:lang w:val="en-US"/>
              </w:rPr>
              <w:t xml:space="preserve">Single-DCI based </w:t>
            </w:r>
            <w:r w:rsidRPr="00E9732B">
              <w:rPr>
                <w:rFonts w:eastAsia="SimSun" w:cs="Arial"/>
                <w:color w:val="000000" w:themeColor="text1"/>
                <w:szCs w:val="18"/>
                <w:lang w:eastAsia="zh-CN"/>
              </w:rPr>
              <w:t>STx2P SFN scheme for PUSCH—</w:t>
            </w:r>
            <w:proofErr w:type="spellStart"/>
            <w:r w:rsidRPr="00E9732B">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E9732B" w:rsidRDefault="00D33B80" w:rsidP="00D86DE2">
            <w:pPr>
              <w:rPr>
                <w:rFonts w:ascii="Arial" w:hAnsi="Arial" w:cs="Arial"/>
                <w:bCs/>
                <w:iCs/>
                <w:color w:val="000000" w:themeColor="text1"/>
                <w:sz w:val="18"/>
                <w:szCs w:val="18"/>
                <w:lang w:val="en-US"/>
              </w:rPr>
            </w:pPr>
            <w:r w:rsidRPr="00E9732B">
              <w:rPr>
                <w:rFonts w:ascii="Arial" w:hAnsi="Arial" w:cs="Arial"/>
                <w:bCs/>
                <w:iCs/>
                <w:color w:val="000000" w:themeColor="text1"/>
                <w:sz w:val="18"/>
                <w:szCs w:val="18"/>
                <w:lang w:val="en-US"/>
              </w:rPr>
              <w:t xml:space="preserve">2.Dynamic switching by DCI 0_1/0_2 between single-DCI </w:t>
            </w:r>
            <w:proofErr w:type="spellStart"/>
            <w:r w:rsidRPr="00E9732B">
              <w:rPr>
                <w:rFonts w:ascii="Arial" w:hAnsi="Arial" w:cs="Arial"/>
                <w:bCs/>
                <w:iCs/>
                <w:color w:val="000000" w:themeColor="text1"/>
                <w:sz w:val="18"/>
                <w:szCs w:val="18"/>
                <w:lang w:val="en-US"/>
              </w:rPr>
              <w:t>STxMP</w:t>
            </w:r>
            <w:proofErr w:type="spellEnd"/>
            <w:r w:rsidRPr="00E9732B">
              <w:rPr>
                <w:rFonts w:ascii="Arial" w:hAnsi="Arial" w:cs="Arial"/>
                <w:bCs/>
                <w:iCs/>
                <w:color w:val="000000" w:themeColor="text1"/>
                <w:sz w:val="18"/>
                <w:szCs w:val="18"/>
                <w:lang w:val="en-US"/>
              </w:rPr>
              <w:t xml:space="preserve"> SFN and </w:t>
            </w:r>
            <w:proofErr w:type="spellStart"/>
            <w:r w:rsidRPr="00E9732B">
              <w:rPr>
                <w:rFonts w:ascii="Arial" w:hAnsi="Arial" w:cs="Arial"/>
                <w:bCs/>
                <w:iCs/>
                <w:color w:val="000000" w:themeColor="text1"/>
                <w:sz w:val="18"/>
                <w:szCs w:val="18"/>
                <w:lang w:val="en-US"/>
              </w:rPr>
              <w:t>sTRP</w:t>
            </w:r>
            <w:proofErr w:type="spellEnd"/>
          </w:p>
          <w:p w14:paraId="2440DDC0" w14:textId="77777777"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3. 1 PTRS port for single-DCI based STx2P SFN scheme for PUSCH—</w:t>
            </w:r>
            <w:proofErr w:type="spellStart"/>
            <w:r w:rsidRPr="00E9732B">
              <w:rPr>
                <w:rFonts w:ascii="Arial" w:hAnsi="Arial" w:cs="Arial"/>
                <w:color w:val="000000" w:themeColor="text1"/>
                <w:sz w:val="18"/>
                <w:szCs w:val="18"/>
                <w:lang w:val="en-US"/>
              </w:rPr>
              <w:t>noncodebook</w:t>
            </w:r>
            <w:proofErr w:type="spellEnd"/>
          </w:p>
          <w:p w14:paraId="6787DF98" w14:textId="77777777"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4. Support of two SRS resource sets with usage set to '</w:t>
            </w:r>
            <w:proofErr w:type="spellStart"/>
            <w:r w:rsidRPr="00E9732B">
              <w:rPr>
                <w:rFonts w:ascii="Arial" w:hAnsi="Arial" w:cs="Arial"/>
                <w:color w:val="000000" w:themeColor="text1"/>
                <w:sz w:val="18"/>
                <w:szCs w:val="18"/>
                <w:lang w:val="en-US"/>
              </w:rPr>
              <w:t>noncodebook</w:t>
            </w:r>
            <w:proofErr w:type="spellEnd"/>
            <w:r w:rsidRPr="00E9732B">
              <w:rPr>
                <w:rFonts w:ascii="Arial" w:hAnsi="Arial" w:cs="Arial"/>
                <w:color w:val="000000" w:themeColor="text1"/>
                <w:sz w:val="18"/>
                <w:szCs w:val="18"/>
                <w:lang w:val="en-US"/>
              </w:rPr>
              <w:t>'</w:t>
            </w:r>
          </w:p>
          <w:p w14:paraId="6299CA0B" w14:textId="3FD93059"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 xml:space="preserve">5. </w:t>
            </w:r>
            <w:r w:rsidR="00EA3B39" w:rsidRPr="00E9732B">
              <w:rPr>
                <w:rFonts w:ascii="Arial" w:hAnsi="Arial" w:cs="Arial"/>
                <w:color w:val="000000" w:themeColor="text1"/>
                <w:sz w:val="18"/>
                <w:szCs w:val="18"/>
                <w:lang w:val="en-US"/>
              </w:rPr>
              <w:t xml:space="preserve">Maximum </w:t>
            </w:r>
            <w:r w:rsidRPr="00E9732B">
              <w:rPr>
                <w:rFonts w:ascii="Arial" w:hAnsi="Arial" w:cs="Arial"/>
                <w:color w:val="000000" w:themeColor="text1"/>
                <w:sz w:val="18"/>
                <w:szCs w:val="18"/>
                <w:lang w:val="en-US"/>
              </w:rPr>
              <w:t>number of SRS resources in one SRS resource set</w:t>
            </w:r>
          </w:p>
          <w:p w14:paraId="40E9038E" w14:textId="0A20A412" w:rsidR="00D33B80" w:rsidRPr="00E9732B" w:rsidRDefault="00D33B80" w:rsidP="00D86DE2">
            <w:pPr>
              <w:pStyle w:val="maintext"/>
              <w:ind w:firstLineChars="0" w:firstLine="0"/>
              <w:jc w:val="left"/>
              <w:rPr>
                <w:rFonts w:ascii="Arial" w:hAnsi="Arial" w:cs="Arial"/>
                <w:color w:val="000000" w:themeColor="text1"/>
                <w:sz w:val="18"/>
                <w:szCs w:val="18"/>
                <w:lang w:val="en-US"/>
              </w:rPr>
            </w:pPr>
            <w:r w:rsidRPr="00E9732B">
              <w:rPr>
                <w:rFonts w:ascii="Arial" w:hAnsi="Arial" w:cs="Arial"/>
                <w:color w:val="000000" w:themeColor="text1"/>
                <w:sz w:val="18"/>
                <w:szCs w:val="18"/>
                <w:lang w:val="en-US"/>
              </w:rPr>
              <w:t xml:space="preserve">6. </w:t>
            </w:r>
            <w:r w:rsidR="00EA3B39" w:rsidRPr="00E9732B">
              <w:rPr>
                <w:rFonts w:ascii="Arial" w:hAnsi="Arial" w:cs="Arial"/>
                <w:color w:val="000000" w:themeColor="text1"/>
                <w:sz w:val="18"/>
                <w:szCs w:val="18"/>
                <w:lang w:val="en-US"/>
              </w:rPr>
              <w:t>Maximum</w:t>
            </w:r>
            <w:r w:rsidRPr="00E9732B">
              <w:rPr>
                <w:rFonts w:ascii="Arial" w:hAnsi="Arial" w:cs="Arial"/>
                <w:color w:val="000000" w:themeColor="text1"/>
                <w:sz w:val="18"/>
                <w:szCs w:val="18"/>
                <w:lang w:val="en-US"/>
              </w:rPr>
              <w:t xml:space="preserve"> number of MIMO layers of each SRS resource set for NCB PUSCH with SFN scheme</w:t>
            </w:r>
          </w:p>
          <w:p w14:paraId="608A63C4" w14:textId="45B70701"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E9732B" w:rsidRDefault="0011748C" w:rsidP="00D86DE2">
            <w:pPr>
              <w:pStyle w:val="TAL"/>
              <w:rPr>
                <w:rFonts w:eastAsia="ＭＳ 明朝" w:cs="Arial"/>
                <w:color w:val="000000" w:themeColor="text1"/>
                <w:szCs w:val="18"/>
                <w:lang w:eastAsia="ja-JP"/>
              </w:rPr>
            </w:pPr>
            <w:r w:rsidRPr="00E9732B">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E9732B" w:rsidRDefault="00D33B80"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 xml:space="preserve">Single-DCI based </w:t>
            </w:r>
            <w:r w:rsidRPr="00E9732B">
              <w:rPr>
                <w:rFonts w:cs="Arial"/>
                <w:color w:val="000000" w:themeColor="text1"/>
                <w:szCs w:val="18"/>
                <w:lang w:val="en-US"/>
              </w:rPr>
              <w:t>STx2P SFN scheme for PUSCH—</w:t>
            </w:r>
            <w:proofErr w:type="spellStart"/>
            <w:r w:rsidRPr="00E9732B">
              <w:rPr>
                <w:rFonts w:cs="Arial"/>
                <w:color w:val="000000" w:themeColor="text1"/>
                <w:szCs w:val="18"/>
                <w:lang w:val="en-US"/>
              </w:rPr>
              <w:t>noncodebook</w:t>
            </w:r>
            <w:proofErr w:type="spellEnd"/>
            <w:r w:rsidRPr="00E9732B">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FS</w:t>
            </w:r>
            <w:r w:rsidR="0011748C" w:rsidRPr="00E9732B">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E9732B" w:rsidRDefault="00EA3B39" w:rsidP="00D86DE2">
            <w:pPr>
              <w:pStyle w:val="TAL"/>
              <w:rPr>
                <w:rFonts w:cs="Arial"/>
                <w:color w:val="000000" w:themeColor="text1"/>
                <w:szCs w:val="18"/>
              </w:rPr>
            </w:pPr>
            <w:r w:rsidRPr="00E9732B">
              <w:rPr>
                <w:rFonts w:cs="Arial"/>
                <w:color w:val="000000" w:themeColor="text1"/>
                <w:szCs w:val="18"/>
              </w:rPr>
              <w:t>Component 5 candidate values: {1, 2 ,3, 4}</w:t>
            </w:r>
          </w:p>
          <w:p w14:paraId="0AA0C90F" w14:textId="77777777" w:rsidR="00EA3B39" w:rsidRPr="00E9732B" w:rsidRDefault="00EA3B39" w:rsidP="00D86DE2">
            <w:pPr>
              <w:pStyle w:val="TAL"/>
              <w:rPr>
                <w:rFonts w:cs="Arial"/>
                <w:color w:val="000000" w:themeColor="text1"/>
                <w:szCs w:val="18"/>
              </w:rPr>
            </w:pPr>
          </w:p>
          <w:p w14:paraId="554DF7D9" w14:textId="77777777" w:rsidR="00EA3B39" w:rsidRPr="00E9732B" w:rsidRDefault="00EA3B39" w:rsidP="00D86DE2">
            <w:pPr>
              <w:pStyle w:val="TAL"/>
              <w:rPr>
                <w:rFonts w:cs="Arial"/>
                <w:color w:val="000000" w:themeColor="text1"/>
                <w:szCs w:val="18"/>
              </w:rPr>
            </w:pPr>
            <w:r w:rsidRPr="00E9732B">
              <w:rPr>
                <w:rFonts w:cs="Arial"/>
                <w:color w:val="000000" w:themeColor="text1"/>
                <w:szCs w:val="18"/>
              </w:rPr>
              <w:t>Component 6 candidate values: {1, 2}</w:t>
            </w:r>
          </w:p>
          <w:p w14:paraId="2B2A30E7" w14:textId="77777777" w:rsidR="00EA3B39" w:rsidRPr="00E9732B" w:rsidRDefault="00EA3B39" w:rsidP="00D86DE2">
            <w:pPr>
              <w:pStyle w:val="TAL"/>
              <w:rPr>
                <w:rFonts w:cs="Arial"/>
                <w:color w:val="000000" w:themeColor="text1"/>
                <w:szCs w:val="18"/>
              </w:rPr>
            </w:pPr>
          </w:p>
          <w:p w14:paraId="1ABD7CF4" w14:textId="0CA2C512" w:rsidR="00D33B80" w:rsidRPr="00E9732B" w:rsidRDefault="00EA3B39" w:rsidP="00D86DE2">
            <w:pPr>
              <w:pStyle w:val="TAL"/>
              <w:rPr>
                <w:rFonts w:cs="Arial"/>
                <w:color w:val="000000" w:themeColor="text1"/>
                <w:szCs w:val="18"/>
              </w:rPr>
            </w:pPr>
            <w:r w:rsidRPr="00E9732B">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E9732B" w:rsidRDefault="00D33B80" w:rsidP="00D86DE2">
            <w:pPr>
              <w:pStyle w:val="TAL"/>
              <w:rPr>
                <w:rFonts w:cs="Arial"/>
                <w:bCs/>
                <w:iCs/>
                <w:color w:val="000000" w:themeColor="text1"/>
                <w:szCs w:val="18"/>
                <w:lang w:val="en-US"/>
              </w:rPr>
            </w:pPr>
            <w:r w:rsidRPr="00E9732B">
              <w:rPr>
                <w:rFonts w:cs="Arial"/>
                <w:bCs/>
                <w:iCs/>
                <w:color w:val="000000" w:themeColor="text1"/>
                <w:szCs w:val="18"/>
                <w:lang w:val="en-US"/>
              </w:rPr>
              <w:t>2 PTRS ports for single-DCI based STx2P SFN scheme for PUSCH—</w:t>
            </w:r>
            <w:proofErr w:type="spellStart"/>
            <w:r w:rsidRPr="00E9732B">
              <w:rPr>
                <w:rFonts w:cs="Arial"/>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E9732B" w:rsidRDefault="00D33B80" w:rsidP="00D86DE2">
            <w:pPr>
              <w:rPr>
                <w:rFonts w:ascii="Arial" w:hAnsi="Arial" w:cs="Arial"/>
                <w:bCs/>
                <w:iCs/>
                <w:color w:val="000000" w:themeColor="text1"/>
                <w:sz w:val="18"/>
                <w:szCs w:val="18"/>
                <w:highlight w:val="yellow"/>
                <w:lang w:val="en-US"/>
              </w:rPr>
            </w:pPr>
            <w:r w:rsidRPr="00E9732B">
              <w:rPr>
                <w:rFonts w:ascii="Arial" w:hAnsi="Arial" w:cs="Arial"/>
                <w:bCs/>
                <w:iCs/>
                <w:color w:val="000000" w:themeColor="text1"/>
                <w:sz w:val="18"/>
                <w:szCs w:val="18"/>
                <w:lang w:val="en-US"/>
              </w:rPr>
              <w:t>Support of 2 PTRS ports for single-DCI based STx2P SFN scheme for PUSCH—</w:t>
            </w:r>
            <w:proofErr w:type="spellStart"/>
            <w:r w:rsidRPr="00E9732B">
              <w:rPr>
                <w:rFonts w:ascii="Arial" w:hAnsi="Arial" w:cs="Arial"/>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E9732B" w:rsidRDefault="00D33B80"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2 PTRS ports for single-DCI based STx2P SFN scheme for PUSCH—</w:t>
            </w:r>
            <w:proofErr w:type="spellStart"/>
            <w:r w:rsidRPr="00E9732B">
              <w:rPr>
                <w:rFonts w:cs="Arial"/>
                <w:bCs/>
                <w:iCs/>
                <w:color w:val="000000" w:themeColor="text1"/>
                <w:szCs w:val="18"/>
                <w:lang w:val="en-US"/>
              </w:rPr>
              <w:t>noncodebook</w:t>
            </w:r>
            <w:proofErr w:type="spellEnd"/>
            <w:r w:rsidRPr="00E9732B">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 xml:space="preserve">Per </w:t>
            </w:r>
            <w:r w:rsidR="00C15B1F" w:rsidRPr="00E9732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E9732B" w:rsidRDefault="00D33B80" w:rsidP="00D86DE2">
            <w:pPr>
              <w:pStyle w:val="TAL"/>
              <w:rPr>
                <w:rFonts w:cs="Arial"/>
                <w:color w:val="000000" w:themeColor="text1"/>
                <w:szCs w:val="18"/>
              </w:rPr>
            </w:pPr>
            <w:r w:rsidRPr="00E9732B">
              <w:rPr>
                <w:rFonts w:cs="Arial"/>
                <w:bCs/>
                <w:iCs/>
                <w:color w:val="000000" w:themeColor="text1"/>
                <w:szCs w:val="18"/>
              </w:rPr>
              <w:t>Association between</w:t>
            </w:r>
            <w:r w:rsidRPr="00E9732B" w:rsidDel="007523F4">
              <w:rPr>
                <w:rFonts w:cs="Arial"/>
                <w:bCs/>
                <w:iCs/>
                <w:color w:val="000000" w:themeColor="text1"/>
                <w:szCs w:val="18"/>
                <w:lang w:val="en-US"/>
              </w:rPr>
              <w:t xml:space="preserve"> </w:t>
            </w:r>
            <w:r w:rsidRPr="00E9732B">
              <w:rPr>
                <w:rFonts w:cs="Arial"/>
                <w:bCs/>
                <w:iCs/>
                <w:color w:val="000000" w:themeColor="text1"/>
                <w:szCs w:val="18"/>
                <w:lang w:val="en-US"/>
              </w:rPr>
              <w:t xml:space="preserve">CSI-RS and SRS for </w:t>
            </w:r>
            <w:proofErr w:type="spellStart"/>
            <w:proofErr w:type="gramStart"/>
            <w:r w:rsidRPr="00E9732B">
              <w:rPr>
                <w:rFonts w:cs="Arial"/>
                <w:bCs/>
                <w:iCs/>
                <w:color w:val="000000" w:themeColor="text1"/>
                <w:szCs w:val="18"/>
                <w:lang w:val="en-US"/>
              </w:rPr>
              <w:t>noncodebook</w:t>
            </w:r>
            <w:proofErr w:type="spellEnd"/>
            <w:r w:rsidRPr="00E9732B">
              <w:rPr>
                <w:rFonts w:cs="Arial"/>
                <w:bCs/>
                <w:iCs/>
                <w:color w:val="000000" w:themeColor="text1"/>
                <w:szCs w:val="18"/>
                <w:lang w:val="en-US"/>
              </w:rPr>
              <w:t xml:space="preserve">  single</w:t>
            </w:r>
            <w:proofErr w:type="gramEnd"/>
            <w:r w:rsidRPr="00E9732B">
              <w:rPr>
                <w:rFonts w:cs="Arial"/>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E9732B">
              <w:rPr>
                <w:rFonts w:ascii="Arial" w:hAnsi="Arial" w:cs="Arial"/>
                <w:color w:val="000000" w:themeColor="text1"/>
                <w:sz w:val="18"/>
                <w:szCs w:val="18"/>
              </w:rPr>
              <w:t>STxMP</w:t>
            </w:r>
            <w:proofErr w:type="spellEnd"/>
            <w:r w:rsidRPr="00E9732B">
              <w:rPr>
                <w:rFonts w:ascii="Arial" w:hAnsi="Arial" w:cs="Arial"/>
                <w:color w:val="000000" w:themeColor="text1"/>
                <w:sz w:val="18"/>
                <w:szCs w:val="18"/>
              </w:rPr>
              <w:t xml:space="preserve"> SFN scheme for PUSCH</w:t>
            </w:r>
          </w:p>
          <w:p w14:paraId="2DEA5D8F"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2. Maximum number of periodic SRS resources associated with first and second CSI-RS per BWP</w:t>
            </w:r>
          </w:p>
          <w:p w14:paraId="13140866"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3. Maximum number of aperiodic SRS resources associated with first and second CSI-RS per BWP</w:t>
            </w:r>
          </w:p>
          <w:p w14:paraId="0292F58B"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E9732B" w:rsidRDefault="00D33B80"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E9732B" w:rsidRDefault="00D33B80" w:rsidP="00D86DE2">
            <w:pPr>
              <w:rPr>
                <w:rFonts w:ascii="Arial" w:hAnsi="Arial" w:cs="Arial"/>
                <w:color w:val="000000" w:themeColor="text1"/>
                <w:sz w:val="18"/>
                <w:szCs w:val="18"/>
                <w:highlight w:val="yellow"/>
              </w:rPr>
            </w:pPr>
            <w:r w:rsidRPr="00E9732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lang w:eastAsia="zh-CN"/>
              </w:rPr>
              <w:t>2-15a</w:t>
            </w:r>
            <w:r w:rsidR="00C15B1F" w:rsidRPr="00E9732B">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E9732B" w:rsidRDefault="00D33B80"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lang w:eastAsia="zh-CN"/>
              </w:rPr>
              <w:t xml:space="preserve">Associated CSI-RS resources for non-codebook single-DCI based </w:t>
            </w:r>
            <w:proofErr w:type="spellStart"/>
            <w:r w:rsidRPr="00E9732B">
              <w:rPr>
                <w:rFonts w:cs="Arial"/>
                <w:color w:val="000000" w:themeColor="text1"/>
                <w:szCs w:val="18"/>
                <w:lang w:eastAsia="zh-CN"/>
              </w:rPr>
              <w:t>STxMP</w:t>
            </w:r>
            <w:proofErr w:type="spellEnd"/>
            <w:r w:rsidRPr="00E9732B">
              <w:rPr>
                <w:rFonts w:cs="Arial"/>
                <w:color w:val="000000" w:themeColor="text1"/>
                <w:szCs w:val="18"/>
                <w:lang w:eastAsia="zh-CN"/>
              </w:rPr>
              <w:t xml:space="preserve">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E9732B" w:rsidRDefault="00C15B1F" w:rsidP="00D86DE2">
            <w:pPr>
              <w:pStyle w:val="TAL"/>
              <w:rPr>
                <w:rFonts w:cs="Arial"/>
                <w:color w:val="000000" w:themeColor="text1"/>
                <w:szCs w:val="18"/>
              </w:rPr>
            </w:pPr>
            <w:r w:rsidRPr="00E9732B">
              <w:rPr>
                <w:rFonts w:cs="Arial"/>
                <w:color w:val="000000" w:themeColor="text1"/>
                <w:szCs w:val="18"/>
              </w:rPr>
              <w:t xml:space="preserve">Component 2 candidate values: {1, </w:t>
            </w:r>
            <w:proofErr w:type="gramStart"/>
            <w:r w:rsidRPr="00E9732B">
              <w:rPr>
                <w:rFonts w:cs="Arial"/>
                <w:color w:val="000000" w:themeColor="text1"/>
                <w:szCs w:val="18"/>
              </w:rPr>
              <w:t>2,…</w:t>
            </w:r>
            <w:proofErr w:type="gramEnd"/>
            <w:r w:rsidRPr="00E9732B">
              <w:rPr>
                <w:rFonts w:cs="Arial"/>
                <w:color w:val="000000" w:themeColor="text1"/>
                <w:szCs w:val="18"/>
              </w:rPr>
              <w:t>,8}</w:t>
            </w:r>
          </w:p>
          <w:p w14:paraId="5C151315" w14:textId="77777777" w:rsidR="00C15B1F" w:rsidRPr="00E9732B" w:rsidRDefault="00C15B1F" w:rsidP="00D86DE2">
            <w:pPr>
              <w:pStyle w:val="TAL"/>
              <w:rPr>
                <w:rFonts w:cs="Arial"/>
                <w:color w:val="000000" w:themeColor="text1"/>
                <w:szCs w:val="18"/>
              </w:rPr>
            </w:pPr>
          </w:p>
          <w:p w14:paraId="2F89E56C" w14:textId="77777777" w:rsidR="00C15B1F" w:rsidRPr="00E9732B" w:rsidRDefault="00C15B1F" w:rsidP="00D86DE2">
            <w:pPr>
              <w:pStyle w:val="TAL"/>
              <w:rPr>
                <w:rFonts w:cs="Arial"/>
                <w:color w:val="000000" w:themeColor="text1"/>
                <w:szCs w:val="18"/>
              </w:rPr>
            </w:pPr>
            <w:r w:rsidRPr="00E9732B">
              <w:rPr>
                <w:rFonts w:cs="Arial"/>
                <w:color w:val="000000" w:themeColor="text1"/>
                <w:szCs w:val="18"/>
              </w:rPr>
              <w:t xml:space="preserve">Component 3 candidate values: {1, </w:t>
            </w:r>
            <w:proofErr w:type="gramStart"/>
            <w:r w:rsidRPr="00E9732B">
              <w:rPr>
                <w:rFonts w:cs="Arial"/>
                <w:color w:val="000000" w:themeColor="text1"/>
                <w:szCs w:val="18"/>
              </w:rPr>
              <w:t>2,…</w:t>
            </w:r>
            <w:proofErr w:type="gramEnd"/>
            <w:r w:rsidRPr="00E9732B">
              <w:rPr>
                <w:rFonts w:cs="Arial"/>
                <w:color w:val="000000" w:themeColor="text1"/>
                <w:szCs w:val="18"/>
              </w:rPr>
              <w:t>,8}</w:t>
            </w:r>
          </w:p>
          <w:p w14:paraId="58331D13" w14:textId="77777777" w:rsidR="00C15B1F" w:rsidRPr="00E9732B" w:rsidRDefault="00C15B1F" w:rsidP="00D86DE2">
            <w:pPr>
              <w:pStyle w:val="TAL"/>
              <w:rPr>
                <w:rFonts w:cs="Arial"/>
                <w:color w:val="000000" w:themeColor="text1"/>
                <w:szCs w:val="18"/>
              </w:rPr>
            </w:pPr>
          </w:p>
          <w:p w14:paraId="3BEF4EA0" w14:textId="77777777" w:rsidR="00C15B1F" w:rsidRPr="00E9732B" w:rsidRDefault="00C15B1F" w:rsidP="00D86DE2">
            <w:pPr>
              <w:pStyle w:val="TAL"/>
              <w:rPr>
                <w:rFonts w:cs="Arial"/>
                <w:color w:val="000000" w:themeColor="text1"/>
                <w:szCs w:val="18"/>
              </w:rPr>
            </w:pPr>
            <w:r w:rsidRPr="00E9732B">
              <w:rPr>
                <w:rFonts w:cs="Arial"/>
                <w:color w:val="000000" w:themeColor="text1"/>
                <w:szCs w:val="18"/>
              </w:rPr>
              <w:t xml:space="preserve">Component 4 candidate values: {0,1, </w:t>
            </w:r>
            <w:proofErr w:type="gramStart"/>
            <w:r w:rsidRPr="00E9732B">
              <w:rPr>
                <w:rFonts w:cs="Arial"/>
                <w:color w:val="000000" w:themeColor="text1"/>
                <w:szCs w:val="18"/>
              </w:rPr>
              <w:t>2,…</w:t>
            </w:r>
            <w:proofErr w:type="gramEnd"/>
            <w:r w:rsidRPr="00E9732B">
              <w:rPr>
                <w:rFonts w:cs="Arial"/>
                <w:color w:val="000000" w:themeColor="text1"/>
                <w:szCs w:val="18"/>
              </w:rPr>
              <w:t>,8}</w:t>
            </w:r>
          </w:p>
          <w:p w14:paraId="66A8191A" w14:textId="77777777" w:rsidR="00C15B1F" w:rsidRPr="00E9732B" w:rsidRDefault="00C15B1F" w:rsidP="00D86DE2">
            <w:pPr>
              <w:pStyle w:val="TAL"/>
              <w:rPr>
                <w:rFonts w:cs="Arial"/>
                <w:color w:val="000000" w:themeColor="text1"/>
                <w:szCs w:val="18"/>
              </w:rPr>
            </w:pPr>
          </w:p>
          <w:p w14:paraId="59D7F780" w14:textId="77777777" w:rsidR="00C15B1F" w:rsidRPr="00E9732B" w:rsidRDefault="00C15B1F" w:rsidP="00D86DE2">
            <w:pPr>
              <w:pStyle w:val="TAL"/>
              <w:rPr>
                <w:rFonts w:cs="Arial"/>
                <w:color w:val="000000" w:themeColor="text1"/>
                <w:szCs w:val="18"/>
              </w:rPr>
            </w:pPr>
            <w:r w:rsidRPr="00E9732B">
              <w:rPr>
                <w:rFonts w:cs="Arial"/>
                <w:color w:val="000000" w:themeColor="text1"/>
                <w:szCs w:val="18"/>
              </w:rPr>
              <w:t xml:space="preserve">Component 5 candidate values: {1, </w:t>
            </w:r>
            <w:proofErr w:type="gramStart"/>
            <w:r w:rsidRPr="00E9732B">
              <w:rPr>
                <w:rFonts w:cs="Arial"/>
                <w:color w:val="000000" w:themeColor="text1"/>
                <w:szCs w:val="18"/>
              </w:rPr>
              <w:t>2,…</w:t>
            </w:r>
            <w:proofErr w:type="gramEnd"/>
            <w:r w:rsidRPr="00E9732B">
              <w:rPr>
                <w:rFonts w:cs="Arial"/>
                <w:color w:val="000000" w:themeColor="text1"/>
                <w:szCs w:val="18"/>
              </w:rPr>
              <w:t>,16}</w:t>
            </w:r>
          </w:p>
          <w:p w14:paraId="4D3EC968" w14:textId="77777777" w:rsidR="00C15B1F" w:rsidRPr="00E9732B" w:rsidRDefault="00C15B1F" w:rsidP="00D86DE2">
            <w:pPr>
              <w:pStyle w:val="TAL"/>
              <w:rPr>
                <w:rFonts w:cs="Arial"/>
                <w:color w:val="000000" w:themeColor="text1"/>
                <w:szCs w:val="18"/>
              </w:rPr>
            </w:pPr>
          </w:p>
          <w:p w14:paraId="0546E66A" w14:textId="7CC187CC" w:rsidR="00D33B80" w:rsidRPr="00E9732B" w:rsidRDefault="00C15B1F" w:rsidP="00D86DE2">
            <w:pPr>
              <w:pStyle w:val="TAL"/>
              <w:rPr>
                <w:rFonts w:cs="Arial"/>
                <w:color w:val="000000" w:themeColor="text1"/>
                <w:szCs w:val="18"/>
              </w:rPr>
            </w:pPr>
            <w:r w:rsidRPr="00E9732B">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Optional with capability signalling</w:t>
            </w:r>
          </w:p>
        </w:tc>
      </w:tr>
      <w:tr w:rsidR="00E9732B" w:rsidRPr="00E9732B"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1. Support of multi-DCI based STx2P PUSCH+PUSCH for </w:t>
            </w:r>
            <w:proofErr w:type="gramStart"/>
            <w:r w:rsidRPr="00E9732B">
              <w:rPr>
                <w:rFonts w:ascii="Arial" w:eastAsia="Malgun Gothic" w:hAnsi="Arial" w:cs="Arial"/>
                <w:color w:val="000000" w:themeColor="text1"/>
                <w:sz w:val="18"/>
                <w:szCs w:val="18"/>
                <w:lang w:eastAsia="ko-KR"/>
              </w:rPr>
              <w:t>codebook-based</w:t>
            </w:r>
            <w:proofErr w:type="gramEnd"/>
            <w:r w:rsidRPr="00E9732B">
              <w:rPr>
                <w:rFonts w:ascii="Arial" w:eastAsia="Malgun Gothic" w:hAnsi="Arial" w:cs="Arial"/>
                <w:color w:val="000000" w:themeColor="text1"/>
                <w:sz w:val="18"/>
                <w:szCs w:val="18"/>
                <w:lang w:eastAsia="ko-KR"/>
              </w:rPr>
              <w:t xml:space="preserve"> PUSCH with fully overlapping PUSCHs in time and </w:t>
            </w:r>
            <w:ins w:id="391" w:author="BENDLIN, RALF M" w:date="2024-02-27T02:59:00Z">
              <w:r w:rsidR="00B7573D" w:rsidRPr="00E9732B">
                <w:rPr>
                  <w:rFonts w:ascii="Arial" w:eastAsia="Malgun Gothic" w:hAnsi="Arial" w:cs="Arial"/>
                  <w:color w:val="000000" w:themeColor="text1"/>
                  <w:sz w:val="18"/>
                  <w:szCs w:val="18"/>
                  <w:lang w:eastAsia="ko-KR"/>
                </w:rPr>
                <w:t>non-</w:t>
              </w:r>
            </w:ins>
            <w:r w:rsidRPr="00E9732B">
              <w:rPr>
                <w:rFonts w:ascii="Arial" w:eastAsia="Malgun Gothic" w:hAnsi="Arial" w:cs="Arial"/>
                <w:color w:val="000000" w:themeColor="text1"/>
                <w:sz w:val="18"/>
                <w:szCs w:val="18"/>
                <w:lang w:eastAsia="ko-KR"/>
              </w:rPr>
              <w:t>overlapping in frequency</w:t>
            </w:r>
          </w:p>
          <w:p w14:paraId="16A9CD34"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sidRPr="00E9732B">
              <w:rPr>
                <w:rFonts w:ascii="Arial" w:eastAsia="Malgun Gothic" w:hAnsi="Arial" w:cs="Arial"/>
                <w:color w:val="000000" w:themeColor="text1"/>
                <w:sz w:val="18"/>
                <w:szCs w:val="18"/>
                <w:lang w:eastAsia="ko-KR"/>
              </w:rPr>
              <w:t>coresetPoolIndex</w:t>
            </w:r>
            <w:proofErr w:type="spellEnd"/>
            <w:r w:rsidRPr="00E9732B">
              <w:rPr>
                <w:rFonts w:ascii="Arial" w:eastAsia="Malgun Gothic" w:hAnsi="Arial" w:cs="Arial"/>
                <w:color w:val="000000" w:themeColor="text1"/>
                <w:sz w:val="18"/>
                <w:szCs w:val="18"/>
                <w:lang w:eastAsia="ko-KR"/>
              </w:rPr>
              <w:t xml:space="preserve"> values</w:t>
            </w:r>
          </w:p>
          <w:p w14:paraId="0B31F5DF"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5. </w:t>
            </w:r>
            <w:r w:rsidR="00A66496" w:rsidRPr="00E9732B">
              <w:rPr>
                <w:rFonts w:ascii="Arial" w:eastAsia="Malgun Gothic" w:hAnsi="Arial" w:cs="Arial"/>
                <w:color w:val="000000" w:themeColor="text1"/>
                <w:sz w:val="18"/>
                <w:szCs w:val="18"/>
                <w:lang w:eastAsia="ko-KR"/>
              </w:rPr>
              <w:t xml:space="preserve">Maximum </w:t>
            </w:r>
            <w:r w:rsidRPr="00E9732B">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6. Maximum number of PUSCHs per </w:t>
            </w:r>
            <w:proofErr w:type="spellStart"/>
            <w:r w:rsidRPr="00E9732B">
              <w:rPr>
                <w:rFonts w:ascii="Arial" w:eastAsia="Malgun Gothic" w:hAnsi="Arial" w:cs="Arial"/>
                <w:color w:val="000000" w:themeColor="text1"/>
                <w:sz w:val="18"/>
                <w:szCs w:val="18"/>
                <w:lang w:eastAsia="ko-KR"/>
              </w:rPr>
              <w:t>CORESETPoolIndex</w:t>
            </w:r>
            <w:proofErr w:type="spellEnd"/>
            <w:r w:rsidRPr="00E9732B">
              <w:rPr>
                <w:rFonts w:ascii="Arial" w:eastAsia="Malgun Gothic" w:hAnsi="Arial" w:cs="Arial"/>
                <w:color w:val="000000" w:themeColor="text1"/>
                <w:sz w:val="18"/>
                <w:szCs w:val="18"/>
                <w:lang w:eastAsia="ko-KR"/>
              </w:rPr>
              <w:t xml:space="preserve"> per slot</w:t>
            </w:r>
          </w:p>
          <w:p w14:paraId="44D5410F"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E9732B" w:rsidRDefault="00D33B80" w:rsidP="00D86DE2">
            <w:pPr>
              <w:pStyle w:val="TAL"/>
              <w:rPr>
                <w:rFonts w:eastAsia="SimSun" w:cs="Arial"/>
                <w:color w:val="000000" w:themeColor="text1"/>
                <w:szCs w:val="18"/>
                <w:highlight w:val="yellow"/>
                <w:lang w:eastAsia="zh-CN"/>
              </w:rPr>
            </w:pPr>
            <w:r w:rsidRPr="00E9732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 xml:space="preserve">Per </w:t>
            </w:r>
            <w:r w:rsidR="00E81796" w:rsidRPr="00E9732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Processing capability 2 is not supported in any CC if at least one CC is configured with two values of </w:t>
            </w:r>
            <w:proofErr w:type="spellStart"/>
            <w:r w:rsidRPr="00E9732B">
              <w:rPr>
                <w:rFonts w:cs="Arial"/>
                <w:color w:val="000000" w:themeColor="text1"/>
                <w:szCs w:val="18"/>
              </w:rPr>
              <w:t>CORESETPoolIndex</w:t>
            </w:r>
            <w:proofErr w:type="spellEnd"/>
            <w:r w:rsidRPr="00E9732B">
              <w:rPr>
                <w:rFonts w:cs="Arial"/>
                <w:color w:val="000000" w:themeColor="text1"/>
                <w:szCs w:val="18"/>
              </w:rPr>
              <w:t>.</w:t>
            </w:r>
          </w:p>
          <w:p w14:paraId="1B08CAF7" w14:textId="77777777" w:rsidR="00D33B80" w:rsidRPr="00E9732B" w:rsidRDefault="00D33B80" w:rsidP="00D86DE2">
            <w:pPr>
              <w:pStyle w:val="TAL"/>
              <w:rPr>
                <w:rFonts w:cs="Arial"/>
                <w:color w:val="000000" w:themeColor="text1"/>
                <w:szCs w:val="18"/>
              </w:rPr>
            </w:pPr>
          </w:p>
          <w:p w14:paraId="3B5F14F0"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3 candidate values: {1,2,4}</w:t>
            </w:r>
          </w:p>
          <w:p w14:paraId="49B2FF4C" w14:textId="77777777" w:rsidR="00D33B80" w:rsidRPr="00E9732B" w:rsidRDefault="00D33B80" w:rsidP="00D86DE2">
            <w:pPr>
              <w:pStyle w:val="TAL"/>
              <w:rPr>
                <w:rFonts w:cs="Arial"/>
                <w:color w:val="000000" w:themeColor="text1"/>
                <w:szCs w:val="18"/>
              </w:rPr>
            </w:pPr>
          </w:p>
          <w:p w14:paraId="72F8E4B7"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Note: If value 4 is reported for component 3, UE also reports value 4 in FG 16-5c.</w:t>
            </w:r>
          </w:p>
          <w:p w14:paraId="516B4614" w14:textId="77777777" w:rsidR="00D33B80" w:rsidRPr="00E9732B" w:rsidRDefault="00D33B80" w:rsidP="00D86DE2">
            <w:pPr>
              <w:pStyle w:val="TAL"/>
              <w:rPr>
                <w:rFonts w:cs="Arial"/>
                <w:color w:val="000000" w:themeColor="text1"/>
                <w:szCs w:val="18"/>
              </w:rPr>
            </w:pPr>
          </w:p>
          <w:p w14:paraId="1B6C4203"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4 candidate values: {1,2}</w:t>
            </w:r>
          </w:p>
          <w:p w14:paraId="232D3147" w14:textId="77777777" w:rsidR="00D33B80" w:rsidRPr="00E9732B" w:rsidRDefault="00D33B80" w:rsidP="00D86DE2">
            <w:pPr>
              <w:pStyle w:val="TAL"/>
              <w:rPr>
                <w:rFonts w:cs="Arial"/>
                <w:color w:val="000000" w:themeColor="text1"/>
                <w:szCs w:val="18"/>
              </w:rPr>
            </w:pPr>
          </w:p>
          <w:p w14:paraId="17C82F83" w14:textId="122A3ECB" w:rsidR="00D33B80" w:rsidRPr="00E9732B" w:rsidRDefault="00D33B80" w:rsidP="00D86DE2">
            <w:pPr>
              <w:pStyle w:val="TAL"/>
              <w:rPr>
                <w:rFonts w:cs="Arial"/>
                <w:color w:val="000000" w:themeColor="text1"/>
                <w:szCs w:val="18"/>
              </w:rPr>
            </w:pPr>
            <w:r w:rsidRPr="00E9732B">
              <w:rPr>
                <w:rFonts w:cs="Arial"/>
                <w:color w:val="000000" w:themeColor="text1"/>
                <w:szCs w:val="18"/>
              </w:rPr>
              <w:t>Component 5 candidate values: {1,2,4}</w:t>
            </w:r>
          </w:p>
          <w:p w14:paraId="75D36956" w14:textId="79B79D6D" w:rsidR="00D33B80" w:rsidRPr="00E9732B" w:rsidRDefault="00D33B80" w:rsidP="00D86DE2">
            <w:pPr>
              <w:pStyle w:val="TAL"/>
              <w:rPr>
                <w:rFonts w:cs="Arial"/>
                <w:color w:val="000000" w:themeColor="text1"/>
                <w:szCs w:val="18"/>
              </w:rPr>
            </w:pPr>
            <w:r w:rsidRPr="00E9732B">
              <w:rPr>
                <w:rFonts w:cs="Arial"/>
                <w:color w:val="000000" w:themeColor="text1"/>
                <w:szCs w:val="18"/>
              </w:rPr>
              <w:t>Note: If a row of the TPMI consists of all 0’s, the corresponding PUSCH port is not counted</w:t>
            </w:r>
          </w:p>
          <w:p w14:paraId="4A7D03A6" w14:textId="77777777" w:rsidR="00D33B80" w:rsidRPr="00E9732B" w:rsidRDefault="00D33B80" w:rsidP="00D86DE2">
            <w:pPr>
              <w:pStyle w:val="TAL"/>
              <w:rPr>
                <w:rFonts w:cs="Arial"/>
                <w:color w:val="000000" w:themeColor="text1"/>
                <w:szCs w:val="18"/>
              </w:rPr>
            </w:pPr>
          </w:p>
          <w:p w14:paraId="3901D770"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6 candidate values: {1,2,3,4,7}</w:t>
            </w:r>
          </w:p>
          <w:p w14:paraId="16B2BF41"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Note: per SCS, similar with Rel-15</w:t>
            </w:r>
          </w:p>
          <w:p w14:paraId="625FD2BD" w14:textId="77777777" w:rsidR="00D33B80" w:rsidRPr="00E9732B" w:rsidRDefault="00D33B80" w:rsidP="00D86DE2">
            <w:pPr>
              <w:pStyle w:val="TAL"/>
              <w:rPr>
                <w:rFonts w:cs="Arial"/>
                <w:color w:val="000000" w:themeColor="text1"/>
                <w:szCs w:val="18"/>
              </w:rPr>
            </w:pPr>
          </w:p>
          <w:p w14:paraId="11248A5C"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7 candidate values: {2 ,3, 4}</w:t>
            </w:r>
          </w:p>
          <w:p w14:paraId="41DC9BE7" w14:textId="77777777" w:rsidR="00D33B80" w:rsidRPr="00E9732B" w:rsidRDefault="00D33B80" w:rsidP="00D86DE2">
            <w:pPr>
              <w:pStyle w:val="TAL"/>
              <w:rPr>
                <w:rFonts w:cs="Arial"/>
                <w:color w:val="000000" w:themeColor="text1"/>
                <w:szCs w:val="18"/>
              </w:rPr>
            </w:pPr>
          </w:p>
          <w:p w14:paraId="4755B466"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8 candidate values: {1, 2 ,4}</w:t>
            </w:r>
          </w:p>
          <w:p w14:paraId="3DF691D5" w14:textId="77777777" w:rsidR="00D33B80" w:rsidRPr="00E9732B" w:rsidRDefault="00D33B80" w:rsidP="00D86DE2">
            <w:pPr>
              <w:pStyle w:val="TAL"/>
              <w:rPr>
                <w:rFonts w:cs="Arial"/>
                <w:color w:val="000000" w:themeColor="text1"/>
                <w:szCs w:val="18"/>
              </w:rPr>
            </w:pPr>
          </w:p>
          <w:p w14:paraId="37457DFC" w14:textId="77777777" w:rsidR="00D33B80" w:rsidRPr="00E9732B" w:rsidRDefault="00D33B80" w:rsidP="00D86DE2">
            <w:pPr>
              <w:pStyle w:val="TAL"/>
              <w:rPr>
                <w:rFonts w:cs="Arial"/>
                <w:color w:val="000000" w:themeColor="text1"/>
                <w:szCs w:val="18"/>
              </w:rPr>
            </w:pPr>
          </w:p>
          <w:p w14:paraId="7FFEEBB5" w14:textId="77777777" w:rsidR="00D33B80" w:rsidRPr="00E9732B" w:rsidRDefault="00D33B80" w:rsidP="00D86DE2">
            <w:pPr>
              <w:pStyle w:val="TAL"/>
              <w:rPr>
                <w:rFonts w:cs="Arial"/>
                <w:color w:val="000000" w:themeColor="text1"/>
                <w:szCs w:val="18"/>
              </w:rPr>
            </w:pPr>
          </w:p>
          <w:p w14:paraId="71A583AD" w14:textId="77777777" w:rsidR="00D33B80" w:rsidRPr="00E9732B" w:rsidRDefault="00D33B80" w:rsidP="00D86DE2">
            <w:pPr>
              <w:pStyle w:val="TAL"/>
              <w:rPr>
                <w:rFonts w:cs="Arial"/>
                <w:color w:val="000000" w:themeColor="text1"/>
                <w:szCs w:val="18"/>
              </w:rPr>
            </w:pPr>
          </w:p>
          <w:p w14:paraId="0FF2E536"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6A312F" w:rsidRPr="00E9732B">
              <w:rPr>
                <w:rFonts w:eastAsia="SimSun" w:cs="Arial"/>
                <w:color w:val="000000" w:themeColor="text1"/>
                <w:szCs w:val="18"/>
                <w:lang w:eastAsia="zh-CN"/>
              </w:rPr>
              <w:t xml:space="preserve">Fully </w:t>
            </w:r>
            <w:r w:rsidRPr="00E9732B">
              <w:rPr>
                <w:rFonts w:eastAsia="SimSun" w:cs="Arial"/>
                <w:color w:val="000000" w:themeColor="text1"/>
                <w:szCs w:val="18"/>
                <w:lang w:eastAsia="zh-CN"/>
              </w:rPr>
              <w:t xml:space="preserve">overlapping PUSCHs in time and </w:t>
            </w:r>
            <w:r w:rsidR="006A312F" w:rsidRPr="00E9732B">
              <w:rPr>
                <w:rFonts w:eastAsia="SimSun" w:cs="Arial"/>
                <w:color w:val="000000" w:themeColor="text1"/>
                <w:szCs w:val="18"/>
                <w:lang w:eastAsia="zh-CN"/>
              </w:rPr>
              <w:t xml:space="preserve">fully </w:t>
            </w:r>
            <w:r w:rsidRPr="00E9732B">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E9732B" w:rsidRDefault="00D33B80" w:rsidP="00D86DE2">
            <w:pPr>
              <w:pStyle w:val="TAL"/>
              <w:rPr>
                <w:rFonts w:cs="Arial"/>
                <w:bCs/>
                <w:iCs/>
                <w:color w:val="000000" w:themeColor="text1"/>
                <w:szCs w:val="18"/>
                <w:lang w:val="en-US"/>
              </w:rPr>
            </w:pPr>
            <w:r w:rsidRPr="00E9732B">
              <w:rPr>
                <w:rFonts w:eastAsia="Malgun Gothic" w:cs="Arial"/>
                <w:color w:val="000000" w:themeColor="text1"/>
                <w:szCs w:val="18"/>
                <w:lang w:eastAsia="ko-KR"/>
              </w:rPr>
              <w:t xml:space="preserve">Support of </w:t>
            </w:r>
            <w:r w:rsidR="006A312F" w:rsidRPr="00E9732B">
              <w:rPr>
                <w:rFonts w:eastAsia="Malgun Gothic" w:cs="Arial"/>
                <w:color w:val="000000" w:themeColor="text1"/>
                <w:szCs w:val="18"/>
                <w:lang w:eastAsia="ko-KR"/>
              </w:rPr>
              <w:t xml:space="preserve">fully </w:t>
            </w:r>
            <w:r w:rsidRPr="00E9732B">
              <w:rPr>
                <w:rFonts w:eastAsia="SimSun" w:cs="Arial"/>
                <w:color w:val="000000" w:themeColor="text1"/>
                <w:szCs w:val="18"/>
                <w:lang w:eastAsia="zh-CN"/>
              </w:rPr>
              <w:t xml:space="preserve">overlapping PUSCHs in time and </w:t>
            </w:r>
            <w:r w:rsidR="006A312F" w:rsidRPr="00E9732B">
              <w:rPr>
                <w:rFonts w:eastAsia="SimSun" w:cs="Arial"/>
                <w:color w:val="000000" w:themeColor="text1"/>
                <w:szCs w:val="18"/>
                <w:lang w:eastAsia="zh-CN"/>
              </w:rPr>
              <w:t xml:space="preserve">fully </w:t>
            </w:r>
            <w:r w:rsidRPr="00E9732B">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E9732B" w:rsidRDefault="006A312F"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Ful</w:t>
            </w:r>
            <w:ins w:id="392" w:author="BENDLIN, RALF M" w:date="2024-02-27T02:59:00Z">
              <w:r w:rsidR="002A7A65" w:rsidRPr="00E9732B">
                <w:rPr>
                  <w:rFonts w:eastAsia="SimSun" w:cs="Arial"/>
                  <w:color w:val="000000" w:themeColor="text1"/>
                  <w:szCs w:val="18"/>
                  <w:lang w:eastAsia="zh-CN"/>
                </w:rPr>
                <w:t>l</w:t>
              </w:r>
            </w:ins>
            <w:r w:rsidRPr="00E9732B">
              <w:rPr>
                <w:rFonts w:eastAsia="SimSun" w:cs="Arial"/>
                <w:color w:val="000000" w:themeColor="text1"/>
                <w:szCs w:val="18"/>
                <w:lang w:eastAsia="zh-CN"/>
              </w:rPr>
              <w:t xml:space="preserve">y </w:t>
            </w:r>
            <w:r w:rsidR="00D33B80" w:rsidRPr="00E9732B">
              <w:rPr>
                <w:rFonts w:eastAsia="SimSun" w:cs="Arial"/>
                <w:color w:val="000000" w:themeColor="text1"/>
                <w:szCs w:val="18"/>
                <w:lang w:eastAsia="zh-CN"/>
              </w:rPr>
              <w:t xml:space="preserve">overlapping PUSCHs in time and </w:t>
            </w:r>
            <w:r w:rsidRPr="00E9732B">
              <w:rPr>
                <w:rFonts w:eastAsia="SimSun" w:cs="Arial"/>
                <w:color w:val="000000" w:themeColor="text1"/>
                <w:szCs w:val="18"/>
                <w:lang w:eastAsia="zh-CN"/>
              </w:rPr>
              <w:t xml:space="preserve">fully </w:t>
            </w:r>
            <w:r w:rsidR="00D33B80" w:rsidRPr="00E9732B">
              <w:rPr>
                <w:rFonts w:eastAsia="SimSun" w:cs="Arial"/>
                <w:color w:val="000000" w:themeColor="text1"/>
                <w:szCs w:val="18"/>
                <w:lang w:eastAsia="zh-CN"/>
              </w:rPr>
              <w:t>overlapping in frequency</w:t>
            </w:r>
            <w:r w:rsidR="00D33B80" w:rsidRPr="00E9732B">
              <w:rPr>
                <w:rFonts w:eastAsia="SimSun" w:cs="Arial"/>
                <w:color w:val="000000" w:themeColor="text1"/>
                <w:szCs w:val="18"/>
                <w:lang w:val="en-US" w:eastAsia="zh-CN"/>
              </w:rPr>
              <w:t xml:space="preserve"> </w:t>
            </w:r>
            <w:r w:rsidR="00D33B80" w:rsidRPr="00E9732B">
              <w:rPr>
                <w:rFonts w:eastAsia="SimSun" w:cs="Arial"/>
                <w:color w:val="000000" w:themeColor="text1"/>
                <w:szCs w:val="18"/>
                <w:lang w:eastAsia="zh-CN"/>
              </w:rPr>
              <w:t xml:space="preserve">for </w:t>
            </w:r>
            <w:r w:rsidR="00D33B80"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AA4E3A" w:rsidRPr="00E9732B">
              <w:rPr>
                <w:rFonts w:eastAsia="SimSun" w:cs="Arial"/>
                <w:color w:val="000000" w:themeColor="text1"/>
                <w:szCs w:val="18"/>
                <w:lang w:eastAsia="zh-CN"/>
              </w:rPr>
              <w:t xml:space="preserve">Fully overlapping </w:t>
            </w:r>
            <w:r w:rsidRPr="00E9732B">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E9732B" w:rsidRDefault="00D33B80" w:rsidP="00D86DE2">
            <w:pPr>
              <w:pStyle w:val="TAL"/>
              <w:rPr>
                <w:rFonts w:cs="Arial"/>
                <w:bCs/>
                <w:iCs/>
                <w:color w:val="000000" w:themeColor="text1"/>
                <w:szCs w:val="18"/>
                <w:lang w:val="en-US"/>
              </w:rPr>
            </w:pPr>
            <w:r w:rsidRPr="00E9732B">
              <w:rPr>
                <w:rFonts w:eastAsia="Malgun Gothic" w:cs="Arial"/>
                <w:color w:val="000000" w:themeColor="text1"/>
                <w:szCs w:val="18"/>
                <w:lang w:eastAsia="ko-KR"/>
              </w:rPr>
              <w:t xml:space="preserve">Support of </w:t>
            </w:r>
            <w:r w:rsidR="00AA4E3A" w:rsidRPr="00E9732B">
              <w:rPr>
                <w:rFonts w:eastAsia="Malgun Gothic" w:cs="Arial"/>
                <w:color w:val="000000" w:themeColor="text1"/>
                <w:szCs w:val="18"/>
                <w:lang w:eastAsia="ko-KR"/>
              </w:rPr>
              <w:t xml:space="preserve">fully </w:t>
            </w:r>
            <w:r w:rsidRPr="00E9732B">
              <w:rPr>
                <w:rFonts w:eastAsia="Malgun Gothic" w:cs="Arial"/>
                <w:color w:val="000000" w:themeColor="text1"/>
                <w:szCs w:val="18"/>
                <w:lang w:eastAsia="ko-KR"/>
              </w:rPr>
              <w:t>o</w:t>
            </w:r>
            <w:r w:rsidRPr="00E9732B">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E9732B" w:rsidRDefault="00AA4E3A"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Fully o</w:t>
            </w:r>
            <w:r w:rsidR="00D33B80" w:rsidRPr="00E9732B">
              <w:rPr>
                <w:rFonts w:eastAsia="SimSun" w:cs="Arial"/>
                <w:color w:val="000000" w:themeColor="text1"/>
                <w:szCs w:val="18"/>
                <w:lang w:eastAsia="zh-CN"/>
              </w:rPr>
              <w:t>verlapping PUSCHs in time and partially overlapping in frequency</w:t>
            </w:r>
            <w:r w:rsidR="00D33B80" w:rsidRPr="00E9732B">
              <w:rPr>
                <w:rFonts w:eastAsia="SimSun" w:cs="Arial"/>
                <w:color w:val="000000" w:themeColor="text1"/>
                <w:szCs w:val="18"/>
                <w:lang w:val="en-US" w:eastAsia="zh-CN"/>
              </w:rPr>
              <w:t xml:space="preserve"> </w:t>
            </w:r>
            <w:r w:rsidR="00D33B80" w:rsidRPr="00E9732B">
              <w:rPr>
                <w:rFonts w:eastAsia="SimSun" w:cs="Arial"/>
                <w:color w:val="000000" w:themeColor="text1"/>
                <w:szCs w:val="18"/>
                <w:lang w:eastAsia="zh-CN"/>
              </w:rPr>
              <w:t xml:space="preserve">for </w:t>
            </w:r>
            <w:r w:rsidR="00D33B80"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AA4E3A"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 xml:space="preserve">overlapping </w:t>
            </w:r>
            <w:r w:rsidR="00AA4E3A" w:rsidRPr="00E9732B">
              <w:rPr>
                <w:rFonts w:eastAsia="SimSun" w:cs="Arial"/>
                <w:color w:val="000000" w:themeColor="text1"/>
                <w:szCs w:val="18"/>
                <w:lang w:eastAsia="zh-CN"/>
              </w:rPr>
              <w:t xml:space="preserve">PUSCHs </w:t>
            </w:r>
            <w:r w:rsidRPr="00E9732B">
              <w:rPr>
                <w:rFonts w:eastAsia="SimSun" w:cs="Arial"/>
                <w:color w:val="000000" w:themeColor="text1"/>
                <w:szCs w:val="18"/>
                <w:lang w:eastAsia="zh-CN"/>
              </w:rPr>
              <w:t xml:space="preserve">in </w:t>
            </w:r>
            <w:r w:rsidR="00AA4E3A" w:rsidRPr="00E9732B">
              <w:rPr>
                <w:rFonts w:eastAsia="SimSun" w:cs="Arial"/>
                <w:color w:val="000000" w:themeColor="text1"/>
                <w:szCs w:val="18"/>
                <w:lang w:eastAsia="zh-CN"/>
              </w:rPr>
              <w:t xml:space="preserve">time </w:t>
            </w:r>
            <w:r w:rsidRPr="00E9732B">
              <w:rPr>
                <w:rFonts w:eastAsia="SimSun" w:cs="Arial"/>
                <w:color w:val="000000" w:themeColor="text1"/>
                <w:szCs w:val="18"/>
                <w:lang w:eastAsia="zh-CN"/>
              </w:rPr>
              <w:t xml:space="preserve">and </w:t>
            </w:r>
            <w:r w:rsidR="00AA4E3A" w:rsidRPr="00E9732B">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E9732B" w:rsidRDefault="00D33B80" w:rsidP="00D86DE2">
            <w:pPr>
              <w:pStyle w:val="TAL"/>
              <w:rPr>
                <w:rFonts w:cs="Arial"/>
                <w:bCs/>
                <w:iCs/>
                <w:color w:val="000000" w:themeColor="text1"/>
                <w:szCs w:val="18"/>
                <w:lang w:val="en-US"/>
              </w:rPr>
            </w:pPr>
            <w:r w:rsidRPr="00E9732B">
              <w:rPr>
                <w:rFonts w:eastAsia="Malgun Gothic" w:cs="Arial"/>
                <w:color w:val="000000" w:themeColor="text1"/>
                <w:szCs w:val="18"/>
                <w:lang w:eastAsia="ko-KR"/>
              </w:rPr>
              <w:t xml:space="preserve">Support of </w:t>
            </w:r>
            <w:r w:rsidR="00AA4E3A"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overlapping</w:t>
            </w:r>
            <w:r w:rsidR="00AA4E3A"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AA4E3A" w:rsidRPr="00E9732B">
              <w:rPr>
                <w:rFonts w:eastAsia="SimSun" w:cs="Arial"/>
                <w:color w:val="000000" w:themeColor="text1"/>
                <w:szCs w:val="18"/>
                <w:lang w:eastAsia="zh-CN"/>
              </w:rPr>
              <w:t xml:space="preserve">time </w:t>
            </w:r>
            <w:r w:rsidRPr="00E9732B">
              <w:rPr>
                <w:rFonts w:eastAsia="SimSun" w:cs="Arial"/>
                <w:color w:val="000000" w:themeColor="text1"/>
                <w:szCs w:val="18"/>
                <w:lang w:eastAsia="zh-CN"/>
              </w:rPr>
              <w:t xml:space="preserve">and </w:t>
            </w:r>
            <w:r w:rsidR="00AA4E3A" w:rsidRPr="00E9732B">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22A53A3F" w:rsidR="00D33B80" w:rsidRPr="00E9732B" w:rsidRDefault="00AA4E3A"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Partially </w:t>
            </w:r>
            <w:r w:rsidR="00D33B80" w:rsidRPr="00E9732B">
              <w:rPr>
                <w:rFonts w:eastAsia="SimSun" w:cs="Arial"/>
                <w:color w:val="000000" w:themeColor="text1"/>
                <w:szCs w:val="18"/>
                <w:lang w:eastAsia="zh-CN"/>
              </w:rPr>
              <w:t xml:space="preserve">overlapping </w:t>
            </w:r>
            <w:r w:rsidRPr="00E9732B">
              <w:rPr>
                <w:rFonts w:eastAsia="SimSun" w:cs="Arial"/>
                <w:color w:val="000000" w:themeColor="text1"/>
                <w:szCs w:val="18"/>
                <w:lang w:eastAsia="zh-CN"/>
              </w:rPr>
              <w:t xml:space="preserve">PUSCHs </w:t>
            </w:r>
            <w:r w:rsidR="00D33B80" w:rsidRPr="00E9732B">
              <w:rPr>
                <w:rFonts w:eastAsia="SimSun" w:cs="Arial"/>
                <w:color w:val="000000" w:themeColor="text1"/>
                <w:szCs w:val="18"/>
                <w:lang w:eastAsia="zh-CN"/>
              </w:rPr>
              <w:t xml:space="preserve">in </w:t>
            </w:r>
            <w:r w:rsidRPr="00E9732B">
              <w:rPr>
                <w:rFonts w:eastAsia="SimSun" w:cs="Arial"/>
                <w:color w:val="000000" w:themeColor="text1"/>
                <w:szCs w:val="18"/>
                <w:lang w:eastAsia="zh-CN"/>
              </w:rPr>
              <w:t xml:space="preserve">time </w:t>
            </w:r>
            <w:del w:id="393" w:author="BENDLIN, RALF M" w:date="2024-02-27T02:59:00Z">
              <w:r w:rsidR="00D33B80" w:rsidRPr="00E9732B" w:rsidDel="007142E6">
                <w:rPr>
                  <w:rFonts w:eastAsia="SimSun" w:cs="Arial"/>
                  <w:color w:val="000000" w:themeColor="text1"/>
                  <w:szCs w:val="18"/>
                  <w:lang w:eastAsia="zh-CN"/>
                </w:rPr>
                <w:delText xml:space="preserve">and </w:delText>
              </w:r>
            </w:del>
            <w:r w:rsidRPr="00E9732B">
              <w:rPr>
                <w:rFonts w:eastAsia="SimSun" w:cs="Arial"/>
                <w:color w:val="000000" w:themeColor="text1"/>
                <w:szCs w:val="18"/>
                <w:lang w:eastAsia="zh-CN"/>
              </w:rPr>
              <w:t xml:space="preserve">and fully overlapping in frequency </w:t>
            </w:r>
            <w:r w:rsidR="00D33B80" w:rsidRPr="00E9732B">
              <w:rPr>
                <w:rFonts w:eastAsia="SimSun" w:cs="Arial"/>
                <w:color w:val="000000" w:themeColor="text1"/>
                <w:szCs w:val="18"/>
                <w:lang w:eastAsia="zh-CN"/>
              </w:rPr>
              <w:t xml:space="preserve">for </w:t>
            </w:r>
            <w:r w:rsidR="00D33B80"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E9732B" w:rsidRDefault="00D33B80" w:rsidP="00D86DE2">
            <w:pPr>
              <w:pStyle w:val="TAL"/>
              <w:snapToGrid w:val="0"/>
              <w:spacing w:afterLines="50" w:after="120"/>
              <w:contextualSpacing/>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AA4E3A"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overlapping</w:t>
            </w:r>
            <w:r w:rsidR="00AA4E3A"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AA4E3A"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partially overlapping in </w:t>
            </w:r>
            <w:r w:rsidR="00AA4E3A" w:rsidRPr="00E9732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E9732B" w:rsidRDefault="00D33B80" w:rsidP="00D86DE2">
            <w:pPr>
              <w:pStyle w:val="TAL"/>
              <w:snapToGrid w:val="0"/>
              <w:spacing w:afterLines="50" w:after="120"/>
              <w:contextualSpacing/>
              <w:rPr>
                <w:rFonts w:cs="Arial"/>
                <w:bCs/>
                <w:iCs/>
                <w:color w:val="000000" w:themeColor="text1"/>
                <w:szCs w:val="18"/>
                <w:lang w:val="en-US"/>
              </w:rPr>
            </w:pPr>
            <w:r w:rsidRPr="00E9732B">
              <w:rPr>
                <w:rFonts w:eastAsia="Malgun Gothic" w:cs="Arial"/>
                <w:color w:val="000000" w:themeColor="text1"/>
                <w:szCs w:val="18"/>
                <w:lang w:eastAsia="ko-KR"/>
              </w:rPr>
              <w:t xml:space="preserve">Support of </w:t>
            </w:r>
            <w:r w:rsidR="00AA4E3A"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 xml:space="preserve">overlapping </w:t>
            </w:r>
            <w:r w:rsidR="00AA4E3A" w:rsidRPr="00E9732B">
              <w:rPr>
                <w:rFonts w:eastAsia="SimSun" w:cs="Arial"/>
                <w:color w:val="000000" w:themeColor="text1"/>
                <w:szCs w:val="18"/>
                <w:lang w:eastAsia="zh-CN"/>
              </w:rPr>
              <w:t xml:space="preserve">PUSCHs </w:t>
            </w:r>
            <w:r w:rsidRPr="00E9732B">
              <w:rPr>
                <w:rFonts w:eastAsia="SimSun" w:cs="Arial"/>
                <w:color w:val="000000" w:themeColor="text1"/>
                <w:szCs w:val="18"/>
                <w:lang w:eastAsia="zh-CN"/>
              </w:rPr>
              <w:t xml:space="preserve">in </w:t>
            </w:r>
            <w:r w:rsidR="00AA4E3A"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partially overlapping in </w:t>
            </w:r>
            <w:r w:rsidR="00AA4E3A" w:rsidRPr="00E9732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E9732B" w:rsidRDefault="00AA4E3A"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Partially </w:t>
            </w:r>
            <w:r w:rsidR="00D33B80" w:rsidRPr="00E9732B">
              <w:rPr>
                <w:rFonts w:eastAsia="SimSun" w:cs="Arial"/>
                <w:color w:val="000000" w:themeColor="text1"/>
                <w:szCs w:val="18"/>
                <w:lang w:eastAsia="zh-CN"/>
              </w:rPr>
              <w:t>overlapping</w:t>
            </w:r>
            <w:r w:rsidRPr="00E9732B">
              <w:rPr>
                <w:rFonts w:eastAsia="SimSun" w:cs="Arial"/>
                <w:color w:val="000000" w:themeColor="text1"/>
                <w:szCs w:val="18"/>
                <w:lang w:eastAsia="zh-CN"/>
              </w:rPr>
              <w:t xml:space="preserve"> PUSCHs</w:t>
            </w:r>
            <w:r w:rsidR="00D33B80" w:rsidRPr="00E9732B">
              <w:rPr>
                <w:rFonts w:eastAsia="SimSun" w:cs="Arial"/>
                <w:color w:val="000000" w:themeColor="text1"/>
                <w:szCs w:val="18"/>
                <w:lang w:eastAsia="zh-CN"/>
              </w:rPr>
              <w:t xml:space="preserve"> in </w:t>
            </w:r>
            <w:r w:rsidRPr="00E9732B">
              <w:rPr>
                <w:rFonts w:eastAsia="SimSun" w:cs="Arial"/>
                <w:color w:val="000000" w:themeColor="text1"/>
                <w:szCs w:val="18"/>
                <w:lang w:eastAsia="zh-CN"/>
              </w:rPr>
              <w:t>time</w:t>
            </w:r>
            <w:r w:rsidR="00D33B80" w:rsidRPr="00E9732B">
              <w:rPr>
                <w:rFonts w:eastAsia="SimSun" w:cs="Arial"/>
                <w:color w:val="000000" w:themeColor="text1"/>
                <w:szCs w:val="18"/>
                <w:lang w:eastAsia="zh-CN"/>
              </w:rPr>
              <w:t xml:space="preserve">, partially overlapping in </w:t>
            </w:r>
            <w:r w:rsidRPr="00E9732B">
              <w:rPr>
                <w:rFonts w:eastAsia="SimSun" w:cs="Arial"/>
                <w:color w:val="000000" w:themeColor="text1"/>
                <w:szCs w:val="18"/>
                <w:lang w:eastAsia="zh-CN"/>
              </w:rPr>
              <w:t>frequency</w:t>
            </w:r>
            <w:r w:rsidRPr="00E9732B">
              <w:rPr>
                <w:rFonts w:eastAsia="SimSun" w:cs="Arial"/>
                <w:color w:val="000000" w:themeColor="text1"/>
                <w:szCs w:val="18"/>
                <w:lang w:val="en-US" w:eastAsia="zh-CN"/>
              </w:rPr>
              <w:t xml:space="preserve"> </w:t>
            </w:r>
            <w:r w:rsidR="00D33B80" w:rsidRPr="00E9732B">
              <w:rPr>
                <w:rFonts w:eastAsia="SimSun" w:cs="Arial"/>
                <w:color w:val="000000" w:themeColor="text1"/>
                <w:szCs w:val="18"/>
                <w:lang w:eastAsia="zh-CN"/>
              </w:rPr>
              <w:t xml:space="preserve">for </w:t>
            </w:r>
            <w:r w:rsidR="00D33B80"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5FABC1B3" w:rsidR="00D33B80" w:rsidRPr="00E9732B" w:rsidRDefault="00D33B80" w:rsidP="00D86DE2">
            <w:pPr>
              <w:pStyle w:val="TAL"/>
              <w:snapToGrid w:val="0"/>
              <w:spacing w:afterLines="50" w:after="120"/>
              <w:contextualSpacing/>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Partially </w:t>
            </w:r>
            <w:r w:rsidR="00AA4E3A" w:rsidRPr="00E9732B">
              <w:rPr>
                <w:rFonts w:eastAsia="SimSun" w:cs="Arial"/>
                <w:color w:val="000000" w:themeColor="text1"/>
                <w:szCs w:val="18"/>
                <w:lang w:eastAsia="zh-CN"/>
              </w:rPr>
              <w:t>=</w:t>
            </w:r>
            <w:r w:rsidRPr="00E9732B">
              <w:rPr>
                <w:rFonts w:eastAsia="SimSun" w:cs="Arial"/>
                <w:color w:val="000000" w:themeColor="text1"/>
                <w:szCs w:val="18"/>
                <w:lang w:eastAsia="zh-CN"/>
              </w:rPr>
              <w:t>overlapping</w:t>
            </w:r>
            <w:r w:rsidR="00AA4E3A"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AA4E3A"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w:t>
            </w:r>
            <w:r w:rsidR="00AA4E3A" w:rsidRPr="00E9732B">
              <w:rPr>
                <w:rFonts w:eastAsia="SimSun" w:cs="Arial"/>
                <w:color w:val="000000" w:themeColor="text1"/>
                <w:szCs w:val="18"/>
                <w:lang w:eastAsia="zh-CN"/>
              </w:rPr>
              <w:t>non-</w:t>
            </w:r>
            <w:r w:rsidRPr="00E9732B">
              <w:rPr>
                <w:rFonts w:eastAsia="SimSun" w:cs="Arial"/>
                <w:color w:val="000000" w:themeColor="text1"/>
                <w:szCs w:val="18"/>
                <w:lang w:eastAsia="zh-CN"/>
              </w:rPr>
              <w:t xml:space="preserve"> overlapping in </w:t>
            </w:r>
            <w:r w:rsidR="00AA4E3A" w:rsidRPr="00E9732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E9732B" w:rsidRDefault="00D33B80" w:rsidP="00D86DE2">
            <w:pPr>
              <w:pStyle w:val="TAL"/>
              <w:snapToGrid w:val="0"/>
              <w:spacing w:afterLines="50" w:after="120"/>
              <w:contextualSpacing/>
              <w:rPr>
                <w:rFonts w:cs="Arial"/>
                <w:bCs/>
                <w:iCs/>
                <w:color w:val="000000" w:themeColor="text1"/>
                <w:szCs w:val="18"/>
                <w:lang w:val="en-US"/>
              </w:rPr>
            </w:pPr>
            <w:r w:rsidRPr="00E9732B">
              <w:rPr>
                <w:rFonts w:eastAsia="Malgun Gothic" w:cs="Arial"/>
                <w:color w:val="000000" w:themeColor="text1"/>
                <w:szCs w:val="18"/>
                <w:lang w:eastAsia="ko-KR"/>
              </w:rPr>
              <w:t>Support of p</w:t>
            </w:r>
            <w:r w:rsidRPr="00E9732B">
              <w:rPr>
                <w:rFonts w:eastAsia="SimSun" w:cs="Arial"/>
                <w:color w:val="000000" w:themeColor="text1"/>
                <w:szCs w:val="18"/>
                <w:lang w:eastAsia="zh-CN"/>
              </w:rPr>
              <w:t>artially overlapping</w:t>
            </w:r>
            <w:r w:rsidR="00AA4E3A"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AA4E3A"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w:t>
            </w:r>
            <w:r w:rsidR="00AA4E3A" w:rsidRPr="00E9732B">
              <w:rPr>
                <w:rFonts w:eastAsia="SimSun" w:cs="Arial"/>
                <w:color w:val="000000" w:themeColor="text1"/>
                <w:szCs w:val="18"/>
                <w:lang w:eastAsia="zh-CN"/>
              </w:rPr>
              <w:t>non-</w:t>
            </w:r>
            <w:r w:rsidRPr="00E9732B">
              <w:rPr>
                <w:rFonts w:eastAsia="SimSun" w:cs="Arial"/>
                <w:color w:val="000000" w:themeColor="text1"/>
                <w:szCs w:val="18"/>
                <w:lang w:eastAsia="zh-CN"/>
              </w:rPr>
              <w:t xml:space="preserve">overlapping in </w:t>
            </w:r>
            <w:r w:rsidR="00AA4E3A" w:rsidRPr="00E9732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Partially overlapping</w:t>
            </w:r>
            <w:r w:rsidR="00AA4E3A"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AA4E3A"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w:t>
            </w:r>
            <w:r w:rsidR="00AA4E3A" w:rsidRPr="00E9732B">
              <w:rPr>
                <w:rFonts w:eastAsia="SimSun" w:cs="Arial"/>
                <w:color w:val="000000" w:themeColor="text1"/>
                <w:szCs w:val="18"/>
                <w:lang w:eastAsia="zh-CN"/>
              </w:rPr>
              <w:t>non-</w:t>
            </w:r>
            <w:r w:rsidRPr="00E9732B">
              <w:rPr>
                <w:rFonts w:eastAsia="SimSun" w:cs="Arial"/>
                <w:color w:val="000000" w:themeColor="text1"/>
                <w:szCs w:val="18"/>
                <w:lang w:eastAsia="zh-CN"/>
              </w:rPr>
              <w:t xml:space="preserve">overlapping in </w:t>
            </w:r>
            <w:proofErr w:type="spellStart"/>
            <w:r w:rsidR="00AA4E3A" w:rsidRPr="00E9732B">
              <w:rPr>
                <w:rFonts w:eastAsia="SimSun" w:cs="Arial"/>
                <w:color w:val="000000" w:themeColor="text1"/>
                <w:szCs w:val="18"/>
                <w:lang w:eastAsia="zh-CN"/>
              </w:rPr>
              <w:t>frequency</w:t>
            </w:r>
            <w:r w:rsidRPr="00E9732B">
              <w:rPr>
                <w:rFonts w:eastAsia="SimSun" w:cs="Arial"/>
                <w:color w:val="000000" w:themeColor="text1"/>
                <w:szCs w:val="18"/>
                <w:lang w:eastAsia="zh-CN"/>
              </w:rPr>
              <w:t>for</w:t>
            </w:r>
            <w:proofErr w:type="spellEnd"/>
            <w:r w:rsidRPr="00E9732B">
              <w:rPr>
                <w:rFonts w:eastAsia="SimSun" w:cs="Arial"/>
                <w:color w:val="000000" w:themeColor="text1"/>
                <w:szCs w:val="18"/>
                <w:lang w:eastAsia="zh-CN"/>
              </w:rPr>
              <w:t xml:space="preserve"> </w:t>
            </w:r>
            <w:r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w:t>
            </w:r>
            <w:r w:rsidRPr="00E9732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E9732B" w:rsidRDefault="00D33B80" w:rsidP="00D86DE2">
            <w:pPr>
              <w:pStyle w:val="TAL"/>
              <w:rPr>
                <w:rFonts w:cs="Arial"/>
                <w:bCs/>
                <w:iCs/>
                <w:color w:val="000000" w:themeColor="text1"/>
                <w:szCs w:val="18"/>
                <w:highlight w:val="yellow"/>
                <w:lang w:val="en-US"/>
              </w:rPr>
            </w:pPr>
            <w:r w:rsidRPr="00E9732B">
              <w:rPr>
                <w:rFonts w:eastAsia="Malgun Gothic" w:cs="Arial"/>
                <w:color w:val="000000" w:themeColor="text1"/>
                <w:szCs w:val="18"/>
                <w:lang w:eastAsia="ko-KR"/>
              </w:rPr>
              <w:t xml:space="preserve">Support of multi-DCI based </w:t>
            </w:r>
            <w:proofErr w:type="spellStart"/>
            <w:r w:rsidRPr="00E9732B">
              <w:rPr>
                <w:rFonts w:eastAsia="Malgun Gothic" w:cs="Arial"/>
                <w:color w:val="000000" w:themeColor="text1"/>
                <w:szCs w:val="18"/>
                <w:lang w:eastAsia="ko-KR"/>
              </w:rPr>
              <w:t>STxMP</w:t>
            </w:r>
            <w:proofErr w:type="spellEnd"/>
            <w:r w:rsidRPr="00E9732B">
              <w:rPr>
                <w:rFonts w:eastAsia="Malgun Gothic" w:cs="Arial"/>
                <w:color w:val="000000" w:themeColor="text1"/>
                <w:szCs w:val="18"/>
                <w:lang w:eastAsia="ko-KR"/>
              </w:rPr>
              <w:t xml:space="preserve">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04F7E816" w:rsidR="00D33B80" w:rsidRPr="00E9732B" w:rsidRDefault="00D33B80" w:rsidP="00D86DE2">
            <w:pPr>
              <w:pStyle w:val="TAL"/>
              <w:rPr>
                <w:rFonts w:eastAsia="ＭＳ 明朝" w:cs="Arial"/>
                <w:color w:val="000000" w:themeColor="text1"/>
                <w:szCs w:val="18"/>
                <w:lang w:eastAsia="ja-JP"/>
              </w:rPr>
            </w:pPr>
            <w:del w:id="394" w:author="BENDLIN, RALF M" w:date="2024-02-27T03:16:00Z">
              <w:r w:rsidRPr="00E9732B" w:rsidDel="00DC762D">
                <w:rPr>
                  <w:rFonts w:eastAsia="ＭＳ 明朝" w:cs="Arial"/>
                  <w:color w:val="000000" w:themeColor="text1"/>
                  <w:szCs w:val="18"/>
                </w:rPr>
                <w:delText>[</w:delText>
              </w:r>
            </w:del>
            <w:r w:rsidRPr="00E9732B">
              <w:rPr>
                <w:rFonts w:eastAsia="ＭＳ 明朝" w:cs="Arial"/>
                <w:color w:val="000000" w:themeColor="text1"/>
                <w:szCs w:val="18"/>
              </w:rPr>
              <w:t>40-6-3a</w:t>
            </w:r>
            <w:del w:id="395" w:author="BENDLIN, RALF M" w:date="2024-02-27T03:16:00Z">
              <w:r w:rsidRPr="00E9732B" w:rsidDel="00DC762D">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Multi-DCI based STx2P for CG+CG is not supported</w:t>
            </w:r>
            <w:r w:rsidRPr="00E9732B">
              <w:rPr>
                <w:rFonts w:eastAsia="Malgun Gothic" w:cs="Arial"/>
                <w:color w:val="000000" w:themeColor="text1"/>
                <w:szCs w:val="18"/>
                <w:lang w:eastAsia="ko-KR"/>
              </w:rPr>
              <w:t xml:space="preserve"> for </w:t>
            </w:r>
            <w:r w:rsidRPr="00E9732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w:t>
            </w:r>
            <w:r w:rsidRPr="00E9732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E9732B" w:rsidRDefault="00D33B80" w:rsidP="00D86DE2">
            <w:pPr>
              <w:pStyle w:val="TAL"/>
              <w:rPr>
                <w:rFonts w:cs="Arial"/>
                <w:bCs/>
                <w:iCs/>
                <w:color w:val="000000" w:themeColor="text1"/>
                <w:szCs w:val="18"/>
                <w:lang w:val="en-US"/>
              </w:rPr>
            </w:pPr>
            <w:r w:rsidRPr="00E9732B">
              <w:rPr>
                <w:rFonts w:eastAsia="Malgun Gothic" w:cs="Arial"/>
                <w:color w:val="000000" w:themeColor="text1"/>
                <w:szCs w:val="18"/>
                <w:lang w:eastAsia="ko-KR"/>
              </w:rPr>
              <w:t xml:space="preserve">Support of multi-DCI based </w:t>
            </w:r>
            <w:proofErr w:type="spellStart"/>
            <w:r w:rsidRPr="00E9732B">
              <w:rPr>
                <w:rFonts w:eastAsia="Malgun Gothic" w:cs="Arial"/>
                <w:color w:val="000000" w:themeColor="text1"/>
                <w:szCs w:val="18"/>
                <w:lang w:eastAsia="ko-KR"/>
              </w:rPr>
              <w:t>STxMP</w:t>
            </w:r>
            <w:proofErr w:type="spellEnd"/>
            <w:r w:rsidRPr="00E9732B">
              <w:rPr>
                <w:rFonts w:eastAsia="Malgun Gothic" w:cs="Arial"/>
                <w:color w:val="000000" w:themeColor="text1"/>
                <w:szCs w:val="18"/>
                <w:lang w:eastAsia="ko-KR"/>
              </w:rPr>
              <w:t xml:space="preserve">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2DB60B80" w:rsidR="00D33B80" w:rsidRPr="00E9732B" w:rsidRDefault="00D33B80" w:rsidP="00D86DE2">
            <w:pPr>
              <w:pStyle w:val="TAL"/>
              <w:rPr>
                <w:rFonts w:eastAsia="ＭＳ 明朝" w:cs="Arial"/>
                <w:color w:val="000000" w:themeColor="text1"/>
                <w:szCs w:val="18"/>
                <w:lang w:eastAsia="ja-JP"/>
              </w:rPr>
            </w:pPr>
            <w:del w:id="396" w:author="BENDLIN, RALF M" w:date="2024-02-27T03:16:00Z">
              <w:r w:rsidRPr="00E9732B" w:rsidDel="00DC762D">
                <w:rPr>
                  <w:rFonts w:eastAsia="ＭＳ 明朝" w:cs="Arial"/>
                  <w:color w:val="000000" w:themeColor="text1"/>
                  <w:szCs w:val="18"/>
                </w:rPr>
                <w:delText>[</w:delText>
              </w:r>
            </w:del>
            <w:r w:rsidRPr="00E9732B">
              <w:rPr>
                <w:rFonts w:eastAsia="ＭＳ 明朝" w:cs="Arial"/>
                <w:color w:val="000000" w:themeColor="text1"/>
                <w:szCs w:val="18"/>
              </w:rPr>
              <w:t>40-6-3a</w:t>
            </w:r>
            <w:del w:id="397" w:author="BENDLIN, RALF M" w:date="2024-02-27T03:16:00Z">
              <w:r w:rsidRPr="00E9732B" w:rsidDel="00DC762D">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Multi-DCI based STx2P for DG+CG is not supported</w:t>
            </w:r>
            <w:r w:rsidRPr="00E9732B">
              <w:rPr>
                <w:rFonts w:eastAsia="Malgun Gothic" w:cs="Arial"/>
                <w:color w:val="000000" w:themeColor="text1"/>
                <w:szCs w:val="18"/>
                <w:lang w:eastAsia="ko-KR"/>
              </w:rPr>
              <w:t xml:space="preserve"> for </w:t>
            </w:r>
            <w:r w:rsidRPr="00E9732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E9732B" w:rsidRDefault="00D33B80" w:rsidP="00D86DE2">
            <w:pPr>
              <w:pStyle w:val="TAL"/>
              <w:rPr>
                <w:rFonts w:cs="Arial"/>
                <w:color w:val="000000" w:themeColor="text1"/>
                <w:szCs w:val="18"/>
              </w:rPr>
            </w:pPr>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1. Support of multi-DCI based </w:t>
            </w:r>
            <w:proofErr w:type="spellStart"/>
            <w:r w:rsidRPr="00E9732B">
              <w:rPr>
                <w:rFonts w:ascii="Arial" w:eastAsia="Malgun Gothic" w:hAnsi="Arial" w:cs="Arial"/>
                <w:color w:val="000000" w:themeColor="text1"/>
                <w:sz w:val="18"/>
                <w:szCs w:val="18"/>
                <w:lang w:eastAsia="ko-KR"/>
              </w:rPr>
              <w:t>STxMP</w:t>
            </w:r>
            <w:proofErr w:type="spellEnd"/>
            <w:r w:rsidRPr="00E9732B">
              <w:rPr>
                <w:rFonts w:ascii="Arial" w:eastAsia="Malgun Gothic" w:hAnsi="Arial" w:cs="Arial"/>
                <w:color w:val="000000" w:themeColor="text1"/>
                <w:sz w:val="18"/>
                <w:szCs w:val="18"/>
                <w:lang w:eastAsia="ko-KR"/>
              </w:rPr>
              <w:t xml:space="preserve"> PUSCH+PUSCH for </w:t>
            </w:r>
            <w:proofErr w:type="spellStart"/>
            <w:r w:rsidRPr="00E9732B">
              <w:rPr>
                <w:rFonts w:ascii="Arial" w:eastAsia="Malgun Gothic" w:hAnsi="Arial" w:cs="Arial"/>
                <w:color w:val="000000" w:themeColor="text1"/>
                <w:sz w:val="18"/>
                <w:szCs w:val="18"/>
                <w:lang w:eastAsia="ko-KR"/>
              </w:rPr>
              <w:t>noncodebook</w:t>
            </w:r>
            <w:proofErr w:type="spellEnd"/>
            <w:r w:rsidRPr="00E9732B">
              <w:rPr>
                <w:rFonts w:ascii="Arial" w:eastAsia="Malgun Gothic" w:hAnsi="Arial" w:cs="Arial"/>
                <w:color w:val="000000" w:themeColor="text1"/>
                <w:sz w:val="18"/>
                <w:szCs w:val="18"/>
                <w:lang w:eastAsia="ko-KR"/>
              </w:rPr>
              <w:t>-based PUSCH with fully overlapping PUSCHs in time and non-overlapping in frequency</w:t>
            </w:r>
          </w:p>
          <w:p w14:paraId="369472C9"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2. Support of two SRS resource sets with usage set to '</w:t>
            </w:r>
            <w:proofErr w:type="spellStart"/>
            <w:r w:rsidRPr="00E9732B">
              <w:rPr>
                <w:rFonts w:ascii="Arial" w:eastAsia="Malgun Gothic" w:hAnsi="Arial" w:cs="Arial"/>
                <w:color w:val="000000" w:themeColor="text1"/>
                <w:sz w:val="18"/>
                <w:szCs w:val="18"/>
                <w:lang w:eastAsia="ko-KR"/>
              </w:rPr>
              <w:t>noncodebook</w:t>
            </w:r>
            <w:proofErr w:type="spellEnd"/>
            <w:r w:rsidRPr="00E9732B">
              <w:rPr>
                <w:rFonts w:ascii="Arial" w:eastAsia="Malgun Gothic" w:hAnsi="Arial" w:cs="Arial"/>
                <w:color w:val="000000" w:themeColor="text1"/>
                <w:sz w:val="18"/>
                <w:szCs w:val="18"/>
                <w:lang w:eastAsia="ko-KR"/>
              </w:rPr>
              <w:t xml:space="preserve">' associated with two </w:t>
            </w:r>
            <w:proofErr w:type="spellStart"/>
            <w:r w:rsidRPr="00E9732B">
              <w:rPr>
                <w:rFonts w:ascii="Arial" w:eastAsia="Malgun Gothic" w:hAnsi="Arial" w:cs="Arial"/>
                <w:color w:val="000000" w:themeColor="text1"/>
                <w:sz w:val="18"/>
                <w:szCs w:val="18"/>
                <w:lang w:eastAsia="ko-KR"/>
              </w:rPr>
              <w:t>coresetPoolInde</w:t>
            </w:r>
            <w:proofErr w:type="spellEnd"/>
            <w:r w:rsidRPr="00E9732B">
              <w:rPr>
                <w:rFonts w:ascii="Arial" w:eastAsia="Malgun Gothic" w:hAnsi="Arial" w:cs="Arial"/>
                <w:color w:val="000000" w:themeColor="text1"/>
                <w:sz w:val="18"/>
                <w:szCs w:val="18"/>
                <w:lang w:eastAsia="ko-KR"/>
              </w:rPr>
              <w:t xml:space="preserve"> values</w:t>
            </w:r>
          </w:p>
          <w:p w14:paraId="780452F8"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E9732B"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E9732B">
              <w:rPr>
                <w:rFonts w:ascii="Arial" w:eastAsia="游明朝" w:hAnsi="Arial" w:cs="Arial"/>
                <w:color w:val="000000" w:themeColor="text1"/>
                <w:sz w:val="18"/>
                <w:szCs w:val="18"/>
              </w:rPr>
              <w:t xml:space="preserve">5. </w:t>
            </w:r>
            <w:r w:rsidRPr="00E9732B">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6. Maximum number of PUSCHs per </w:t>
            </w:r>
            <w:proofErr w:type="spellStart"/>
            <w:r w:rsidR="00E81796" w:rsidRPr="00E9732B">
              <w:rPr>
                <w:rFonts w:ascii="Arial" w:eastAsia="Malgun Gothic" w:hAnsi="Arial" w:cs="Arial"/>
                <w:color w:val="000000" w:themeColor="text1"/>
                <w:sz w:val="18"/>
                <w:szCs w:val="18"/>
                <w:lang w:val="en-US" w:eastAsia="ko-KR"/>
              </w:rPr>
              <w:t>coresetPoolIndex</w:t>
            </w:r>
            <w:proofErr w:type="spellEnd"/>
            <w:r w:rsidR="00E81796" w:rsidRPr="00E9732B">
              <w:rPr>
                <w:rFonts w:ascii="Arial" w:eastAsia="Malgun Gothic" w:hAnsi="Arial" w:cs="Arial"/>
                <w:color w:val="000000" w:themeColor="text1"/>
                <w:sz w:val="18"/>
                <w:szCs w:val="18"/>
                <w:lang w:val="en-US" w:eastAsia="ko-KR"/>
              </w:rPr>
              <w:t xml:space="preserve"> </w:t>
            </w:r>
            <w:r w:rsidRPr="00E9732B">
              <w:rPr>
                <w:rFonts w:ascii="Arial" w:eastAsia="Malgun Gothic" w:hAnsi="Arial" w:cs="Arial"/>
                <w:color w:val="000000" w:themeColor="text1"/>
                <w:sz w:val="18"/>
                <w:szCs w:val="18"/>
                <w:lang w:eastAsia="ko-KR"/>
              </w:rPr>
              <w:t>per slot</w:t>
            </w:r>
          </w:p>
          <w:p w14:paraId="4BFD2E14" w14:textId="77777777" w:rsidR="00D33B80" w:rsidRPr="00E9732B"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E9732B"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E9732B" w:rsidRDefault="00D33B80" w:rsidP="00D86DE2">
            <w:pPr>
              <w:pStyle w:val="TAL"/>
              <w:rPr>
                <w:rFonts w:eastAsia="ＭＳ 明朝" w:cs="Arial"/>
                <w:color w:val="000000" w:themeColor="text1"/>
                <w:szCs w:val="18"/>
                <w:lang w:eastAsia="ja-JP"/>
              </w:rPr>
            </w:pPr>
            <w:r w:rsidRPr="00E9732B">
              <w:rPr>
                <w:rFonts w:cs="Arial"/>
                <w:color w:val="000000" w:themeColor="text1"/>
                <w:szCs w:val="18"/>
              </w:rPr>
              <w:t>2-1</w:t>
            </w:r>
            <w:r w:rsidR="00E81796" w:rsidRPr="00E9732B">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E9732B" w:rsidRDefault="00D33B80" w:rsidP="00D86DE2">
            <w:pPr>
              <w:pStyle w:val="TAL"/>
              <w:rPr>
                <w:rFonts w:eastAsia="SimSun" w:cs="Arial"/>
                <w:color w:val="000000" w:themeColor="text1"/>
                <w:szCs w:val="18"/>
                <w:lang w:val="en-US" w:eastAsia="zh-CN"/>
              </w:rPr>
            </w:pPr>
            <w:proofErr w:type="spellStart"/>
            <w:r w:rsidRPr="00E9732B">
              <w:rPr>
                <w:rFonts w:eastAsia="SimSun" w:cs="Arial"/>
                <w:color w:val="000000" w:themeColor="text1"/>
                <w:szCs w:val="18"/>
                <w:lang w:val="en-US" w:eastAsia="zh-CN"/>
              </w:rPr>
              <w:t>Noncodebook</w:t>
            </w:r>
            <w:proofErr w:type="spellEnd"/>
            <w:r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 xml:space="preserve">Per </w:t>
            </w:r>
            <w:r w:rsidR="00E81796" w:rsidRPr="00E9732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Note: Processing capability 2 is not supported in any CC if at least one CC is configured with two values of </w:t>
            </w:r>
            <w:proofErr w:type="spellStart"/>
            <w:r w:rsidRPr="00E9732B">
              <w:rPr>
                <w:rFonts w:cs="Arial"/>
                <w:color w:val="000000" w:themeColor="text1"/>
                <w:szCs w:val="18"/>
              </w:rPr>
              <w:t>CORESETPoolIndex</w:t>
            </w:r>
            <w:proofErr w:type="spellEnd"/>
            <w:r w:rsidRPr="00E9732B">
              <w:rPr>
                <w:rFonts w:cs="Arial"/>
                <w:color w:val="000000" w:themeColor="text1"/>
                <w:szCs w:val="18"/>
              </w:rPr>
              <w:t>.</w:t>
            </w:r>
          </w:p>
          <w:p w14:paraId="06357E05" w14:textId="77777777" w:rsidR="00D33B80" w:rsidRPr="00E9732B" w:rsidRDefault="00D33B80" w:rsidP="00D86DE2">
            <w:pPr>
              <w:pStyle w:val="TAL"/>
              <w:rPr>
                <w:rFonts w:cs="Arial"/>
                <w:color w:val="000000" w:themeColor="text1"/>
                <w:szCs w:val="18"/>
              </w:rPr>
            </w:pPr>
          </w:p>
          <w:p w14:paraId="4D303313" w14:textId="2EF95643" w:rsidR="00D33B80" w:rsidRPr="00E9732B" w:rsidRDefault="00D33B80" w:rsidP="00D86DE2">
            <w:pPr>
              <w:pStyle w:val="TAL"/>
              <w:rPr>
                <w:rFonts w:cs="Arial"/>
                <w:color w:val="000000" w:themeColor="text1"/>
                <w:szCs w:val="18"/>
              </w:rPr>
            </w:pPr>
            <w:r w:rsidRPr="00E9732B">
              <w:rPr>
                <w:rFonts w:cs="Arial"/>
                <w:color w:val="000000" w:themeColor="text1"/>
                <w:szCs w:val="18"/>
              </w:rPr>
              <w:t>Component 3 candidate values: {1,2,3,4}</w:t>
            </w:r>
          </w:p>
          <w:p w14:paraId="4D242EA7" w14:textId="77777777" w:rsidR="00D33B80" w:rsidRPr="00E9732B" w:rsidRDefault="00D33B80" w:rsidP="00D86DE2">
            <w:pPr>
              <w:pStyle w:val="TAL"/>
              <w:rPr>
                <w:rFonts w:cs="Arial"/>
                <w:color w:val="000000" w:themeColor="text1"/>
                <w:szCs w:val="18"/>
              </w:rPr>
            </w:pPr>
          </w:p>
          <w:p w14:paraId="001E92D7" w14:textId="77777777" w:rsidR="00D33B80" w:rsidRPr="00E9732B" w:rsidRDefault="00D33B80" w:rsidP="00D86DE2">
            <w:pPr>
              <w:pStyle w:val="TAL"/>
              <w:rPr>
                <w:rFonts w:eastAsia="游明朝" w:cs="Arial"/>
                <w:color w:val="000000" w:themeColor="text1"/>
                <w:szCs w:val="18"/>
              </w:rPr>
            </w:pPr>
            <w:r w:rsidRPr="00E9732B">
              <w:rPr>
                <w:rFonts w:cs="Arial"/>
                <w:color w:val="000000" w:themeColor="text1"/>
                <w:szCs w:val="18"/>
              </w:rPr>
              <w:t>Component 4 candidate values: {1,2}</w:t>
            </w:r>
          </w:p>
          <w:p w14:paraId="2FF3F13D" w14:textId="77777777" w:rsidR="00D33B80" w:rsidRPr="00E9732B" w:rsidRDefault="00D33B80" w:rsidP="00D86DE2">
            <w:pPr>
              <w:pStyle w:val="TAL"/>
              <w:rPr>
                <w:rFonts w:eastAsia="游明朝" w:cs="Arial"/>
                <w:color w:val="000000" w:themeColor="text1"/>
                <w:szCs w:val="18"/>
              </w:rPr>
            </w:pPr>
          </w:p>
          <w:p w14:paraId="3C7A6E4E" w14:textId="30D20B2A" w:rsidR="00D33B80" w:rsidRPr="00E9732B" w:rsidRDefault="00D33B80" w:rsidP="00D86DE2">
            <w:pPr>
              <w:pStyle w:val="TAL"/>
              <w:rPr>
                <w:rFonts w:eastAsia="游明朝" w:cs="Arial"/>
                <w:color w:val="000000" w:themeColor="text1"/>
                <w:szCs w:val="18"/>
              </w:rPr>
            </w:pPr>
            <w:r w:rsidRPr="00E9732B">
              <w:rPr>
                <w:rFonts w:eastAsia="游明朝" w:cs="Arial"/>
                <w:color w:val="000000" w:themeColor="text1"/>
                <w:szCs w:val="18"/>
              </w:rPr>
              <w:t>Component 5 candidate values: {1,2,3,4}</w:t>
            </w:r>
          </w:p>
          <w:p w14:paraId="3FE67097" w14:textId="77777777" w:rsidR="00D33B80" w:rsidRPr="00E9732B" w:rsidRDefault="00D33B80" w:rsidP="00D86DE2">
            <w:pPr>
              <w:pStyle w:val="TAL"/>
              <w:rPr>
                <w:rFonts w:eastAsia="游明朝" w:cs="Arial"/>
                <w:color w:val="000000" w:themeColor="text1"/>
                <w:szCs w:val="18"/>
              </w:rPr>
            </w:pPr>
          </w:p>
          <w:p w14:paraId="067A2AEC"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6 candidate values: {1,2,3,4,7}</w:t>
            </w:r>
          </w:p>
          <w:p w14:paraId="17CD5FF3"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Note: per SCS, similar with Rel-15</w:t>
            </w:r>
          </w:p>
          <w:p w14:paraId="3CE6BA4E" w14:textId="77777777" w:rsidR="00D33B80" w:rsidRPr="00E9732B" w:rsidRDefault="00D33B80" w:rsidP="00D86DE2">
            <w:pPr>
              <w:pStyle w:val="TAL"/>
              <w:rPr>
                <w:rFonts w:cs="Arial"/>
                <w:color w:val="000000" w:themeColor="text1"/>
                <w:szCs w:val="18"/>
              </w:rPr>
            </w:pPr>
          </w:p>
          <w:p w14:paraId="7A8611AF" w14:textId="77777777" w:rsidR="00D33B80" w:rsidRPr="00E9732B" w:rsidRDefault="00D33B80" w:rsidP="00D86DE2">
            <w:pPr>
              <w:pStyle w:val="TAL"/>
              <w:rPr>
                <w:rFonts w:cs="Arial"/>
                <w:color w:val="000000" w:themeColor="text1"/>
                <w:szCs w:val="18"/>
              </w:rPr>
            </w:pPr>
            <w:r w:rsidRPr="00E9732B">
              <w:rPr>
                <w:rFonts w:cs="Arial"/>
                <w:color w:val="000000" w:themeColor="text1"/>
                <w:szCs w:val="18"/>
              </w:rPr>
              <w:t>Component 7 candidate values: {2 ,3, 4}</w:t>
            </w:r>
          </w:p>
          <w:p w14:paraId="04614E21" w14:textId="77777777" w:rsidR="00D33B80" w:rsidRPr="00E9732B" w:rsidRDefault="00D33B80" w:rsidP="00D86DE2">
            <w:pPr>
              <w:pStyle w:val="TAL"/>
              <w:rPr>
                <w:rFonts w:cs="Arial"/>
                <w:color w:val="000000" w:themeColor="text1"/>
                <w:szCs w:val="18"/>
              </w:rPr>
            </w:pPr>
          </w:p>
          <w:p w14:paraId="23FEFC84" w14:textId="77777777" w:rsidR="00D33B80" w:rsidRPr="00E9732B" w:rsidRDefault="00D33B80" w:rsidP="00D86DE2">
            <w:pPr>
              <w:pStyle w:val="TAL"/>
              <w:rPr>
                <w:rFonts w:cs="Arial"/>
                <w:color w:val="000000" w:themeColor="text1"/>
                <w:szCs w:val="18"/>
              </w:rPr>
            </w:pPr>
          </w:p>
          <w:p w14:paraId="082A1418" w14:textId="77777777" w:rsidR="00D33B80" w:rsidRPr="00E9732B" w:rsidRDefault="00D33B80" w:rsidP="00D86DE2">
            <w:pPr>
              <w:pStyle w:val="TAL"/>
              <w:rPr>
                <w:rFonts w:cs="Arial"/>
                <w:color w:val="000000" w:themeColor="text1"/>
                <w:szCs w:val="18"/>
              </w:rPr>
            </w:pPr>
          </w:p>
          <w:p w14:paraId="5151A2C7" w14:textId="77777777" w:rsidR="00D33B80" w:rsidRPr="00E9732B" w:rsidRDefault="00D33B80" w:rsidP="00D86DE2">
            <w:pPr>
              <w:pStyle w:val="TAL"/>
              <w:rPr>
                <w:rFonts w:cs="Arial"/>
                <w:color w:val="000000" w:themeColor="text1"/>
                <w:szCs w:val="18"/>
              </w:rPr>
            </w:pPr>
          </w:p>
          <w:p w14:paraId="43DE7FC3" w14:textId="77777777" w:rsidR="00D33B80" w:rsidRPr="00E9732B" w:rsidRDefault="00D33B80" w:rsidP="00D86DE2">
            <w:pPr>
              <w:pStyle w:val="TAL"/>
              <w:rPr>
                <w:rFonts w:cs="Arial"/>
                <w:color w:val="000000" w:themeColor="text1"/>
                <w:szCs w:val="18"/>
              </w:rPr>
            </w:pPr>
          </w:p>
          <w:p w14:paraId="0B6B97FD"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61CC6470" w:rsidR="00D33B80" w:rsidRPr="00E9732B" w:rsidRDefault="00D33B80" w:rsidP="00D86DE2">
            <w:pPr>
              <w:pStyle w:val="TAL"/>
              <w:rPr>
                <w:rFonts w:eastAsia="SimSun" w:cs="Arial"/>
                <w:color w:val="000000" w:themeColor="text1"/>
                <w:szCs w:val="18"/>
                <w:lang w:eastAsia="zh-CN"/>
              </w:rPr>
            </w:pPr>
            <w:del w:id="398" w:author="BENDLIN, RALF M" w:date="2024-02-27T02:59:00Z">
              <w:r w:rsidRPr="00E9732B" w:rsidDel="00600FFB">
                <w:rPr>
                  <w:rFonts w:eastAsia="SimSun" w:cs="Arial"/>
                  <w:color w:val="000000" w:themeColor="text1"/>
                  <w:szCs w:val="18"/>
                  <w:lang w:eastAsia="zh-CN"/>
                </w:rPr>
                <w:delText>[</w:delText>
              </w:r>
            </w:del>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D44A62" w:rsidRPr="00E9732B">
              <w:rPr>
                <w:rFonts w:eastAsia="SimSun" w:cs="Arial"/>
                <w:color w:val="000000" w:themeColor="text1"/>
                <w:szCs w:val="18"/>
                <w:lang w:eastAsia="zh-CN"/>
              </w:rPr>
              <w:t xml:space="preserve">Fully </w:t>
            </w:r>
            <w:r w:rsidRPr="00E9732B">
              <w:rPr>
                <w:rFonts w:eastAsia="SimSun" w:cs="Arial"/>
                <w:color w:val="000000" w:themeColor="text1"/>
                <w:szCs w:val="18"/>
                <w:lang w:eastAsia="zh-CN"/>
              </w:rPr>
              <w:t xml:space="preserve">overlapping PUSCHs in time and </w:t>
            </w:r>
            <w:r w:rsidR="00D44A62" w:rsidRPr="00E9732B">
              <w:rPr>
                <w:rFonts w:eastAsia="SimSun" w:cs="Arial"/>
                <w:color w:val="000000" w:themeColor="text1"/>
                <w:szCs w:val="18"/>
                <w:lang w:eastAsia="zh-CN"/>
              </w:rPr>
              <w:t xml:space="preserve">fully </w:t>
            </w:r>
            <w:r w:rsidRPr="00E9732B">
              <w:rPr>
                <w:rFonts w:eastAsia="SimSun" w:cs="Arial"/>
                <w:color w:val="000000" w:themeColor="text1"/>
                <w:szCs w:val="18"/>
                <w:lang w:eastAsia="zh-CN"/>
              </w:rPr>
              <w:t>overlapping in frequency</w:t>
            </w:r>
            <w:del w:id="399" w:author="BENDLIN, RALF M" w:date="2024-02-27T03:00:00Z">
              <w:r w:rsidRPr="00E9732B" w:rsidDel="00600FFB">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0B1CB8C8" w:rsidR="00D33B80" w:rsidRPr="00E9732B" w:rsidRDefault="00D33B80" w:rsidP="00D86DE2">
            <w:pPr>
              <w:pStyle w:val="TAL"/>
              <w:rPr>
                <w:rFonts w:eastAsia="SimSun" w:cs="Arial"/>
                <w:color w:val="000000" w:themeColor="text1"/>
                <w:szCs w:val="18"/>
                <w:lang w:eastAsia="zh-CN"/>
              </w:rPr>
            </w:pPr>
            <w:del w:id="400" w:author="BENDLIN, RALF M" w:date="2024-02-27T03:00:00Z">
              <w:r w:rsidRPr="00E9732B" w:rsidDel="00600FFB">
                <w:rPr>
                  <w:rFonts w:eastAsia="Malgun Gothic" w:cs="Arial"/>
                  <w:color w:val="000000" w:themeColor="text1"/>
                  <w:szCs w:val="18"/>
                  <w:lang w:eastAsia="ko-KR"/>
                </w:rPr>
                <w:delText>[</w:delText>
              </w:r>
            </w:del>
            <w:r w:rsidRPr="00E9732B">
              <w:rPr>
                <w:rFonts w:eastAsia="Malgun Gothic" w:cs="Arial"/>
                <w:color w:val="000000" w:themeColor="text1"/>
                <w:szCs w:val="18"/>
                <w:lang w:eastAsia="ko-KR"/>
              </w:rPr>
              <w:t xml:space="preserve">Support of </w:t>
            </w:r>
            <w:r w:rsidR="00D44A62" w:rsidRPr="00E9732B">
              <w:rPr>
                <w:rFonts w:eastAsia="Malgun Gothic" w:cs="Arial"/>
                <w:color w:val="000000" w:themeColor="text1"/>
                <w:szCs w:val="18"/>
                <w:lang w:eastAsia="ko-KR"/>
              </w:rPr>
              <w:t xml:space="preserve">fully </w:t>
            </w:r>
            <w:r w:rsidRPr="00E9732B">
              <w:rPr>
                <w:rFonts w:eastAsia="SimSun" w:cs="Arial"/>
                <w:color w:val="000000" w:themeColor="text1"/>
                <w:szCs w:val="18"/>
                <w:lang w:eastAsia="zh-CN"/>
              </w:rPr>
              <w:t xml:space="preserve">overlapping PUSCHs in time and </w:t>
            </w:r>
            <w:r w:rsidR="00D44A62" w:rsidRPr="00E9732B">
              <w:rPr>
                <w:rFonts w:eastAsia="SimSun" w:cs="Arial"/>
                <w:color w:val="000000" w:themeColor="text1"/>
                <w:szCs w:val="18"/>
                <w:lang w:eastAsia="zh-CN"/>
              </w:rPr>
              <w:t xml:space="preserve">fully </w:t>
            </w:r>
            <w:r w:rsidRPr="00E9732B">
              <w:rPr>
                <w:rFonts w:eastAsia="SimSun" w:cs="Arial"/>
                <w:color w:val="000000" w:themeColor="text1"/>
                <w:szCs w:val="18"/>
                <w:lang w:eastAsia="zh-CN"/>
              </w:rPr>
              <w:t>overlapping in frequency for n</w:t>
            </w:r>
            <w:proofErr w:type="spellStart"/>
            <w:r w:rsidRPr="00E9732B">
              <w:rPr>
                <w:rFonts w:eastAsia="SimSun" w:cs="Arial"/>
                <w:color w:val="000000" w:themeColor="text1"/>
                <w:szCs w:val="18"/>
                <w:lang w:val="en-US" w:eastAsia="zh-CN"/>
              </w:rPr>
              <w:t>oncodebook</w:t>
            </w:r>
            <w:proofErr w:type="spellEnd"/>
            <w:r w:rsidRPr="00E9732B">
              <w:rPr>
                <w:rFonts w:eastAsia="SimSun" w:cs="Arial"/>
                <w:color w:val="000000" w:themeColor="text1"/>
                <w:szCs w:val="18"/>
                <w:lang w:val="en-US" w:eastAsia="zh-CN"/>
              </w:rPr>
              <w:t xml:space="preserve"> multi-DCI based STx2P PUSCH+PUSCH</w:t>
            </w:r>
            <w:del w:id="401" w:author="BENDLIN, RALF M" w:date="2024-02-27T03:00:00Z">
              <w:r w:rsidRPr="00E9732B" w:rsidDel="00600FFB">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w:t>
            </w:r>
            <w:r w:rsidR="00176847" w:rsidRPr="00E9732B">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E9732B" w:rsidRDefault="00D44A62"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Fully </w:t>
            </w:r>
            <w:r w:rsidR="00D33B80" w:rsidRPr="00E9732B">
              <w:rPr>
                <w:rFonts w:eastAsia="SimSun" w:cs="Arial"/>
                <w:color w:val="000000" w:themeColor="text1"/>
                <w:szCs w:val="18"/>
                <w:lang w:eastAsia="zh-CN"/>
              </w:rPr>
              <w:t xml:space="preserve">overlapping PUSCHs in time and </w:t>
            </w:r>
            <w:r w:rsidRPr="00E9732B">
              <w:rPr>
                <w:rFonts w:eastAsia="SimSun" w:cs="Arial"/>
                <w:color w:val="000000" w:themeColor="text1"/>
                <w:szCs w:val="18"/>
                <w:lang w:eastAsia="zh-CN"/>
              </w:rPr>
              <w:t xml:space="preserve">fully </w:t>
            </w:r>
            <w:r w:rsidR="00D33B80" w:rsidRPr="00E9732B">
              <w:rPr>
                <w:rFonts w:eastAsia="SimSun" w:cs="Arial"/>
                <w:color w:val="000000" w:themeColor="text1"/>
                <w:szCs w:val="18"/>
                <w:lang w:eastAsia="zh-CN"/>
              </w:rPr>
              <w:t>overlapping in frequency</w:t>
            </w:r>
            <w:r w:rsidR="00D33B80" w:rsidRPr="00E9732B">
              <w:rPr>
                <w:rFonts w:eastAsia="SimSun" w:cs="Arial"/>
                <w:color w:val="000000" w:themeColor="text1"/>
                <w:szCs w:val="18"/>
                <w:lang w:val="en-US" w:eastAsia="zh-CN"/>
              </w:rPr>
              <w:t xml:space="preserve"> </w:t>
            </w:r>
            <w:r w:rsidR="00D33B80" w:rsidRPr="00E9732B">
              <w:rPr>
                <w:rFonts w:eastAsia="SimSun" w:cs="Arial"/>
                <w:color w:val="000000" w:themeColor="text1"/>
                <w:szCs w:val="18"/>
                <w:lang w:eastAsia="zh-CN"/>
              </w:rPr>
              <w:t>for n</w:t>
            </w:r>
            <w:proofErr w:type="spellStart"/>
            <w:r w:rsidR="00D33B80" w:rsidRPr="00E9732B">
              <w:rPr>
                <w:rFonts w:eastAsia="SimSun" w:cs="Arial"/>
                <w:color w:val="000000" w:themeColor="text1"/>
                <w:szCs w:val="18"/>
                <w:lang w:val="en-US" w:eastAsia="zh-CN"/>
              </w:rPr>
              <w:t>oncodebook</w:t>
            </w:r>
            <w:proofErr w:type="spellEnd"/>
            <w:r w:rsidR="00D33B80"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163" w14:textId="1C33BF0C" w:rsidR="00D33B80" w:rsidRPr="00E9732B" w:rsidDel="00600FFB" w:rsidRDefault="00D33B80" w:rsidP="00D86DE2">
            <w:pPr>
              <w:pStyle w:val="TAL"/>
              <w:rPr>
                <w:del w:id="402" w:author="BENDLIN, RALF M" w:date="2024-02-27T03:00:00Z"/>
                <w:rFonts w:eastAsia="SimSun" w:cs="Arial"/>
                <w:color w:val="000000" w:themeColor="text1"/>
                <w:szCs w:val="18"/>
                <w:lang w:eastAsia="zh-CN"/>
              </w:rPr>
            </w:pPr>
            <w:del w:id="403" w:author="BENDLIN, RALF M" w:date="2024-02-27T02:59:00Z">
              <w:r w:rsidRPr="00E9732B" w:rsidDel="00600FFB">
                <w:rPr>
                  <w:rFonts w:eastAsia="SimSun" w:cs="Arial"/>
                  <w:color w:val="000000" w:themeColor="text1"/>
                  <w:szCs w:val="18"/>
                  <w:lang w:eastAsia="zh-CN"/>
                </w:rPr>
                <w:delText>[</w:delText>
              </w:r>
            </w:del>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D44A62" w:rsidRPr="00E9732B">
              <w:rPr>
                <w:rFonts w:eastAsia="SimSun" w:cs="Arial"/>
                <w:color w:val="000000" w:themeColor="text1"/>
                <w:szCs w:val="18"/>
                <w:lang w:eastAsia="zh-CN"/>
              </w:rPr>
              <w:t>Fully o</w:t>
            </w:r>
            <w:r w:rsidRPr="00E9732B">
              <w:rPr>
                <w:rFonts w:eastAsia="SimSun" w:cs="Arial"/>
                <w:color w:val="000000" w:themeColor="text1"/>
                <w:szCs w:val="18"/>
                <w:lang w:eastAsia="zh-CN"/>
              </w:rPr>
              <w:t>verlapping PUSCHs in time and partially overlapping in frequency</w:t>
            </w:r>
            <w:del w:id="404" w:author="BENDLIN, RALF M" w:date="2024-02-27T03:00:00Z">
              <w:r w:rsidRPr="00E9732B" w:rsidDel="00600FFB">
                <w:rPr>
                  <w:rFonts w:eastAsia="SimSun" w:cs="Arial"/>
                  <w:color w:val="000000" w:themeColor="text1"/>
                  <w:szCs w:val="18"/>
                  <w:lang w:eastAsia="zh-CN"/>
                </w:rPr>
                <w:delText>]</w:delText>
              </w:r>
            </w:del>
          </w:p>
          <w:p w14:paraId="19F25E05"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5C663455" w:rsidR="00D33B80" w:rsidRPr="00E9732B" w:rsidRDefault="00D33B80" w:rsidP="00D86DE2">
            <w:pPr>
              <w:pStyle w:val="TAL"/>
              <w:rPr>
                <w:rFonts w:eastAsia="SimSun" w:cs="Arial"/>
                <w:color w:val="000000" w:themeColor="text1"/>
                <w:szCs w:val="18"/>
                <w:lang w:eastAsia="zh-CN"/>
              </w:rPr>
            </w:pPr>
            <w:del w:id="405" w:author="BENDLIN, RALF M" w:date="2024-02-27T03:00:00Z">
              <w:r w:rsidRPr="00E9732B" w:rsidDel="00600FFB">
                <w:rPr>
                  <w:rFonts w:eastAsia="Malgun Gothic" w:cs="Arial"/>
                  <w:color w:val="000000" w:themeColor="text1"/>
                  <w:szCs w:val="18"/>
                  <w:lang w:eastAsia="ko-KR"/>
                </w:rPr>
                <w:delText>[</w:delText>
              </w:r>
            </w:del>
            <w:r w:rsidRPr="00E9732B">
              <w:rPr>
                <w:rFonts w:eastAsia="Malgun Gothic" w:cs="Arial"/>
                <w:color w:val="000000" w:themeColor="text1"/>
                <w:szCs w:val="18"/>
                <w:lang w:eastAsia="ko-KR"/>
              </w:rPr>
              <w:t xml:space="preserve">Support of </w:t>
            </w:r>
            <w:r w:rsidR="00D44A62" w:rsidRPr="00E9732B">
              <w:rPr>
                <w:rFonts w:eastAsia="Malgun Gothic" w:cs="Arial"/>
                <w:color w:val="000000" w:themeColor="text1"/>
                <w:szCs w:val="18"/>
                <w:lang w:eastAsia="ko-KR"/>
              </w:rPr>
              <w:t xml:space="preserve">fully </w:t>
            </w:r>
            <w:r w:rsidRPr="00E9732B">
              <w:rPr>
                <w:rFonts w:eastAsia="Malgun Gothic" w:cs="Arial"/>
                <w:color w:val="000000" w:themeColor="text1"/>
                <w:szCs w:val="18"/>
                <w:lang w:eastAsia="ko-KR"/>
              </w:rPr>
              <w:t>o</w:t>
            </w:r>
            <w:r w:rsidRPr="00E9732B">
              <w:rPr>
                <w:rFonts w:eastAsia="SimSun" w:cs="Arial"/>
                <w:color w:val="000000" w:themeColor="text1"/>
                <w:szCs w:val="18"/>
                <w:lang w:eastAsia="zh-CN"/>
              </w:rPr>
              <w:t>verlapping PUSCHs in time and partially overlapping in frequency for n</w:t>
            </w:r>
            <w:proofErr w:type="spellStart"/>
            <w:r w:rsidRPr="00E9732B">
              <w:rPr>
                <w:rFonts w:eastAsia="SimSun" w:cs="Arial"/>
                <w:color w:val="000000" w:themeColor="text1"/>
                <w:szCs w:val="18"/>
                <w:lang w:val="en-US" w:eastAsia="zh-CN"/>
              </w:rPr>
              <w:t>oncodebook</w:t>
            </w:r>
            <w:proofErr w:type="spellEnd"/>
            <w:r w:rsidRPr="00E9732B">
              <w:rPr>
                <w:rFonts w:eastAsia="SimSun" w:cs="Arial"/>
                <w:color w:val="000000" w:themeColor="text1"/>
                <w:szCs w:val="18"/>
                <w:lang w:val="en-US" w:eastAsia="zh-CN"/>
              </w:rPr>
              <w:t xml:space="preserve"> multi-DCI based STx2P PUSCH+PUSCH</w:t>
            </w:r>
            <w:del w:id="406" w:author="BENDLIN, RALF M" w:date="2024-02-27T03:00:00Z">
              <w:r w:rsidRPr="00E9732B" w:rsidDel="00600FFB">
                <w:rPr>
                  <w:rFonts w:eastAsia="SimSun" w:cs="Arial"/>
                  <w:color w:val="000000" w:themeColor="text1"/>
                  <w:szCs w:val="18"/>
                  <w:lang w:val="en-US" w:eastAsia="zh-CN"/>
                </w:rPr>
                <w:delText>]</w:delText>
              </w:r>
            </w:del>
          </w:p>
          <w:p w14:paraId="020DA1FD"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w:t>
            </w:r>
            <w:r w:rsidR="00176847" w:rsidRPr="00E9732B">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E9732B" w:rsidRDefault="00D44A62"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Fully o</w:t>
            </w:r>
            <w:r w:rsidR="00D33B80" w:rsidRPr="00E9732B">
              <w:rPr>
                <w:rFonts w:eastAsia="SimSun" w:cs="Arial"/>
                <w:color w:val="000000" w:themeColor="text1"/>
                <w:szCs w:val="18"/>
                <w:lang w:eastAsia="zh-CN"/>
              </w:rPr>
              <w:t>verlapping PUSCHs in time and partially overlapping in frequency</w:t>
            </w:r>
            <w:r w:rsidR="00D33B80" w:rsidRPr="00E9732B">
              <w:rPr>
                <w:rFonts w:eastAsia="SimSun" w:cs="Arial"/>
                <w:color w:val="000000" w:themeColor="text1"/>
                <w:szCs w:val="18"/>
                <w:lang w:val="en-US" w:eastAsia="zh-CN"/>
              </w:rPr>
              <w:t xml:space="preserve"> </w:t>
            </w:r>
            <w:r w:rsidR="00D33B80" w:rsidRPr="00E9732B">
              <w:rPr>
                <w:rFonts w:eastAsia="SimSun" w:cs="Arial"/>
                <w:color w:val="000000" w:themeColor="text1"/>
                <w:szCs w:val="18"/>
                <w:lang w:eastAsia="zh-CN"/>
              </w:rPr>
              <w:t>for n</w:t>
            </w:r>
            <w:proofErr w:type="spellStart"/>
            <w:r w:rsidR="00D33B80" w:rsidRPr="00E9732B">
              <w:rPr>
                <w:rFonts w:eastAsia="SimSun" w:cs="Arial"/>
                <w:color w:val="000000" w:themeColor="text1"/>
                <w:szCs w:val="18"/>
                <w:lang w:val="en-US" w:eastAsia="zh-CN"/>
              </w:rPr>
              <w:t>oncodebook</w:t>
            </w:r>
            <w:proofErr w:type="spellEnd"/>
            <w:r w:rsidR="00D33B80"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FB34" w14:textId="03836347" w:rsidR="00D33B80" w:rsidRPr="00E9732B" w:rsidDel="00600FFB" w:rsidRDefault="00D33B80" w:rsidP="00D86DE2">
            <w:pPr>
              <w:pStyle w:val="TAL"/>
              <w:rPr>
                <w:del w:id="407" w:author="BENDLIN, RALF M" w:date="2024-02-27T03:00:00Z"/>
                <w:rFonts w:eastAsia="SimSun" w:cs="Arial"/>
                <w:color w:val="000000" w:themeColor="text1"/>
                <w:szCs w:val="18"/>
                <w:lang w:eastAsia="zh-CN"/>
              </w:rPr>
            </w:pPr>
            <w:del w:id="408" w:author="BENDLIN, RALF M" w:date="2024-02-27T02:59:00Z">
              <w:r w:rsidRPr="00E9732B" w:rsidDel="00600FFB">
                <w:rPr>
                  <w:rFonts w:eastAsia="SimSun" w:cs="Arial"/>
                  <w:color w:val="000000" w:themeColor="text1"/>
                  <w:szCs w:val="18"/>
                  <w:lang w:eastAsia="zh-CN"/>
                </w:rPr>
                <w:delText>[</w:delText>
              </w:r>
            </w:del>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D44A62"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 xml:space="preserve">overlapping </w:t>
            </w:r>
            <w:r w:rsidR="00D44A62" w:rsidRPr="00E9732B">
              <w:rPr>
                <w:rFonts w:eastAsia="SimSun" w:cs="Arial"/>
                <w:color w:val="000000" w:themeColor="text1"/>
                <w:szCs w:val="18"/>
                <w:lang w:eastAsia="zh-CN"/>
              </w:rPr>
              <w:t xml:space="preserve">PUSCHs </w:t>
            </w:r>
            <w:r w:rsidRPr="00E9732B">
              <w:rPr>
                <w:rFonts w:eastAsia="SimSun" w:cs="Arial"/>
                <w:color w:val="000000" w:themeColor="text1"/>
                <w:szCs w:val="18"/>
                <w:lang w:eastAsia="zh-CN"/>
              </w:rPr>
              <w:t xml:space="preserve">in </w:t>
            </w:r>
            <w:r w:rsidR="00D44A62"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and </w:t>
            </w:r>
            <w:r w:rsidR="00D44A62" w:rsidRPr="00E9732B">
              <w:rPr>
                <w:rFonts w:eastAsia="SimSun" w:cs="Arial"/>
                <w:color w:val="000000" w:themeColor="text1"/>
                <w:szCs w:val="18"/>
                <w:lang w:val="en-US" w:eastAsia="zh-CN"/>
              </w:rPr>
              <w:t>fully overlapping in frequency</w:t>
            </w:r>
            <w:del w:id="409" w:author="BENDLIN, RALF M" w:date="2024-02-27T03:00:00Z">
              <w:r w:rsidRPr="00E9732B" w:rsidDel="00600FFB">
                <w:rPr>
                  <w:rFonts w:eastAsia="SimSun" w:cs="Arial"/>
                  <w:color w:val="000000" w:themeColor="text1"/>
                  <w:szCs w:val="18"/>
                  <w:lang w:eastAsia="zh-CN"/>
                </w:rPr>
                <w:delText>]</w:delText>
              </w:r>
            </w:del>
          </w:p>
          <w:p w14:paraId="7881ED5D"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A7E9628" w:rsidR="00D33B80" w:rsidRPr="00E9732B" w:rsidRDefault="00D33B80" w:rsidP="00D86DE2">
            <w:pPr>
              <w:pStyle w:val="TAL"/>
              <w:rPr>
                <w:rFonts w:eastAsia="SimSun" w:cs="Arial"/>
                <w:color w:val="000000" w:themeColor="text1"/>
                <w:szCs w:val="18"/>
                <w:lang w:eastAsia="zh-CN"/>
              </w:rPr>
            </w:pPr>
            <w:del w:id="410" w:author="BENDLIN, RALF M" w:date="2024-02-27T03:00:00Z">
              <w:r w:rsidRPr="00E9732B" w:rsidDel="00600FFB">
                <w:rPr>
                  <w:rFonts w:eastAsia="Malgun Gothic" w:cs="Arial"/>
                  <w:color w:val="000000" w:themeColor="text1"/>
                  <w:szCs w:val="18"/>
                  <w:lang w:eastAsia="ko-KR"/>
                </w:rPr>
                <w:delText>[</w:delText>
              </w:r>
            </w:del>
            <w:r w:rsidRPr="00E9732B">
              <w:rPr>
                <w:rFonts w:eastAsia="Malgun Gothic" w:cs="Arial"/>
                <w:color w:val="000000" w:themeColor="text1"/>
                <w:szCs w:val="18"/>
                <w:lang w:eastAsia="ko-KR"/>
              </w:rPr>
              <w:t xml:space="preserve">Support of </w:t>
            </w:r>
            <w:r w:rsidR="00D44A62" w:rsidRPr="00E9732B">
              <w:rPr>
                <w:rFonts w:eastAsia="Malgun Gothic" w:cs="Arial"/>
                <w:color w:val="000000" w:themeColor="text1"/>
                <w:szCs w:val="18"/>
                <w:lang w:eastAsia="ko-KR"/>
              </w:rPr>
              <w:t>p</w:t>
            </w:r>
            <w:r w:rsidR="00D44A62" w:rsidRPr="00E9732B">
              <w:rPr>
                <w:rFonts w:eastAsia="SimSun" w:cs="Arial"/>
                <w:color w:val="000000" w:themeColor="text1"/>
                <w:szCs w:val="18"/>
                <w:lang w:eastAsia="zh-CN"/>
              </w:rPr>
              <w:t>artially</w:t>
            </w:r>
            <w:r w:rsidR="00D44A62" w:rsidRPr="00E9732B" w:rsidDel="00D44A62">
              <w:rPr>
                <w:rFonts w:eastAsia="SimSun" w:cs="Arial"/>
                <w:color w:val="000000" w:themeColor="text1"/>
                <w:szCs w:val="18"/>
                <w:lang w:eastAsia="zh-CN"/>
              </w:rPr>
              <w:t xml:space="preserve"> </w:t>
            </w:r>
            <w:r w:rsidRPr="00E9732B">
              <w:rPr>
                <w:rFonts w:eastAsia="SimSun" w:cs="Arial"/>
                <w:color w:val="000000" w:themeColor="text1"/>
                <w:szCs w:val="18"/>
                <w:lang w:eastAsia="zh-CN"/>
              </w:rPr>
              <w:t>overlapping</w:t>
            </w:r>
            <w:r w:rsidR="00D44A62"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D44A62" w:rsidRPr="00E9732B">
              <w:rPr>
                <w:rFonts w:eastAsia="SimSun" w:cs="Arial"/>
                <w:color w:val="000000" w:themeColor="text1"/>
                <w:szCs w:val="18"/>
                <w:lang w:eastAsia="zh-CN"/>
              </w:rPr>
              <w:t xml:space="preserve">time </w:t>
            </w:r>
            <w:r w:rsidRPr="00E9732B">
              <w:rPr>
                <w:rFonts w:eastAsia="SimSun" w:cs="Arial"/>
                <w:color w:val="000000" w:themeColor="text1"/>
                <w:szCs w:val="18"/>
                <w:lang w:eastAsia="zh-CN"/>
              </w:rPr>
              <w:t xml:space="preserve">and </w:t>
            </w:r>
            <w:r w:rsidR="00D44A62" w:rsidRPr="00E9732B">
              <w:rPr>
                <w:rFonts w:eastAsia="SimSun" w:cs="Arial"/>
                <w:color w:val="000000" w:themeColor="text1"/>
                <w:szCs w:val="18"/>
                <w:lang w:val="en-US" w:eastAsia="zh-CN"/>
              </w:rPr>
              <w:t xml:space="preserve">fully overlapping in frequency </w:t>
            </w:r>
            <w:r w:rsidRPr="00E9732B">
              <w:rPr>
                <w:rFonts w:eastAsia="SimSun" w:cs="Arial"/>
                <w:color w:val="000000" w:themeColor="text1"/>
                <w:szCs w:val="18"/>
                <w:lang w:eastAsia="zh-CN"/>
              </w:rPr>
              <w:t>for n</w:t>
            </w:r>
            <w:proofErr w:type="spellStart"/>
            <w:r w:rsidRPr="00E9732B">
              <w:rPr>
                <w:rFonts w:eastAsia="SimSun" w:cs="Arial"/>
                <w:color w:val="000000" w:themeColor="text1"/>
                <w:szCs w:val="18"/>
                <w:lang w:val="en-US" w:eastAsia="zh-CN"/>
              </w:rPr>
              <w:t>oncodebook</w:t>
            </w:r>
            <w:proofErr w:type="spellEnd"/>
            <w:r w:rsidRPr="00E9732B">
              <w:rPr>
                <w:rFonts w:eastAsia="SimSun" w:cs="Arial"/>
                <w:color w:val="000000" w:themeColor="text1"/>
                <w:szCs w:val="18"/>
                <w:lang w:val="en-US" w:eastAsia="zh-CN"/>
              </w:rPr>
              <w:t xml:space="preserve"> multi-DCI based STx2P PUSCH+PUSCH</w:t>
            </w:r>
            <w:del w:id="411" w:author="BENDLIN, RALF M" w:date="2024-02-27T03:00:00Z">
              <w:r w:rsidRPr="00E9732B" w:rsidDel="00600FFB">
                <w:rPr>
                  <w:rFonts w:eastAsia="SimSun" w:cs="Arial"/>
                  <w:color w:val="000000" w:themeColor="text1"/>
                  <w:szCs w:val="18"/>
                  <w:lang w:val="en-US" w:eastAsia="zh-CN"/>
                </w:rPr>
                <w:delText>]</w:delText>
              </w:r>
            </w:del>
          </w:p>
          <w:p w14:paraId="2B7C0DEF"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w:t>
            </w:r>
            <w:r w:rsidR="00176847" w:rsidRPr="00E9732B">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E9732B" w:rsidRDefault="00D44A62"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Partially</w:t>
            </w:r>
            <w:r w:rsidRPr="00E9732B" w:rsidDel="00D44A62">
              <w:rPr>
                <w:rFonts w:eastAsia="SimSun" w:cs="Arial"/>
                <w:color w:val="000000" w:themeColor="text1"/>
                <w:szCs w:val="18"/>
                <w:lang w:eastAsia="zh-CN"/>
              </w:rPr>
              <w:t xml:space="preserve"> </w:t>
            </w:r>
            <w:r w:rsidR="00D33B80" w:rsidRPr="00E9732B">
              <w:rPr>
                <w:rFonts w:eastAsia="SimSun" w:cs="Arial"/>
                <w:color w:val="000000" w:themeColor="text1"/>
                <w:szCs w:val="18"/>
                <w:lang w:eastAsia="zh-CN"/>
              </w:rPr>
              <w:t>overlapping</w:t>
            </w:r>
            <w:r w:rsidRPr="00E9732B">
              <w:rPr>
                <w:rFonts w:eastAsia="SimSun" w:cs="Arial"/>
                <w:color w:val="000000" w:themeColor="text1"/>
                <w:szCs w:val="18"/>
                <w:lang w:eastAsia="zh-CN"/>
              </w:rPr>
              <w:t xml:space="preserve"> PUSCHs</w:t>
            </w:r>
            <w:r w:rsidR="00D33B80" w:rsidRPr="00E9732B">
              <w:rPr>
                <w:rFonts w:eastAsia="SimSun" w:cs="Arial"/>
                <w:color w:val="000000" w:themeColor="text1"/>
                <w:szCs w:val="18"/>
                <w:lang w:eastAsia="zh-CN"/>
              </w:rPr>
              <w:t xml:space="preserve"> in </w:t>
            </w:r>
            <w:r w:rsidRPr="00E9732B">
              <w:rPr>
                <w:rFonts w:eastAsia="SimSun" w:cs="Arial"/>
                <w:color w:val="000000" w:themeColor="text1"/>
                <w:szCs w:val="18"/>
                <w:lang w:eastAsia="zh-CN"/>
              </w:rPr>
              <w:t>time</w:t>
            </w:r>
            <w:r w:rsidR="00D33B80" w:rsidRPr="00E9732B">
              <w:rPr>
                <w:rFonts w:eastAsia="SimSun" w:cs="Arial"/>
                <w:color w:val="000000" w:themeColor="text1"/>
                <w:szCs w:val="18"/>
                <w:lang w:eastAsia="zh-CN"/>
              </w:rPr>
              <w:t xml:space="preserve"> and </w:t>
            </w:r>
            <w:r w:rsidRPr="00E9732B">
              <w:rPr>
                <w:rFonts w:eastAsia="SimSun" w:cs="Arial"/>
                <w:color w:val="000000" w:themeColor="text1"/>
                <w:szCs w:val="18"/>
                <w:lang w:val="en-US" w:eastAsia="zh-CN"/>
              </w:rPr>
              <w:t xml:space="preserve">fully overlapping in frequency </w:t>
            </w:r>
            <w:r w:rsidR="00D33B80" w:rsidRPr="00E9732B">
              <w:rPr>
                <w:rFonts w:eastAsia="SimSun" w:cs="Arial"/>
                <w:color w:val="000000" w:themeColor="text1"/>
                <w:szCs w:val="18"/>
                <w:lang w:eastAsia="zh-CN"/>
              </w:rPr>
              <w:t>for n</w:t>
            </w:r>
            <w:proofErr w:type="spellStart"/>
            <w:r w:rsidR="00D33B80" w:rsidRPr="00E9732B">
              <w:rPr>
                <w:rFonts w:eastAsia="SimSun" w:cs="Arial"/>
                <w:color w:val="000000" w:themeColor="text1"/>
                <w:szCs w:val="18"/>
                <w:lang w:val="en-US" w:eastAsia="zh-CN"/>
              </w:rPr>
              <w:t>oncodebook</w:t>
            </w:r>
            <w:proofErr w:type="spellEnd"/>
            <w:r w:rsidR="00D33B80"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A674" w14:textId="27F37938" w:rsidR="00D33B80" w:rsidRPr="00E9732B" w:rsidDel="00600FFB" w:rsidRDefault="00D33B80" w:rsidP="00D86DE2">
            <w:pPr>
              <w:pStyle w:val="TAL"/>
              <w:snapToGrid w:val="0"/>
              <w:spacing w:afterLines="50" w:after="120"/>
              <w:contextualSpacing/>
              <w:rPr>
                <w:del w:id="412" w:author="BENDLIN, RALF M" w:date="2024-02-27T03:00:00Z"/>
                <w:rFonts w:eastAsia="Malgun Gothic" w:cs="Arial"/>
                <w:color w:val="000000" w:themeColor="text1"/>
                <w:szCs w:val="18"/>
                <w:lang w:eastAsia="ko-KR"/>
              </w:rPr>
            </w:pPr>
            <w:del w:id="413" w:author="BENDLIN, RALF M" w:date="2024-02-27T02:59:00Z">
              <w:r w:rsidRPr="00E9732B" w:rsidDel="00600FFB">
                <w:rPr>
                  <w:rFonts w:eastAsia="SimSun" w:cs="Arial"/>
                  <w:color w:val="000000" w:themeColor="text1"/>
                  <w:szCs w:val="18"/>
                  <w:lang w:eastAsia="zh-CN"/>
                </w:rPr>
                <w:delText>[</w:delText>
              </w:r>
            </w:del>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w:t>
            </w:r>
            <w:r w:rsidR="00D44A62"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overlapping</w:t>
            </w:r>
            <w:r w:rsidR="00D44A62"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D44A62"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partially overlapping in </w:t>
            </w:r>
            <w:r w:rsidR="00D44A62" w:rsidRPr="00E9732B">
              <w:rPr>
                <w:rFonts w:eastAsia="SimSun" w:cs="Arial"/>
                <w:color w:val="000000" w:themeColor="text1"/>
                <w:szCs w:val="18"/>
                <w:lang w:val="en-US" w:eastAsia="zh-CN"/>
              </w:rPr>
              <w:t>frequency</w:t>
            </w:r>
            <w:del w:id="414" w:author="BENDLIN, RALF M" w:date="2024-02-27T03:00:00Z">
              <w:r w:rsidRPr="00E9732B" w:rsidDel="00600FFB">
                <w:rPr>
                  <w:rFonts w:eastAsia="SimSun" w:cs="Arial"/>
                  <w:color w:val="000000" w:themeColor="text1"/>
                  <w:szCs w:val="18"/>
                  <w:lang w:eastAsia="zh-CN"/>
                </w:rPr>
                <w:delText>]</w:delText>
              </w:r>
            </w:del>
          </w:p>
          <w:p w14:paraId="42156925" w14:textId="77777777" w:rsidR="00D33B80" w:rsidRPr="00E9732B" w:rsidRDefault="00D33B80" w:rsidP="00D86DE2">
            <w:pPr>
              <w:pStyle w:val="TAL"/>
              <w:snapToGrid w:val="0"/>
              <w:spacing w:afterLines="50" w:after="120"/>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6271ED91" w:rsidR="00D33B80" w:rsidRPr="00E9732B" w:rsidRDefault="00D33B80" w:rsidP="00D86DE2">
            <w:pPr>
              <w:pStyle w:val="TAL"/>
              <w:snapToGrid w:val="0"/>
              <w:spacing w:afterLines="50" w:after="120"/>
              <w:contextualSpacing/>
              <w:rPr>
                <w:rFonts w:eastAsia="Malgun Gothic" w:cs="Arial"/>
                <w:color w:val="000000" w:themeColor="text1"/>
                <w:szCs w:val="18"/>
                <w:lang w:eastAsia="ko-KR"/>
              </w:rPr>
            </w:pPr>
            <w:del w:id="415" w:author="BENDLIN, RALF M" w:date="2024-02-27T03:00:00Z">
              <w:r w:rsidRPr="00E9732B" w:rsidDel="00600FFB">
                <w:rPr>
                  <w:rFonts w:eastAsia="Malgun Gothic" w:cs="Arial"/>
                  <w:color w:val="000000" w:themeColor="text1"/>
                  <w:szCs w:val="18"/>
                  <w:lang w:eastAsia="ko-KR"/>
                </w:rPr>
                <w:delText>[</w:delText>
              </w:r>
            </w:del>
            <w:r w:rsidRPr="00E9732B">
              <w:rPr>
                <w:rFonts w:eastAsia="Malgun Gothic" w:cs="Arial"/>
                <w:color w:val="000000" w:themeColor="text1"/>
                <w:szCs w:val="18"/>
                <w:lang w:eastAsia="ko-KR"/>
              </w:rPr>
              <w:t xml:space="preserve">Support of </w:t>
            </w:r>
            <w:r w:rsidR="00D44A62" w:rsidRPr="00E9732B">
              <w:rPr>
                <w:rFonts w:eastAsia="SimSun" w:cs="Arial"/>
                <w:color w:val="000000" w:themeColor="text1"/>
                <w:szCs w:val="18"/>
                <w:lang w:eastAsia="zh-CN"/>
              </w:rPr>
              <w:t xml:space="preserve">partially </w:t>
            </w:r>
            <w:r w:rsidRPr="00E9732B">
              <w:rPr>
                <w:rFonts w:eastAsia="SimSun" w:cs="Arial"/>
                <w:color w:val="000000" w:themeColor="text1"/>
                <w:szCs w:val="18"/>
                <w:lang w:eastAsia="zh-CN"/>
              </w:rPr>
              <w:t>overlapping</w:t>
            </w:r>
            <w:r w:rsidR="00D44A62" w:rsidRPr="00E9732B">
              <w:rPr>
                <w:rFonts w:eastAsia="SimSun" w:cs="Arial"/>
                <w:color w:val="000000" w:themeColor="text1"/>
                <w:szCs w:val="18"/>
                <w:lang w:eastAsia="zh-CN"/>
              </w:rPr>
              <w:t xml:space="preserve"> PUSCHs</w:t>
            </w:r>
            <w:r w:rsidRPr="00E9732B">
              <w:rPr>
                <w:rFonts w:eastAsia="SimSun" w:cs="Arial"/>
                <w:color w:val="000000" w:themeColor="text1"/>
                <w:szCs w:val="18"/>
                <w:lang w:eastAsia="zh-CN"/>
              </w:rPr>
              <w:t xml:space="preserve"> in </w:t>
            </w:r>
            <w:r w:rsidR="00D44A62" w:rsidRPr="00E9732B">
              <w:rPr>
                <w:rFonts w:eastAsia="SimSun" w:cs="Arial"/>
                <w:color w:val="000000" w:themeColor="text1"/>
                <w:szCs w:val="18"/>
                <w:lang w:eastAsia="zh-CN"/>
              </w:rPr>
              <w:t>time</w:t>
            </w:r>
            <w:r w:rsidRPr="00E9732B">
              <w:rPr>
                <w:rFonts w:eastAsia="SimSun" w:cs="Arial"/>
                <w:color w:val="000000" w:themeColor="text1"/>
                <w:szCs w:val="18"/>
                <w:lang w:eastAsia="zh-CN"/>
              </w:rPr>
              <w:t xml:space="preserve">, partially overlapping in </w:t>
            </w:r>
            <w:r w:rsidR="00D44A62" w:rsidRPr="00E9732B">
              <w:rPr>
                <w:rFonts w:eastAsia="SimSun" w:cs="Arial"/>
                <w:color w:val="000000" w:themeColor="text1"/>
                <w:szCs w:val="18"/>
                <w:lang w:val="en-US" w:eastAsia="zh-CN"/>
              </w:rPr>
              <w:t>frequency</w:t>
            </w:r>
            <w:r w:rsidR="00D44A62" w:rsidRPr="00E9732B" w:rsidDel="00D44A62">
              <w:rPr>
                <w:rFonts w:eastAsia="SimSun" w:cs="Arial"/>
                <w:color w:val="000000" w:themeColor="text1"/>
                <w:szCs w:val="18"/>
                <w:lang w:eastAsia="zh-CN"/>
              </w:rPr>
              <w:t xml:space="preserve"> </w:t>
            </w:r>
            <w:r w:rsidRPr="00E9732B">
              <w:rPr>
                <w:rFonts w:eastAsia="SimSun" w:cs="Arial"/>
                <w:color w:val="000000" w:themeColor="text1"/>
                <w:szCs w:val="18"/>
                <w:lang w:eastAsia="zh-CN"/>
              </w:rPr>
              <w:t>for n</w:t>
            </w:r>
            <w:proofErr w:type="spellStart"/>
            <w:r w:rsidRPr="00E9732B">
              <w:rPr>
                <w:rFonts w:eastAsia="SimSun" w:cs="Arial"/>
                <w:color w:val="000000" w:themeColor="text1"/>
                <w:szCs w:val="18"/>
                <w:lang w:val="en-US" w:eastAsia="zh-CN"/>
              </w:rPr>
              <w:t>oncodebook</w:t>
            </w:r>
            <w:proofErr w:type="spellEnd"/>
            <w:r w:rsidRPr="00E9732B">
              <w:rPr>
                <w:rFonts w:eastAsia="SimSun" w:cs="Arial"/>
                <w:color w:val="000000" w:themeColor="text1"/>
                <w:szCs w:val="18"/>
                <w:lang w:val="en-US" w:eastAsia="zh-CN"/>
              </w:rPr>
              <w:t xml:space="preserve"> multi-DCI based STx2P PUSCH+PUSCH</w:t>
            </w:r>
            <w:del w:id="416" w:author="BENDLIN, RALF M" w:date="2024-02-27T03:00:00Z">
              <w:r w:rsidRPr="00E9732B" w:rsidDel="00600FFB">
                <w:rPr>
                  <w:rFonts w:eastAsia="SimSun" w:cs="Arial"/>
                  <w:color w:val="000000" w:themeColor="text1"/>
                  <w:szCs w:val="18"/>
                  <w:lang w:val="en-US" w:eastAsia="zh-CN"/>
                </w:rPr>
                <w:delText>]</w:delText>
              </w:r>
            </w:del>
          </w:p>
          <w:p w14:paraId="4A6F7B38"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w:t>
            </w:r>
            <w:r w:rsidR="00176847" w:rsidRPr="00E9732B">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E9732B" w:rsidRDefault="00D44A62"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Partially </w:t>
            </w:r>
            <w:r w:rsidR="00D33B80" w:rsidRPr="00E9732B">
              <w:rPr>
                <w:rFonts w:eastAsia="SimSun" w:cs="Arial"/>
                <w:color w:val="000000" w:themeColor="text1"/>
                <w:szCs w:val="18"/>
                <w:lang w:eastAsia="zh-CN"/>
              </w:rPr>
              <w:t>overlapping</w:t>
            </w:r>
            <w:r w:rsidRPr="00E9732B">
              <w:rPr>
                <w:rFonts w:eastAsia="SimSun" w:cs="Arial"/>
                <w:color w:val="000000" w:themeColor="text1"/>
                <w:szCs w:val="18"/>
                <w:lang w:eastAsia="zh-CN"/>
              </w:rPr>
              <w:t xml:space="preserve"> PUSCHs</w:t>
            </w:r>
            <w:r w:rsidR="00D33B80" w:rsidRPr="00E9732B">
              <w:rPr>
                <w:rFonts w:eastAsia="SimSun" w:cs="Arial"/>
                <w:color w:val="000000" w:themeColor="text1"/>
                <w:szCs w:val="18"/>
                <w:lang w:eastAsia="zh-CN"/>
              </w:rPr>
              <w:t xml:space="preserve"> in </w:t>
            </w:r>
            <w:r w:rsidRPr="00E9732B">
              <w:rPr>
                <w:rFonts w:eastAsia="SimSun" w:cs="Arial"/>
                <w:color w:val="000000" w:themeColor="text1"/>
                <w:szCs w:val="18"/>
                <w:lang w:eastAsia="zh-CN"/>
              </w:rPr>
              <w:t>time</w:t>
            </w:r>
            <w:r w:rsidR="00D33B80" w:rsidRPr="00E9732B">
              <w:rPr>
                <w:rFonts w:eastAsia="SimSun" w:cs="Arial"/>
                <w:color w:val="000000" w:themeColor="text1"/>
                <w:szCs w:val="18"/>
                <w:lang w:eastAsia="zh-CN"/>
              </w:rPr>
              <w:t xml:space="preserve">, partially overlapping in </w:t>
            </w:r>
            <w:r w:rsidRPr="00E9732B">
              <w:rPr>
                <w:rFonts w:eastAsia="SimSun" w:cs="Arial"/>
                <w:color w:val="000000" w:themeColor="text1"/>
                <w:szCs w:val="18"/>
                <w:lang w:val="en-US" w:eastAsia="zh-CN"/>
              </w:rPr>
              <w:t>frequency</w:t>
            </w:r>
            <w:r w:rsidRPr="00E9732B" w:rsidDel="00D44A62">
              <w:rPr>
                <w:rFonts w:eastAsia="SimSun" w:cs="Arial"/>
                <w:color w:val="000000" w:themeColor="text1"/>
                <w:szCs w:val="18"/>
                <w:lang w:eastAsia="zh-CN"/>
              </w:rPr>
              <w:t xml:space="preserve"> </w:t>
            </w:r>
            <w:r w:rsidR="00D33B80" w:rsidRPr="00E9732B">
              <w:rPr>
                <w:rFonts w:eastAsia="SimSun" w:cs="Arial"/>
                <w:color w:val="000000" w:themeColor="text1"/>
                <w:szCs w:val="18"/>
                <w:lang w:eastAsia="zh-CN"/>
              </w:rPr>
              <w:t>for n</w:t>
            </w:r>
            <w:proofErr w:type="spellStart"/>
            <w:r w:rsidR="00D33B80" w:rsidRPr="00E9732B">
              <w:rPr>
                <w:rFonts w:eastAsia="SimSun" w:cs="Arial"/>
                <w:color w:val="000000" w:themeColor="text1"/>
                <w:szCs w:val="18"/>
                <w:lang w:val="en-US" w:eastAsia="zh-CN"/>
              </w:rPr>
              <w:t>oncodebook</w:t>
            </w:r>
            <w:proofErr w:type="spellEnd"/>
            <w:r w:rsidR="00D33B80"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E9732B" w:rsidRDefault="00D33B80" w:rsidP="00D86DE2">
            <w:pPr>
              <w:pStyle w:val="TAL"/>
              <w:rPr>
                <w:rFonts w:cs="Arial"/>
                <w:color w:val="000000" w:themeColor="text1"/>
                <w:szCs w:val="18"/>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53F0" w14:textId="7E60E672" w:rsidR="00D33B80" w:rsidRPr="00E9732B" w:rsidDel="00600FFB" w:rsidRDefault="00D33B80" w:rsidP="00D86DE2">
            <w:pPr>
              <w:pStyle w:val="TAL"/>
              <w:snapToGrid w:val="0"/>
              <w:spacing w:afterLines="50" w:after="120"/>
              <w:contextualSpacing/>
              <w:rPr>
                <w:del w:id="417" w:author="BENDLIN, RALF M" w:date="2024-02-27T03:00:00Z"/>
                <w:rFonts w:eastAsia="Malgun Gothic" w:cs="Arial"/>
                <w:color w:val="000000" w:themeColor="text1"/>
                <w:szCs w:val="18"/>
                <w:lang w:eastAsia="ko-KR"/>
              </w:rPr>
            </w:pPr>
            <w:del w:id="418" w:author="BENDLIN, RALF M" w:date="2024-02-27T02:59:00Z">
              <w:r w:rsidRPr="00E9732B" w:rsidDel="00600FFB">
                <w:rPr>
                  <w:rFonts w:eastAsia="SimSun" w:cs="Arial"/>
                  <w:color w:val="000000" w:themeColor="text1"/>
                  <w:szCs w:val="18"/>
                  <w:lang w:eastAsia="zh-CN"/>
                </w:rPr>
                <w:delText>[</w:delText>
              </w:r>
            </w:del>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STx2P PUSCH+PUSCH – Partially overlapping</w:t>
            </w:r>
            <w:r w:rsidR="00D44A62" w:rsidRPr="00E9732B">
              <w:rPr>
                <w:rFonts w:eastAsia="SimSun" w:cs="Arial"/>
                <w:color w:val="000000" w:themeColor="text1"/>
                <w:szCs w:val="18"/>
                <w:lang w:val="en-US" w:eastAsia="zh-CN"/>
              </w:rPr>
              <w:t xml:space="preserve"> PUSCHs</w:t>
            </w:r>
            <w:r w:rsidRPr="00E9732B">
              <w:rPr>
                <w:rFonts w:eastAsia="SimSun" w:cs="Arial"/>
                <w:color w:val="000000" w:themeColor="text1"/>
                <w:szCs w:val="18"/>
                <w:lang w:eastAsia="zh-CN"/>
              </w:rPr>
              <w:t xml:space="preserve"> in </w:t>
            </w:r>
            <w:r w:rsidR="00D44A62" w:rsidRPr="00E9732B">
              <w:rPr>
                <w:rFonts w:eastAsia="SimSun" w:cs="Arial"/>
                <w:color w:val="000000" w:themeColor="text1"/>
                <w:szCs w:val="18"/>
                <w:lang w:val="en-US" w:eastAsia="zh-CN"/>
              </w:rPr>
              <w:t>time</w:t>
            </w:r>
            <w:r w:rsidRPr="00E9732B">
              <w:rPr>
                <w:rFonts w:eastAsia="SimSun" w:cs="Arial"/>
                <w:color w:val="000000" w:themeColor="text1"/>
                <w:szCs w:val="18"/>
                <w:lang w:eastAsia="zh-CN"/>
              </w:rPr>
              <w:t xml:space="preserve">, </w:t>
            </w:r>
            <w:r w:rsidR="00B97635" w:rsidRPr="00E9732B">
              <w:rPr>
                <w:rFonts w:eastAsia="SimSun" w:cs="Arial"/>
                <w:color w:val="000000" w:themeColor="text1"/>
                <w:szCs w:val="18"/>
                <w:lang w:eastAsia="zh-CN"/>
              </w:rPr>
              <w:t>non-</w:t>
            </w:r>
            <w:r w:rsidRPr="00E9732B">
              <w:rPr>
                <w:rFonts w:eastAsia="SimSun" w:cs="Arial"/>
                <w:color w:val="000000" w:themeColor="text1"/>
                <w:szCs w:val="18"/>
                <w:lang w:eastAsia="zh-CN"/>
              </w:rPr>
              <w:t xml:space="preserve">overlapping in </w:t>
            </w:r>
            <w:r w:rsidR="00B97635" w:rsidRPr="00E9732B">
              <w:rPr>
                <w:rFonts w:eastAsia="SimSun" w:cs="Arial"/>
                <w:color w:val="000000" w:themeColor="text1"/>
                <w:szCs w:val="18"/>
                <w:lang w:eastAsia="zh-CN"/>
              </w:rPr>
              <w:t>frequency</w:t>
            </w:r>
            <w:del w:id="419" w:author="BENDLIN, RALF M" w:date="2024-02-27T03:00:00Z">
              <w:r w:rsidRPr="00E9732B" w:rsidDel="00600FFB">
                <w:rPr>
                  <w:rFonts w:eastAsia="SimSun" w:cs="Arial"/>
                  <w:color w:val="000000" w:themeColor="text1"/>
                  <w:szCs w:val="18"/>
                  <w:lang w:eastAsia="zh-CN"/>
                </w:rPr>
                <w:delText>]</w:delText>
              </w:r>
            </w:del>
          </w:p>
          <w:p w14:paraId="330C8D9F" w14:textId="77777777" w:rsidR="00D33B80" w:rsidRPr="00E9732B" w:rsidRDefault="00D33B80" w:rsidP="00D86DE2">
            <w:pPr>
              <w:pStyle w:val="TAL"/>
              <w:snapToGrid w:val="0"/>
              <w:spacing w:afterLines="50" w:after="120"/>
              <w:contextualSpacing/>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53219B85" w:rsidR="00D33B80" w:rsidRPr="00E9732B" w:rsidRDefault="00D33B80" w:rsidP="00D86DE2">
            <w:pPr>
              <w:pStyle w:val="TAL"/>
              <w:snapToGrid w:val="0"/>
              <w:spacing w:afterLines="50" w:after="120"/>
              <w:contextualSpacing/>
              <w:rPr>
                <w:rFonts w:eastAsia="Malgun Gothic" w:cs="Arial"/>
                <w:color w:val="000000" w:themeColor="text1"/>
                <w:szCs w:val="18"/>
                <w:lang w:eastAsia="ko-KR"/>
              </w:rPr>
            </w:pPr>
            <w:del w:id="420" w:author="BENDLIN, RALF M" w:date="2024-02-27T03:00:00Z">
              <w:r w:rsidRPr="00E9732B" w:rsidDel="00600FFB">
                <w:rPr>
                  <w:rFonts w:eastAsia="Malgun Gothic" w:cs="Arial"/>
                  <w:color w:val="000000" w:themeColor="text1"/>
                  <w:szCs w:val="18"/>
                  <w:lang w:eastAsia="ko-KR"/>
                </w:rPr>
                <w:delText>[</w:delText>
              </w:r>
            </w:del>
            <w:r w:rsidRPr="00E9732B">
              <w:rPr>
                <w:rFonts w:eastAsia="Malgun Gothic" w:cs="Arial"/>
                <w:color w:val="000000" w:themeColor="text1"/>
                <w:szCs w:val="18"/>
                <w:lang w:eastAsia="ko-KR"/>
              </w:rPr>
              <w:t>Support of p</w:t>
            </w:r>
            <w:r w:rsidRPr="00E9732B">
              <w:rPr>
                <w:rFonts w:eastAsia="SimSun" w:cs="Arial"/>
                <w:color w:val="000000" w:themeColor="text1"/>
                <w:szCs w:val="18"/>
                <w:lang w:eastAsia="zh-CN"/>
              </w:rPr>
              <w:t xml:space="preserve">artially overlapping </w:t>
            </w:r>
            <w:r w:rsidR="00B97635" w:rsidRPr="00E9732B">
              <w:rPr>
                <w:rFonts w:eastAsia="SimSun" w:cs="Arial"/>
                <w:color w:val="000000" w:themeColor="text1"/>
                <w:szCs w:val="18"/>
                <w:lang w:eastAsia="zh-CN"/>
              </w:rPr>
              <w:t xml:space="preserve">PUSCHs </w:t>
            </w:r>
            <w:r w:rsidRPr="00E9732B">
              <w:rPr>
                <w:rFonts w:eastAsia="SimSun" w:cs="Arial"/>
                <w:color w:val="000000" w:themeColor="text1"/>
                <w:szCs w:val="18"/>
                <w:lang w:eastAsia="zh-CN"/>
              </w:rPr>
              <w:t xml:space="preserve">in </w:t>
            </w:r>
            <w:r w:rsidR="00B97635" w:rsidRPr="00E9732B">
              <w:rPr>
                <w:rFonts w:eastAsia="SimSun" w:cs="Arial"/>
                <w:color w:val="000000" w:themeColor="text1"/>
                <w:szCs w:val="18"/>
                <w:lang w:val="en-US" w:eastAsia="zh-CN"/>
              </w:rPr>
              <w:t>time</w:t>
            </w:r>
            <w:r w:rsidRPr="00E9732B">
              <w:rPr>
                <w:rFonts w:eastAsia="SimSun" w:cs="Arial"/>
                <w:color w:val="000000" w:themeColor="text1"/>
                <w:szCs w:val="18"/>
                <w:lang w:eastAsia="zh-CN"/>
              </w:rPr>
              <w:t xml:space="preserve">, </w:t>
            </w:r>
            <w:r w:rsidR="00B97635" w:rsidRPr="00E9732B">
              <w:rPr>
                <w:rFonts w:eastAsia="SimSun" w:cs="Arial"/>
                <w:color w:val="000000" w:themeColor="text1"/>
                <w:szCs w:val="18"/>
                <w:lang w:eastAsia="zh-CN"/>
              </w:rPr>
              <w:t>non-</w:t>
            </w:r>
            <w:r w:rsidRPr="00E9732B">
              <w:rPr>
                <w:rFonts w:eastAsia="SimSun" w:cs="Arial"/>
                <w:color w:val="000000" w:themeColor="text1"/>
                <w:szCs w:val="18"/>
                <w:lang w:eastAsia="zh-CN"/>
              </w:rPr>
              <w:t xml:space="preserve">overlapping in </w:t>
            </w:r>
            <w:r w:rsidR="00B97635" w:rsidRPr="00E9732B">
              <w:rPr>
                <w:rFonts w:eastAsia="SimSun" w:cs="Arial"/>
                <w:color w:val="000000" w:themeColor="text1"/>
                <w:szCs w:val="18"/>
                <w:lang w:eastAsia="zh-CN"/>
              </w:rPr>
              <w:t>frequency</w:t>
            </w:r>
            <w:r w:rsidR="00B97635" w:rsidRPr="00E9732B" w:rsidDel="00B97635">
              <w:rPr>
                <w:rFonts w:eastAsia="SimSun" w:cs="Arial"/>
                <w:color w:val="000000" w:themeColor="text1"/>
                <w:szCs w:val="18"/>
                <w:lang w:eastAsia="zh-CN"/>
              </w:rPr>
              <w:t xml:space="preserve"> </w:t>
            </w:r>
            <w:r w:rsidRPr="00E9732B">
              <w:rPr>
                <w:rFonts w:eastAsia="SimSun" w:cs="Arial"/>
                <w:color w:val="000000" w:themeColor="text1"/>
                <w:szCs w:val="18"/>
                <w:lang w:eastAsia="zh-CN"/>
              </w:rPr>
              <w:t>for n</w:t>
            </w:r>
            <w:proofErr w:type="spellStart"/>
            <w:r w:rsidRPr="00E9732B">
              <w:rPr>
                <w:rFonts w:eastAsia="SimSun" w:cs="Arial"/>
                <w:color w:val="000000" w:themeColor="text1"/>
                <w:szCs w:val="18"/>
                <w:lang w:val="en-US" w:eastAsia="zh-CN"/>
              </w:rPr>
              <w:t>oncodebook</w:t>
            </w:r>
            <w:proofErr w:type="spellEnd"/>
            <w:r w:rsidRPr="00E9732B">
              <w:rPr>
                <w:rFonts w:eastAsia="SimSun" w:cs="Arial"/>
                <w:color w:val="000000" w:themeColor="text1"/>
                <w:szCs w:val="18"/>
                <w:lang w:val="en-US" w:eastAsia="zh-CN"/>
              </w:rPr>
              <w:t xml:space="preserve"> multi-DCI based STx2P PUSCH+PUSCH</w:t>
            </w:r>
            <w:del w:id="421" w:author="BENDLIN, RALF M" w:date="2024-02-27T03:00:00Z">
              <w:r w:rsidRPr="00E9732B" w:rsidDel="00600FFB">
                <w:rPr>
                  <w:rFonts w:eastAsia="SimSun" w:cs="Arial"/>
                  <w:color w:val="000000" w:themeColor="text1"/>
                  <w:szCs w:val="18"/>
                  <w:lang w:val="en-US" w:eastAsia="zh-CN"/>
                </w:rPr>
                <w:delText>]</w:delText>
              </w:r>
            </w:del>
          </w:p>
          <w:p w14:paraId="03A1D2C0" w14:textId="77777777" w:rsidR="00D33B80" w:rsidRPr="00E9732B"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40-6-3</w:t>
            </w:r>
            <w:r w:rsidR="00176847" w:rsidRPr="00E9732B">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 xml:space="preserve">Partially overlapping </w:t>
            </w:r>
            <w:r w:rsidR="00D44A62" w:rsidRPr="00E9732B">
              <w:rPr>
                <w:rFonts w:eastAsia="SimSun" w:cs="Arial"/>
                <w:color w:val="000000" w:themeColor="text1"/>
                <w:szCs w:val="18"/>
                <w:lang w:val="en-US" w:eastAsia="zh-CN"/>
              </w:rPr>
              <w:t xml:space="preserve">PUSCHs </w:t>
            </w:r>
            <w:r w:rsidRPr="00E9732B">
              <w:rPr>
                <w:rFonts w:eastAsia="SimSun" w:cs="Arial"/>
                <w:color w:val="000000" w:themeColor="text1"/>
                <w:szCs w:val="18"/>
                <w:lang w:eastAsia="zh-CN"/>
              </w:rPr>
              <w:t xml:space="preserve">in </w:t>
            </w:r>
            <w:r w:rsidR="00B97635" w:rsidRPr="00E9732B">
              <w:rPr>
                <w:rFonts w:eastAsia="SimSun" w:cs="Arial"/>
                <w:color w:val="000000" w:themeColor="text1"/>
                <w:szCs w:val="18"/>
                <w:lang w:val="en-US" w:eastAsia="zh-CN"/>
              </w:rPr>
              <w:t>time</w:t>
            </w:r>
            <w:r w:rsidRPr="00E9732B">
              <w:rPr>
                <w:rFonts w:eastAsia="SimSun" w:cs="Arial"/>
                <w:color w:val="000000" w:themeColor="text1"/>
                <w:szCs w:val="18"/>
                <w:lang w:eastAsia="zh-CN"/>
              </w:rPr>
              <w:t xml:space="preserve">, </w:t>
            </w:r>
            <w:r w:rsidR="00B97635" w:rsidRPr="00E9732B">
              <w:rPr>
                <w:rFonts w:eastAsia="SimSun" w:cs="Arial"/>
                <w:color w:val="000000" w:themeColor="text1"/>
                <w:szCs w:val="18"/>
                <w:lang w:eastAsia="zh-CN"/>
              </w:rPr>
              <w:t>non-</w:t>
            </w:r>
            <w:r w:rsidRPr="00E9732B">
              <w:rPr>
                <w:rFonts w:eastAsia="SimSun" w:cs="Arial"/>
                <w:color w:val="000000" w:themeColor="text1"/>
                <w:szCs w:val="18"/>
                <w:lang w:eastAsia="zh-CN"/>
              </w:rPr>
              <w:t xml:space="preserve">overlapping in </w:t>
            </w:r>
            <w:r w:rsidR="00B97635" w:rsidRPr="00E9732B">
              <w:rPr>
                <w:rFonts w:eastAsia="SimSun" w:cs="Arial"/>
                <w:color w:val="000000" w:themeColor="text1"/>
                <w:szCs w:val="18"/>
                <w:lang w:eastAsia="zh-CN"/>
              </w:rPr>
              <w:t>frequency</w:t>
            </w:r>
            <w:r w:rsidR="00B97635" w:rsidRPr="00E9732B" w:rsidDel="00B97635">
              <w:rPr>
                <w:rFonts w:eastAsia="SimSun" w:cs="Arial"/>
                <w:color w:val="000000" w:themeColor="text1"/>
                <w:szCs w:val="18"/>
                <w:lang w:eastAsia="zh-CN"/>
              </w:rPr>
              <w:t xml:space="preserve"> </w:t>
            </w:r>
            <w:r w:rsidRPr="00E9732B">
              <w:rPr>
                <w:rFonts w:eastAsia="SimSun" w:cs="Arial"/>
                <w:color w:val="000000" w:themeColor="text1"/>
                <w:szCs w:val="18"/>
                <w:lang w:eastAsia="zh-CN"/>
              </w:rPr>
              <w:t>for n</w:t>
            </w:r>
            <w:proofErr w:type="spellStart"/>
            <w:r w:rsidRPr="00E9732B">
              <w:rPr>
                <w:rFonts w:eastAsia="SimSun" w:cs="Arial"/>
                <w:color w:val="000000" w:themeColor="text1"/>
                <w:szCs w:val="18"/>
                <w:lang w:val="en-US" w:eastAsia="zh-CN"/>
              </w:rPr>
              <w:t>oncodebook</w:t>
            </w:r>
            <w:proofErr w:type="spellEnd"/>
            <w:r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E9732B" w:rsidRDefault="00D33B80" w:rsidP="00D86DE2">
            <w:pPr>
              <w:pStyle w:val="TAL"/>
              <w:rPr>
                <w:rFonts w:eastAsia="SimSun" w:cs="Arial"/>
                <w:color w:val="000000" w:themeColor="text1"/>
                <w:szCs w:val="18"/>
                <w:lang w:eastAsia="zh-CN"/>
              </w:rPr>
            </w:pPr>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w:t>
            </w:r>
            <w:r w:rsidRPr="00E9732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E9732B" w:rsidRDefault="00D33B80" w:rsidP="00D86DE2">
            <w:pPr>
              <w:pStyle w:val="TAL"/>
              <w:rPr>
                <w:rFonts w:eastAsia="SimSun" w:cs="Arial"/>
                <w:color w:val="000000" w:themeColor="text1"/>
                <w:szCs w:val="18"/>
                <w:lang w:eastAsia="zh-CN"/>
              </w:rPr>
            </w:pPr>
            <w:r w:rsidRPr="00E9732B">
              <w:rPr>
                <w:rFonts w:eastAsia="Malgun Gothic" w:cs="Arial"/>
                <w:color w:val="000000" w:themeColor="text1"/>
                <w:szCs w:val="18"/>
                <w:lang w:eastAsia="ko-KR"/>
              </w:rPr>
              <w:t xml:space="preserve">Support of multi-DCI based </w:t>
            </w:r>
            <w:proofErr w:type="spellStart"/>
            <w:r w:rsidRPr="00E9732B">
              <w:rPr>
                <w:rFonts w:eastAsia="Malgun Gothic" w:cs="Arial"/>
                <w:color w:val="000000" w:themeColor="text1"/>
                <w:szCs w:val="18"/>
                <w:lang w:eastAsia="ko-KR"/>
              </w:rPr>
              <w:t>STxMP</w:t>
            </w:r>
            <w:proofErr w:type="spellEnd"/>
            <w:r w:rsidRPr="00E9732B">
              <w:rPr>
                <w:rFonts w:eastAsia="Malgun Gothic" w:cs="Arial"/>
                <w:color w:val="000000" w:themeColor="text1"/>
                <w:szCs w:val="18"/>
                <w:lang w:eastAsia="ko-KR"/>
              </w:rPr>
              <w:t xml:space="preserve"> CG-PUSCH+CG-PUSCH for </w:t>
            </w:r>
            <w:proofErr w:type="spellStart"/>
            <w:r w:rsidRPr="00E9732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50736937" w:rsidR="00D33B80" w:rsidRPr="00E9732B" w:rsidRDefault="00D33B80" w:rsidP="00D86DE2">
            <w:pPr>
              <w:pStyle w:val="TAL"/>
              <w:rPr>
                <w:rFonts w:eastAsia="ＭＳ 明朝" w:cs="Arial"/>
                <w:color w:val="000000" w:themeColor="text1"/>
                <w:szCs w:val="18"/>
                <w:lang w:eastAsia="ja-JP"/>
              </w:rPr>
            </w:pPr>
            <w:del w:id="422" w:author="BENDLIN, RALF M" w:date="2024-02-27T03:17:00Z">
              <w:r w:rsidRPr="00E9732B" w:rsidDel="00BD133B">
                <w:rPr>
                  <w:rFonts w:eastAsia="ＭＳ 明朝" w:cs="Arial"/>
                  <w:color w:val="000000" w:themeColor="text1"/>
                  <w:szCs w:val="18"/>
                </w:rPr>
                <w:delText>[</w:delText>
              </w:r>
            </w:del>
            <w:r w:rsidRPr="00E9732B">
              <w:rPr>
                <w:rFonts w:eastAsia="ＭＳ 明朝" w:cs="Arial"/>
                <w:color w:val="000000" w:themeColor="text1"/>
                <w:szCs w:val="18"/>
              </w:rPr>
              <w:t>40-6-3</w:t>
            </w:r>
            <w:ins w:id="423" w:author="BENDLIN, RALF M" w:date="2024-02-27T03:17:00Z">
              <w:r w:rsidR="00BD133B" w:rsidRPr="00E9732B">
                <w:rPr>
                  <w:rFonts w:eastAsia="ＭＳ 明朝" w:cs="Arial"/>
                  <w:color w:val="000000" w:themeColor="text1"/>
                  <w:szCs w:val="18"/>
                </w:rPr>
                <w:t>b</w:t>
              </w:r>
            </w:ins>
            <w:del w:id="424" w:author="BENDLIN, RALF M" w:date="2024-02-27T03:17:00Z">
              <w:r w:rsidRPr="00E9732B" w:rsidDel="00BD133B">
                <w:rPr>
                  <w:rFonts w:eastAsia="ＭＳ 明朝" w:cs="Arial"/>
                  <w:color w:val="000000" w:themeColor="text1"/>
                  <w:szCs w:val="18"/>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Multi-DCI based STx2P for CG+CG is not supported</w:t>
            </w:r>
            <w:r w:rsidRPr="00E9732B">
              <w:rPr>
                <w:rFonts w:eastAsia="Malgun Gothic" w:cs="Arial"/>
                <w:color w:val="000000" w:themeColor="text1"/>
                <w:szCs w:val="18"/>
                <w:lang w:eastAsia="ko-KR"/>
              </w:rPr>
              <w:t xml:space="preserve"> for </w:t>
            </w:r>
            <w:proofErr w:type="spellStart"/>
            <w:r w:rsidRPr="00E9732B">
              <w:rPr>
                <w:rFonts w:eastAsia="Malgun Gothic" w:cs="Arial"/>
                <w:color w:val="000000" w:themeColor="text1"/>
                <w:szCs w:val="18"/>
                <w:lang w:val="en-US" w:eastAsia="ko-KR"/>
              </w:rPr>
              <w:t>noncodebook</w:t>
            </w:r>
            <w:proofErr w:type="spellEnd"/>
            <w:r w:rsidRPr="00E9732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E9732B" w:rsidRDefault="00D33B80"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E9732B" w:rsidRDefault="00D33B80" w:rsidP="00D86DE2">
            <w:pPr>
              <w:pStyle w:val="TAL"/>
              <w:rPr>
                <w:rFonts w:eastAsia="SimSun" w:cs="Arial"/>
                <w:color w:val="000000" w:themeColor="text1"/>
                <w:szCs w:val="18"/>
                <w:lang w:eastAsia="zh-CN"/>
              </w:rPr>
            </w:pPr>
            <w:proofErr w:type="spellStart"/>
            <w:r w:rsidRPr="00E9732B">
              <w:rPr>
                <w:rFonts w:eastAsia="SimSun" w:cs="Arial"/>
                <w:color w:val="000000" w:themeColor="text1"/>
                <w:szCs w:val="18"/>
                <w:lang w:eastAsia="zh-CN"/>
              </w:rPr>
              <w:t>Noncodebook</w:t>
            </w:r>
            <w:proofErr w:type="spellEnd"/>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w:t>
            </w:r>
            <w:r w:rsidRPr="00E9732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E9732B" w:rsidRDefault="00D33B80" w:rsidP="00D86DE2">
            <w:pPr>
              <w:pStyle w:val="TAL"/>
              <w:rPr>
                <w:rFonts w:eastAsia="SimSun" w:cs="Arial"/>
                <w:color w:val="000000" w:themeColor="text1"/>
                <w:szCs w:val="18"/>
                <w:lang w:eastAsia="zh-CN"/>
              </w:rPr>
            </w:pPr>
            <w:r w:rsidRPr="00E9732B">
              <w:rPr>
                <w:rFonts w:eastAsia="Malgun Gothic" w:cs="Arial"/>
                <w:color w:val="000000" w:themeColor="text1"/>
                <w:szCs w:val="18"/>
                <w:lang w:eastAsia="ko-KR"/>
              </w:rPr>
              <w:t xml:space="preserve">Support of multi-DCI based </w:t>
            </w:r>
            <w:proofErr w:type="spellStart"/>
            <w:r w:rsidRPr="00E9732B">
              <w:rPr>
                <w:rFonts w:eastAsia="Malgun Gothic" w:cs="Arial"/>
                <w:color w:val="000000" w:themeColor="text1"/>
                <w:szCs w:val="18"/>
                <w:lang w:eastAsia="ko-KR"/>
              </w:rPr>
              <w:t>STxMP</w:t>
            </w:r>
            <w:proofErr w:type="spellEnd"/>
            <w:r w:rsidRPr="00E9732B">
              <w:rPr>
                <w:rFonts w:eastAsia="Malgun Gothic" w:cs="Arial"/>
                <w:color w:val="000000" w:themeColor="text1"/>
                <w:szCs w:val="18"/>
                <w:lang w:eastAsia="ko-KR"/>
              </w:rPr>
              <w:t xml:space="preserve"> DG-PUSCH+CG-PUSCH for </w:t>
            </w:r>
            <w:proofErr w:type="spellStart"/>
            <w:r w:rsidRPr="00E9732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56D79A2E" w:rsidR="00D33B80" w:rsidRPr="00E9732B" w:rsidRDefault="00D33B80" w:rsidP="00D86DE2">
            <w:pPr>
              <w:pStyle w:val="TAL"/>
              <w:rPr>
                <w:rFonts w:eastAsia="ＭＳ 明朝" w:cs="Arial"/>
                <w:color w:val="000000" w:themeColor="text1"/>
                <w:szCs w:val="18"/>
                <w:lang w:eastAsia="ja-JP"/>
              </w:rPr>
            </w:pPr>
            <w:del w:id="425" w:author="BENDLIN, RALF M" w:date="2024-02-27T03:17:00Z">
              <w:r w:rsidRPr="00E9732B" w:rsidDel="00BD133B">
                <w:rPr>
                  <w:rFonts w:eastAsia="ＭＳ 明朝" w:cs="Arial"/>
                  <w:color w:val="000000" w:themeColor="text1"/>
                  <w:szCs w:val="18"/>
                </w:rPr>
                <w:delText>[</w:delText>
              </w:r>
            </w:del>
            <w:r w:rsidRPr="00E9732B">
              <w:rPr>
                <w:rFonts w:eastAsia="ＭＳ 明朝" w:cs="Arial"/>
                <w:color w:val="000000" w:themeColor="text1"/>
                <w:szCs w:val="18"/>
              </w:rPr>
              <w:t>40-6-3</w:t>
            </w:r>
            <w:ins w:id="426" w:author="BENDLIN, RALF M" w:date="2024-02-27T03:17:00Z">
              <w:r w:rsidR="00BD133B" w:rsidRPr="00E9732B">
                <w:rPr>
                  <w:rFonts w:eastAsia="ＭＳ 明朝" w:cs="Arial"/>
                  <w:color w:val="000000" w:themeColor="text1"/>
                  <w:szCs w:val="18"/>
                </w:rPr>
                <w:t>b</w:t>
              </w:r>
            </w:ins>
            <w:del w:id="427" w:author="BENDLIN, RALF M" w:date="2024-02-27T03:17:00Z">
              <w:r w:rsidRPr="00E9732B" w:rsidDel="00BD133B">
                <w:rPr>
                  <w:rFonts w:eastAsia="ＭＳ 明朝" w:cs="Arial"/>
                  <w:color w:val="000000" w:themeColor="text1"/>
                  <w:szCs w:val="18"/>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Multi-DCI based STx2P for DG+CG is not supported</w:t>
            </w:r>
            <w:r w:rsidRPr="00E9732B">
              <w:rPr>
                <w:rFonts w:eastAsia="Malgun Gothic" w:cs="Arial"/>
                <w:color w:val="000000" w:themeColor="text1"/>
                <w:szCs w:val="18"/>
                <w:lang w:eastAsia="ko-KR"/>
              </w:rPr>
              <w:t xml:space="preserve"> for </w:t>
            </w:r>
            <w:proofErr w:type="spellStart"/>
            <w:r w:rsidRPr="00E9732B">
              <w:rPr>
                <w:rFonts w:eastAsia="Malgun Gothic" w:cs="Arial"/>
                <w:color w:val="000000" w:themeColor="text1"/>
                <w:szCs w:val="18"/>
                <w:lang w:val="en-US" w:eastAsia="ko-KR"/>
              </w:rPr>
              <w:t>noncodebook</w:t>
            </w:r>
            <w:proofErr w:type="spellEnd"/>
            <w:r w:rsidRPr="00E9732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E9732B" w:rsidRDefault="00AA4E3A" w:rsidP="00D86DE2">
            <w:pPr>
              <w:pStyle w:val="TAL"/>
              <w:rPr>
                <w:rFonts w:cs="Arial"/>
                <w:color w:val="000000" w:themeColor="text1"/>
                <w:szCs w:val="18"/>
              </w:rPr>
            </w:pPr>
            <w:r w:rsidRPr="00E9732B">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E9732B" w:rsidRDefault="00AA4E3A" w:rsidP="00D86DE2">
            <w:pPr>
              <w:pStyle w:val="TAL"/>
              <w:rPr>
                <w:rFonts w:cs="Arial"/>
                <w:color w:val="000000" w:themeColor="text1"/>
                <w:szCs w:val="18"/>
              </w:rPr>
            </w:pPr>
            <w:r w:rsidRPr="00E9732B">
              <w:rPr>
                <w:rFonts w:eastAsia="SimSun" w:cs="Arial"/>
                <w:bCs/>
                <w:iCs/>
                <w:color w:val="000000" w:themeColor="text1"/>
                <w:szCs w:val="18"/>
                <w:lang w:val="en-US" w:eastAsia="zh-CN"/>
              </w:rPr>
              <w:t xml:space="preserve">Associated CSI-RS resources for </w:t>
            </w:r>
            <w:proofErr w:type="spellStart"/>
            <w:r w:rsidRPr="00E9732B">
              <w:rPr>
                <w:rFonts w:eastAsia="SimSun" w:cs="Arial"/>
                <w:color w:val="000000" w:themeColor="text1"/>
                <w:szCs w:val="18"/>
                <w:lang w:val="en-US" w:eastAsia="zh-CN"/>
              </w:rPr>
              <w:t>noncodebook</w:t>
            </w:r>
            <w:proofErr w:type="spellEnd"/>
            <w:r w:rsidRPr="00E9732B">
              <w:rPr>
                <w:rFonts w:eastAsia="SimSun"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E9732B" w:rsidRDefault="00AA4E3A"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E9732B">
              <w:rPr>
                <w:rFonts w:ascii="Arial" w:hAnsi="Arial" w:cs="Arial"/>
                <w:color w:val="000000" w:themeColor="text1"/>
                <w:sz w:val="18"/>
                <w:szCs w:val="18"/>
              </w:rPr>
              <w:t>STxMP</w:t>
            </w:r>
            <w:proofErr w:type="spellEnd"/>
            <w:r w:rsidRPr="00E9732B">
              <w:rPr>
                <w:rFonts w:ascii="Arial" w:hAnsi="Arial" w:cs="Arial"/>
                <w:color w:val="000000" w:themeColor="text1"/>
                <w:sz w:val="18"/>
                <w:szCs w:val="18"/>
              </w:rPr>
              <w:t xml:space="preserve"> scheme for PUSCH</w:t>
            </w:r>
          </w:p>
          <w:p w14:paraId="203516E6" w14:textId="77777777" w:rsidR="00AA4E3A" w:rsidRPr="00E9732B" w:rsidRDefault="00AA4E3A"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2. Maximum number of periodic SRS resources associated with first and second CSI-RS per BWP</w:t>
            </w:r>
          </w:p>
          <w:p w14:paraId="2FBC2DAD" w14:textId="77777777" w:rsidR="00AA4E3A" w:rsidRPr="00E9732B" w:rsidRDefault="00AA4E3A"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3. Maximum number of aperiodic SRS resources associated with first and second CSI-RS per BWP</w:t>
            </w:r>
          </w:p>
          <w:p w14:paraId="6131218F" w14:textId="77777777" w:rsidR="00AA4E3A" w:rsidRPr="00E9732B" w:rsidRDefault="00AA4E3A"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E9732B" w:rsidRDefault="00AA4E3A" w:rsidP="00D86DE2">
            <w:pPr>
              <w:pStyle w:val="maintext"/>
              <w:ind w:firstLineChars="0" w:firstLine="0"/>
              <w:jc w:val="left"/>
              <w:rPr>
                <w:rFonts w:ascii="Arial" w:hAnsi="Arial" w:cs="Arial"/>
                <w:color w:val="000000" w:themeColor="text1"/>
                <w:sz w:val="18"/>
                <w:szCs w:val="18"/>
              </w:rPr>
            </w:pPr>
            <w:r w:rsidRPr="00E9732B">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E9732B" w:rsidRDefault="00AA4E3A" w:rsidP="00D86DE2">
            <w:pPr>
              <w:rPr>
                <w:rFonts w:ascii="Arial" w:hAnsi="Arial" w:cs="Arial"/>
                <w:color w:val="000000" w:themeColor="text1"/>
                <w:sz w:val="18"/>
                <w:szCs w:val="18"/>
                <w:highlight w:val="yellow"/>
              </w:rPr>
            </w:pPr>
            <w:r w:rsidRPr="00E9732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610E4C06" w:rsidR="00AA4E3A" w:rsidRPr="00E9732B" w:rsidRDefault="00681F0F" w:rsidP="00D86DE2">
            <w:pPr>
              <w:pStyle w:val="TAL"/>
              <w:rPr>
                <w:rFonts w:eastAsia="ＭＳ 明朝" w:cs="Arial"/>
                <w:color w:val="000000" w:themeColor="text1"/>
                <w:szCs w:val="18"/>
                <w:lang w:eastAsia="ja-JP"/>
              </w:rPr>
            </w:pPr>
            <w:ins w:id="428" w:author="BENDLIN, RALF M" w:date="2024-02-27T03:17:00Z">
              <w:r w:rsidRPr="00E9732B">
                <w:rPr>
                  <w:rFonts w:eastAsia="ＭＳ 明朝" w:cs="Arial"/>
                  <w:bCs/>
                  <w:iCs/>
                  <w:color w:val="000000" w:themeColor="text1"/>
                  <w:szCs w:val="18"/>
                  <w:lang w:val="en-US"/>
                </w:rPr>
                <w:t>2-15a, 40-6-3b</w:t>
              </w:r>
            </w:ins>
            <w:del w:id="429" w:author="BENDLIN, RALF M" w:date="2024-02-27T03:17:00Z">
              <w:r w:rsidR="00AA4E3A" w:rsidRPr="00E9732B" w:rsidDel="00681F0F">
                <w:rPr>
                  <w:rFonts w:eastAsia="ＭＳ 明朝" w:cs="Arial"/>
                  <w:bCs/>
                  <w:iCs/>
                  <w:color w:val="000000" w:themeColor="text1"/>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E9732B" w:rsidRDefault="00AA4E3A"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E9732B" w:rsidRDefault="00AA4E3A"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E9732B" w:rsidRDefault="00AA4E3A"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Associated CSI-RS resources for </w:t>
            </w:r>
            <w:proofErr w:type="spellStart"/>
            <w:r w:rsidRPr="00E9732B">
              <w:rPr>
                <w:rFonts w:eastAsia="SimSun" w:cs="Arial"/>
                <w:color w:val="000000" w:themeColor="text1"/>
                <w:szCs w:val="18"/>
                <w:lang w:val="en-US" w:eastAsia="zh-CN"/>
              </w:rPr>
              <w:t>noncodebook</w:t>
            </w:r>
            <w:proofErr w:type="spellEnd"/>
            <w:r w:rsidRPr="00E9732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E9732B" w:rsidRDefault="00AA4E3A"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2 candidate values: {1 to 8}</w:t>
            </w:r>
          </w:p>
          <w:p w14:paraId="09B37FDA" w14:textId="77777777" w:rsidR="00AA4E3A" w:rsidRPr="00E9732B" w:rsidRDefault="00AA4E3A" w:rsidP="00D86DE2">
            <w:pPr>
              <w:pStyle w:val="TAL"/>
              <w:rPr>
                <w:rFonts w:cs="Arial"/>
                <w:color w:val="000000" w:themeColor="text1"/>
                <w:szCs w:val="18"/>
              </w:rPr>
            </w:pPr>
          </w:p>
          <w:p w14:paraId="463C7BFA"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3 candidate values: {1 to 8}</w:t>
            </w:r>
          </w:p>
          <w:p w14:paraId="196CFEFD" w14:textId="77777777" w:rsidR="00AA4E3A" w:rsidRPr="00E9732B" w:rsidRDefault="00AA4E3A" w:rsidP="00D86DE2">
            <w:pPr>
              <w:pStyle w:val="TAL"/>
              <w:rPr>
                <w:rFonts w:cs="Arial"/>
                <w:color w:val="000000" w:themeColor="text1"/>
                <w:szCs w:val="18"/>
              </w:rPr>
            </w:pPr>
          </w:p>
          <w:p w14:paraId="057EE93C"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4 candidate values: {0 to 8}</w:t>
            </w:r>
          </w:p>
          <w:p w14:paraId="70C6548C" w14:textId="77777777" w:rsidR="00AA4E3A" w:rsidRPr="00E9732B" w:rsidRDefault="00AA4E3A" w:rsidP="00D86DE2">
            <w:pPr>
              <w:pStyle w:val="TAL"/>
              <w:rPr>
                <w:rFonts w:cs="Arial"/>
                <w:color w:val="000000" w:themeColor="text1"/>
                <w:szCs w:val="18"/>
              </w:rPr>
            </w:pPr>
          </w:p>
          <w:p w14:paraId="03A67014"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5 candidate values: {1 to 16}</w:t>
            </w:r>
          </w:p>
          <w:p w14:paraId="2326746D" w14:textId="77777777" w:rsidR="00AA4E3A" w:rsidRPr="00E9732B" w:rsidRDefault="00AA4E3A" w:rsidP="00D86DE2">
            <w:pPr>
              <w:pStyle w:val="TAL"/>
              <w:rPr>
                <w:rFonts w:cs="Arial"/>
                <w:color w:val="000000" w:themeColor="text1"/>
                <w:szCs w:val="18"/>
              </w:rPr>
            </w:pPr>
          </w:p>
          <w:p w14:paraId="397D38EB" w14:textId="154D462D" w:rsidR="00AA4E3A" w:rsidRPr="00E9732B" w:rsidRDefault="00AA4E3A" w:rsidP="00D86DE2">
            <w:pPr>
              <w:pStyle w:val="TAL"/>
              <w:rPr>
                <w:rFonts w:cs="Arial"/>
                <w:color w:val="000000" w:themeColor="text1"/>
                <w:szCs w:val="18"/>
              </w:rPr>
            </w:pPr>
            <w:r w:rsidRPr="00E9732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E9732B" w:rsidRDefault="00D33B80" w:rsidP="00D86DE2">
            <w:pPr>
              <w:pStyle w:val="TAL"/>
              <w:rPr>
                <w:rFonts w:cs="Arial"/>
                <w:color w:val="000000" w:themeColor="text1"/>
                <w:szCs w:val="18"/>
              </w:rPr>
            </w:pPr>
            <w:r w:rsidRPr="00E9732B">
              <w:rPr>
                <w:rFonts w:cs="Arial"/>
                <w:bCs/>
                <w:iCs/>
                <w:color w:val="000000" w:themeColor="text1"/>
                <w:szCs w:val="18"/>
                <w:lang w:val="en-US"/>
              </w:rPr>
              <w:t xml:space="preserve">Single-DCI based </w:t>
            </w:r>
            <w:r w:rsidRPr="00E9732B">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E9732B"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E9732B">
              <w:rPr>
                <w:rFonts w:ascii="Arial" w:eastAsia="Malgun Gothic" w:hAnsi="Arial" w:cs="Arial"/>
                <w:color w:val="000000" w:themeColor="text1"/>
                <w:sz w:val="18"/>
                <w:szCs w:val="18"/>
                <w:lang w:eastAsia="ko-KR"/>
              </w:rPr>
              <w:t xml:space="preserve">1. Support of </w:t>
            </w:r>
            <w:r w:rsidRPr="00E9732B">
              <w:rPr>
                <w:rFonts w:ascii="Arial" w:eastAsia="SimSun" w:hAnsi="Arial" w:cs="Arial"/>
                <w:color w:val="000000" w:themeColor="text1"/>
                <w:sz w:val="18"/>
                <w:szCs w:val="18"/>
              </w:rPr>
              <w:t>single-DCI based STx2P SFN scheme for PUCCH</w:t>
            </w:r>
          </w:p>
          <w:p w14:paraId="76C11781" w14:textId="7CF3DD9A" w:rsidR="00D33B80" w:rsidRPr="00E9732B" w:rsidRDefault="00D33B80" w:rsidP="00D86DE2">
            <w:pPr>
              <w:rPr>
                <w:rFonts w:ascii="Arial" w:hAnsi="Arial" w:cs="Arial"/>
                <w:color w:val="000000" w:themeColor="text1"/>
                <w:sz w:val="18"/>
                <w:szCs w:val="18"/>
                <w:highlight w:val="yellow"/>
              </w:rPr>
            </w:pPr>
            <w:r w:rsidRPr="00E9732B">
              <w:rPr>
                <w:rFonts w:ascii="Arial" w:eastAsia="Malgun Gothic" w:hAnsi="Arial" w:cs="Arial"/>
                <w:color w:val="000000" w:themeColor="text1"/>
                <w:sz w:val="18"/>
                <w:szCs w:val="18"/>
              </w:rPr>
              <w:t xml:space="preserve">2. Supported PUCCH formats for </w:t>
            </w:r>
            <w:proofErr w:type="spellStart"/>
            <w:r w:rsidRPr="00E9732B">
              <w:rPr>
                <w:rFonts w:ascii="Arial" w:eastAsia="Malgun Gothic" w:hAnsi="Arial" w:cs="Arial"/>
                <w:color w:val="000000" w:themeColor="text1"/>
                <w:sz w:val="18"/>
                <w:szCs w:val="18"/>
              </w:rPr>
              <w:t>STxMP</w:t>
            </w:r>
            <w:proofErr w:type="spellEnd"/>
            <w:r w:rsidRPr="00E9732B">
              <w:rPr>
                <w:rFonts w:ascii="Arial" w:eastAsia="Malgun Gothic" w:hAnsi="Arial" w:cs="Arial"/>
                <w:color w:val="000000" w:themeColor="text1"/>
                <w:sz w:val="18"/>
                <w:szCs w:val="18"/>
              </w:rPr>
              <w:t xml:space="preserve">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E9732B"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E9732B" w:rsidRDefault="00D33B80"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E9732B" w:rsidRDefault="00D33B80" w:rsidP="00D86DE2">
            <w:pPr>
              <w:pStyle w:val="TAL"/>
              <w:rPr>
                <w:rFonts w:eastAsia="SimSun" w:cs="Arial"/>
                <w:color w:val="000000" w:themeColor="text1"/>
                <w:szCs w:val="18"/>
                <w:lang w:val="en-US" w:eastAsia="zh-CN"/>
              </w:rPr>
            </w:pPr>
            <w:r w:rsidRPr="00E9732B">
              <w:rPr>
                <w:rFonts w:cs="Arial"/>
                <w:bCs/>
                <w:iCs/>
                <w:color w:val="000000" w:themeColor="text1"/>
                <w:szCs w:val="18"/>
                <w:lang w:val="en-US"/>
              </w:rPr>
              <w:t xml:space="preserve">Single-DCI based </w:t>
            </w:r>
            <w:r w:rsidRPr="00E9732B">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E9732B" w:rsidRDefault="00C15B1F" w:rsidP="00D86DE2">
            <w:pPr>
              <w:pStyle w:val="TAL"/>
              <w:rPr>
                <w:rFonts w:cs="Arial"/>
                <w:color w:val="000000" w:themeColor="text1"/>
                <w:szCs w:val="18"/>
              </w:rPr>
            </w:pPr>
            <w:r w:rsidRPr="00E9732B">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E9732B" w:rsidRDefault="00F10FF9"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E9732B" w:rsidRDefault="00F10FF9" w:rsidP="00D86DE2">
            <w:pPr>
              <w:pStyle w:val="TAL"/>
              <w:rPr>
                <w:rFonts w:eastAsia="ＭＳ 明朝" w:cs="Arial"/>
                <w:color w:val="000000" w:themeColor="text1"/>
                <w:szCs w:val="18"/>
              </w:rPr>
            </w:pPr>
            <w:r w:rsidRPr="00E9732B">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E9732B" w:rsidRDefault="00F10FF9" w:rsidP="00D86DE2">
            <w:pPr>
              <w:pStyle w:val="TAL"/>
              <w:rPr>
                <w:rFonts w:cs="Arial"/>
                <w:bCs/>
                <w:iCs/>
                <w:color w:val="000000" w:themeColor="text1"/>
                <w:szCs w:val="18"/>
                <w:lang w:val="en-US"/>
              </w:rPr>
            </w:pPr>
            <w:r w:rsidRPr="00E9732B">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E9732B"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E9732B">
              <w:rPr>
                <w:rFonts w:ascii="Arial" w:eastAsia="Malgun Gothic" w:hAnsi="Arial" w:cs="Arial"/>
                <w:color w:val="000000" w:themeColor="text1"/>
                <w:sz w:val="18"/>
                <w:szCs w:val="18"/>
                <w:lang w:eastAsia="ko-KR"/>
              </w:rPr>
              <w:t xml:space="preserve">Support </w:t>
            </w:r>
            <w:proofErr w:type="spellStart"/>
            <w:r w:rsidRPr="00E9732B">
              <w:rPr>
                <w:rFonts w:ascii="Arial" w:eastAsia="Malgun Gothic" w:hAnsi="Arial" w:cs="Arial"/>
                <w:color w:val="000000" w:themeColor="text1"/>
                <w:sz w:val="18"/>
                <w:szCs w:val="18"/>
                <w:lang w:eastAsia="ko-KR"/>
              </w:rPr>
              <w:t>STxMP</w:t>
            </w:r>
            <w:proofErr w:type="spellEnd"/>
            <w:r w:rsidRPr="00E9732B">
              <w:rPr>
                <w:rFonts w:ascii="Arial" w:eastAsia="Malgun Gothic" w:hAnsi="Arial" w:cs="Arial"/>
                <w:color w:val="000000" w:themeColor="text1"/>
                <w:sz w:val="18"/>
                <w:szCs w:val="18"/>
                <w:lang w:eastAsia="ko-KR"/>
              </w:rPr>
              <w:t xml:space="preserve">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E9732B" w:rsidDel="00C15B1F" w:rsidRDefault="00F10FF9"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E9732B" w:rsidRDefault="00F10FF9" w:rsidP="00D86DE2">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E9732B" w:rsidRDefault="00F10FF9" w:rsidP="00D86DE2">
            <w:pPr>
              <w:pStyle w:val="TAL"/>
              <w:rPr>
                <w:rFonts w:cs="Arial"/>
                <w:bCs/>
                <w:iCs/>
                <w:color w:val="000000" w:themeColor="text1"/>
                <w:szCs w:val="18"/>
                <w:lang w:val="en-US"/>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E9732B" w:rsidRDefault="00F10FF9" w:rsidP="00D86DE2">
            <w:pPr>
              <w:pStyle w:val="TAL"/>
              <w:rPr>
                <w:rFonts w:cs="Arial"/>
                <w:bCs/>
                <w:iCs/>
                <w:color w:val="000000" w:themeColor="text1"/>
                <w:szCs w:val="18"/>
                <w:lang w:val="en-US"/>
              </w:rPr>
            </w:pPr>
            <w:r w:rsidRPr="00E9732B">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E9732B" w:rsidDel="00C15B1F" w:rsidRDefault="00F10FF9" w:rsidP="00D86DE2">
            <w:pPr>
              <w:pStyle w:val="TAL"/>
              <w:rPr>
                <w:rFonts w:cs="Arial"/>
                <w:color w:val="000000" w:themeColor="text1"/>
                <w:szCs w:val="18"/>
              </w:rPr>
            </w:pPr>
            <w:r w:rsidRPr="00E9732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E9732B" w:rsidRDefault="00F10FF9" w:rsidP="00D86DE2">
            <w:pPr>
              <w:pStyle w:val="TAL"/>
              <w:rPr>
                <w:rFonts w:cs="Arial"/>
                <w:color w:val="000000" w:themeColor="text1"/>
                <w:szCs w:val="18"/>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E9732B" w:rsidRDefault="00F10FF9"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E9732B"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E9732B" w:rsidRDefault="00F10FF9" w:rsidP="00D86DE2">
            <w:pPr>
              <w:pStyle w:val="TAL"/>
              <w:rPr>
                <w:rFonts w:cs="Arial"/>
                <w:color w:val="000000" w:themeColor="text1"/>
                <w:szCs w:val="18"/>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rPr>
              <w:lastRenderedPageBreak/>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E9732B" w:rsidRDefault="00AA4E3A" w:rsidP="00D86DE2">
            <w:pPr>
              <w:pStyle w:val="TAL"/>
              <w:rPr>
                <w:rFonts w:cs="Arial"/>
                <w:color w:val="000000" w:themeColor="text1"/>
                <w:szCs w:val="18"/>
              </w:rPr>
            </w:pPr>
            <w:r w:rsidRPr="00E9732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E9732B" w:rsidRDefault="00AA4E3A" w:rsidP="00D86DE2">
            <w:pPr>
              <w:pStyle w:val="TAL"/>
              <w:rPr>
                <w:rFonts w:cs="Arial"/>
                <w:color w:val="000000" w:themeColor="text1"/>
                <w:szCs w:val="18"/>
              </w:rPr>
            </w:pPr>
            <w:r w:rsidRPr="00E9732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E9732B" w:rsidRDefault="00AA4E3A"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1. Support group based L1-RSRP reporting for </w:t>
            </w:r>
            <w:proofErr w:type="spellStart"/>
            <w:r w:rsidRPr="00E9732B">
              <w:rPr>
                <w:rFonts w:ascii="Arial" w:hAnsi="Arial" w:cs="Arial"/>
                <w:color w:val="000000" w:themeColor="text1"/>
                <w:sz w:val="18"/>
                <w:szCs w:val="18"/>
              </w:rPr>
              <w:t>STxMP</w:t>
            </w:r>
            <w:proofErr w:type="spellEnd"/>
            <w:r w:rsidRPr="00E9732B">
              <w:rPr>
                <w:rFonts w:ascii="Arial" w:hAnsi="Arial" w:cs="Arial"/>
                <w:color w:val="000000" w:themeColor="text1"/>
                <w:sz w:val="18"/>
                <w:szCs w:val="18"/>
              </w:rPr>
              <w:t xml:space="preserve"> based transmission</w:t>
            </w:r>
          </w:p>
          <w:p w14:paraId="443BC4D9" w14:textId="77777777" w:rsidR="00AA4E3A" w:rsidRPr="00E9732B" w:rsidRDefault="00AA4E3A" w:rsidP="00D86DE2">
            <w:pPr>
              <w:rPr>
                <w:rFonts w:ascii="Arial" w:hAnsi="Arial" w:cs="Arial"/>
                <w:color w:val="000000" w:themeColor="text1"/>
                <w:sz w:val="18"/>
                <w:szCs w:val="18"/>
              </w:rPr>
            </w:pPr>
            <w:r w:rsidRPr="00E9732B">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77777777" w:rsidR="00AA4E3A" w:rsidRPr="00E9732B" w:rsidRDefault="00AA4E3A" w:rsidP="00D86DE2">
            <w:pPr>
              <w:rPr>
                <w:rFonts w:ascii="Arial" w:hAnsi="Arial" w:cs="Arial"/>
                <w:color w:val="000000" w:themeColor="text1"/>
                <w:sz w:val="18"/>
                <w:szCs w:val="18"/>
              </w:rPr>
            </w:pPr>
            <w:r w:rsidRPr="00E9732B">
              <w:rPr>
                <w:rFonts w:ascii="Arial" w:hAnsi="Arial" w:cs="Arial"/>
                <w:color w:val="000000" w:themeColor="text1"/>
                <w:sz w:val="18"/>
                <w:szCs w:val="18"/>
              </w:rPr>
              <w:t>3. Maximum number of SSB and CSI-RS resources for measurement in both CMR sets within a slot across all CCs</w:t>
            </w:r>
          </w:p>
          <w:p w14:paraId="37B085CA" w14:textId="24E345E9" w:rsidR="00AA4E3A" w:rsidRPr="00E9732B" w:rsidRDefault="00AA4E3A" w:rsidP="00D86DE2">
            <w:pPr>
              <w:rPr>
                <w:rFonts w:ascii="Arial" w:hAnsi="Arial" w:cs="Arial"/>
                <w:color w:val="000000" w:themeColor="text1"/>
                <w:sz w:val="18"/>
                <w:szCs w:val="18"/>
                <w:highlight w:val="yellow"/>
              </w:rPr>
            </w:pPr>
            <w:r w:rsidRPr="00E9732B">
              <w:rPr>
                <w:rFonts w:ascii="Arial" w:hAnsi="Arial"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2DD3C25C" w:rsidR="00AA4E3A" w:rsidRPr="00E9732B" w:rsidRDefault="009C5FCB" w:rsidP="00D86DE2">
            <w:pPr>
              <w:pStyle w:val="TAL"/>
              <w:rPr>
                <w:rFonts w:eastAsia="ＭＳ 明朝" w:cs="Arial"/>
                <w:color w:val="000000" w:themeColor="text1"/>
                <w:szCs w:val="18"/>
                <w:lang w:eastAsia="ja-JP"/>
              </w:rPr>
            </w:pPr>
            <w:ins w:id="430" w:author="BENDLIN, RALF M" w:date="2024-02-28T09:14:00Z">
              <w:r>
                <w:rPr>
                  <w:rFonts w:eastAsia="ＭＳ 明朝" w:cs="Arial"/>
                  <w:color w:val="000000" w:themeColor="text1"/>
                  <w:szCs w:val="18"/>
                  <w:lang w:val="en-US"/>
                </w:rPr>
                <w:t>23-5-1</w:t>
              </w:r>
            </w:ins>
            <w:del w:id="431" w:author="BENDLIN, RALF M" w:date="2024-02-28T09:14:00Z">
              <w:r w:rsidR="00AA4E3A" w:rsidRPr="009C5FCB" w:rsidDel="009C5FCB">
                <w:rPr>
                  <w:rFonts w:eastAsia="ＭＳ 明朝" w:cs="Arial"/>
                  <w:color w:val="000000" w:themeColor="text1"/>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E9732B" w:rsidRDefault="00AA4E3A" w:rsidP="00D86DE2">
            <w:pPr>
              <w:pStyle w:val="TAL"/>
              <w:rPr>
                <w:rFonts w:eastAsia="SimSun" w:cs="Arial"/>
                <w:color w:val="000000" w:themeColor="text1"/>
                <w:szCs w:val="18"/>
                <w:lang w:eastAsia="zh-CN"/>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E9732B" w:rsidRDefault="00AA4E3A" w:rsidP="00D86DE2">
            <w:pPr>
              <w:pStyle w:val="TAL"/>
              <w:rPr>
                <w:rFonts w:cs="Arial"/>
                <w:color w:val="000000" w:themeColor="text1"/>
                <w:szCs w:val="18"/>
                <w:lang w:eastAsia="ja-JP"/>
              </w:rPr>
            </w:pPr>
            <w:r w:rsidRPr="00E9732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E9732B" w:rsidRDefault="00AA4E3A" w:rsidP="00D86DE2">
            <w:pPr>
              <w:pStyle w:val="TAL"/>
              <w:rPr>
                <w:rFonts w:eastAsia="SimSun" w:cs="Arial"/>
                <w:color w:val="000000" w:themeColor="text1"/>
                <w:szCs w:val="18"/>
                <w:lang w:val="en-US" w:eastAsia="zh-CN"/>
              </w:rPr>
            </w:pPr>
            <w:r w:rsidRPr="00E9732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E9732B" w:rsidRDefault="00AA4E3A" w:rsidP="00D86DE2">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1 candidate values: {</w:t>
            </w:r>
            <w:proofErr w:type="spellStart"/>
            <w:r w:rsidRPr="00E9732B">
              <w:rPr>
                <w:rFonts w:cs="Arial"/>
                <w:color w:val="000000" w:themeColor="text1"/>
                <w:szCs w:val="18"/>
              </w:rPr>
              <w:t>JointULandDL</w:t>
            </w:r>
            <w:proofErr w:type="spellEnd"/>
            <w:r w:rsidRPr="00E9732B">
              <w:rPr>
                <w:rFonts w:cs="Arial"/>
                <w:color w:val="000000" w:themeColor="text1"/>
                <w:szCs w:val="18"/>
              </w:rPr>
              <w:t xml:space="preserve">, </w:t>
            </w:r>
            <w:proofErr w:type="spellStart"/>
            <w:r w:rsidRPr="00E9732B">
              <w:rPr>
                <w:rFonts w:cs="Arial"/>
                <w:color w:val="000000" w:themeColor="text1"/>
                <w:szCs w:val="18"/>
              </w:rPr>
              <w:t>ULOnly</w:t>
            </w:r>
            <w:proofErr w:type="spellEnd"/>
            <w:r w:rsidRPr="00E9732B">
              <w:rPr>
                <w:rFonts w:cs="Arial"/>
                <w:color w:val="000000" w:themeColor="text1"/>
                <w:szCs w:val="18"/>
              </w:rPr>
              <w:t>, both}</w:t>
            </w:r>
          </w:p>
          <w:p w14:paraId="440DAB03"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2 candidate values: {1,2,3,4}</w:t>
            </w:r>
          </w:p>
          <w:p w14:paraId="5B66712C"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3 candidate values: {2,3,4,8,16,32,64}</w:t>
            </w:r>
          </w:p>
          <w:p w14:paraId="04109215" w14:textId="77777777" w:rsidR="00AA4E3A" w:rsidRPr="00E9732B" w:rsidRDefault="00AA4E3A" w:rsidP="00D86DE2">
            <w:pPr>
              <w:pStyle w:val="TAL"/>
              <w:rPr>
                <w:rFonts w:cs="Arial"/>
                <w:color w:val="000000" w:themeColor="text1"/>
                <w:szCs w:val="18"/>
              </w:rPr>
            </w:pPr>
            <w:r w:rsidRPr="00E9732B">
              <w:rPr>
                <w:rFonts w:cs="Arial"/>
                <w:color w:val="000000" w:themeColor="text1"/>
                <w:szCs w:val="18"/>
              </w:rPr>
              <w:t>Component 4 candidate values: {8, 16, 32, 64, 128}</w:t>
            </w:r>
          </w:p>
          <w:p w14:paraId="0AC0F517" w14:textId="77777777" w:rsidR="00AA4E3A" w:rsidRPr="00E9732B" w:rsidRDefault="00AA4E3A" w:rsidP="00D86DE2">
            <w:pPr>
              <w:pStyle w:val="TAL"/>
              <w:rPr>
                <w:rFonts w:cs="Arial"/>
                <w:color w:val="000000" w:themeColor="text1"/>
                <w:szCs w:val="18"/>
              </w:rPr>
            </w:pPr>
          </w:p>
          <w:p w14:paraId="5F4C7BB8" w14:textId="27873572" w:rsidR="00AA4E3A" w:rsidRPr="00E9732B" w:rsidRDefault="00AA4E3A" w:rsidP="00D86DE2">
            <w:pPr>
              <w:pStyle w:val="TAL"/>
              <w:rPr>
                <w:rFonts w:cs="Arial"/>
                <w:color w:val="000000" w:themeColor="text1"/>
                <w:szCs w:val="18"/>
              </w:rPr>
            </w:pPr>
            <w:r w:rsidRPr="00E9732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E9732B" w:rsidRDefault="00AA4E3A" w:rsidP="00D86DE2">
            <w:pPr>
              <w:pStyle w:val="TAL"/>
              <w:rPr>
                <w:rFonts w:cs="Arial"/>
                <w:color w:val="000000" w:themeColor="text1"/>
                <w:szCs w:val="18"/>
                <w:lang w:eastAsia="ja-JP"/>
              </w:rPr>
            </w:pPr>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p>
        </w:tc>
      </w:tr>
      <w:tr w:rsidR="00E9732B" w:rsidRPr="00E9732B"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E9732B" w:rsidRDefault="00ED2F3D" w:rsidP="00D86DE2">
            <w:pPr>
              <w:pStyle w:val="TAL"/>
              <w:rPr>
                <w:rFonts w:cs="Arial"/>
                <w:color w:val="000000" w:themeColor="text1"/>
                <w:szCs w:val="18"/>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E9732B" w:rsidRDefault="00ED2F3D" w:rsidP="00D86DE2">
            <w:pPr>
              <w:pStyle w:val="TAL"/>
              <w:rPr>
                <w:rFonts w:cs="Arial"/>
                <w:color w:val="000000" w:themeColor="text1"/>
                <w:szCs w:val="18"/>
                <w:lang w:val="en-US"/>
              </w:rPr>
            </w:pPr>
            <w:r w:rsidRPr="00E9732B">
              <w:rPr>
                <w:rFonts w:cs="Arial"/>
                <w:color w:val="000000" w:themeColor="text1"/>
                <w:szCs w:val="18"/>
              </w:rPr>
              <w:t>40-</w:t>
            </w:r>
            <w:r w:rsidRPr="00E9732B">
              <w:rPr>
                <w:rFonts w:eastAsia="SimSun" w:cs="Arial"/>
                <w:color w:val="000000" w:themeColor="text1"/>
                <w:szCs w:val="18"/>
                <w:lang w:val="en-US" w:eastAsia="zh-CN"/>
              </w:rPr>
              <w:t>6</w:t>
            </w:r>
            <w:r w:rsidRPr="00E9732B">
              <w:rPr>
                <w:rFonts w:cs="Arial"/>
                <w:color w:val="000000" w:themeColor="text1"/>
                <w:szCs w:val="18"/>
              </w:rPr>
              <w:t>-</w:t>
            </w:r>
            <w:r w:rsidRPr="00E9732B">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E9732B" w:rsidRDefault="00ED2F3D" w:rsidP="00D86DE2">
            <w:pPr>
              <w:pStyle w:val="TAL"/>
              <w:rPr>
                <w:rFonts w:eastAsia="SimSun" w:cs="Arial"/>
                <w:color w:val="000000" w:themeColor="text1"/>
                <w:szCs w:val="18"/>
                <w:lang w:eastAsia="zh-CN"/>
              </w:rPr>
            </w:pPr>
            <w:r w:rsidRPr="00E9732B">
              <w:rPr>
                <w:rFonts w:cs="Arial"/>
                <w:color w:val="000000" w:themeColor="text1"/>
                <w:szCs w:val="18"/>
              </w:rPr>
              <w:t xml:space="preserve">Out-of-order operation for </w:t>
            </w:r>
            <w:r w:rsidRPr="00E9732B">
              <w:rPr>
                <w:rFonts w:cs="Arial"/>
                <w:color w:val="000000" w:themeColor="text1"/>
                <w:szCs w:val="18"/>
                <w:lang w:val="en-US" w:eastAsia="zh-CN"/>
              </w:rPr>
              <w:t xml:space="preserve">multi-DCI based </w:t>
            </w:r>
            <w:r w:rsidRPr="00E9732B">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E9732B" w:rsidRDefault="00ED2F3D" w:rsidP="00D86DE2">
            <w:pPr>
              <w:rPr>
                <w:rFonts w:ascii="Arial" w:hAnsi="Arial" w:cs="Arial"/>
                <w:color w:val="000000" w:themeColor="text1"/>
                <w:sz w:val="18"/>
                <w:szCs w:val="18"/>
              </w:rPr>
            </w:pPr>
            <w:r w:rsidRPr="00E9732B">
              <w:rPr>
                <w:rFonts w:ascii="Arial" w:hAnsi="Arial" w:cs="Arial"/>
                <w:color w:val="000000" w:themeColor="text1"/>
                <w:sz w:val="18"/>
                <w:szCs w:val="18"/>
                <w:lang w:eastAsia="ko-KR"/>
              </w:rPr>
              <w:t xml:space="preserve">Support of </w:t>
            </w:r>
            <w:r w:rsidRPr="00E9732B">
              <w:rPr>
                <w:rFonts w:ascii="Arial" w:eastAsia="SimSun" w:hAnsi="Arial" w:cs="Arial"/>
                <w:color w:val="000000" w:themeColor="text1"/>
                <w:sz w:val="18"/>
                <w:szCs w:val="18"/>
                <w:lang w:val="en-US" w:eastAsia="zh-CN"/>
              </w:rPr>
              <w:t>o</w:t>
            </w:r>
            <w:proofErr w:type="spellStart"/>
            <w:r w:rsidRPr="00E9732B">
              <w:rPr>
                <w:rFonts w:ascii="Arial" w:hAnsi="Arial" w:cs="Arial"/>
                <w:color w:val="000000" w:themeColor="text1"/>
                <w:sz w:val="18"/>
                <w:szCs w:val="18"/>
              </w:rPr>
              <w:t>ut</w:t>
            </w:r>
            <w:proofErr w:type="spellEnd"/>
            <w:r w:rsidRPr="00E9732B">
              <w:rPr>
                <w:rFonts w:ascii="Arial" w:hAnsi="Arial" w:cs="Arial"/>
                <w:color w:val="000000" w:themeColor="text1"/>
                <w:sz w:val="18"/>
                <w:szCs w:val="18"/>
              </w:rPr>
              <w:t xml:space="preserve">-of-order operation for </w:t>
            </w:r>
            <w:r w:rsidRPr="00E9732B">
              <w:rPr>
                <w:rFonts w:ascii="Arial" w:hAnsi="Arial" w:cs="Arial"/>
                <w:color w:val="000000" w:themeColor="text1"/>
                <w:sz w:val="18"/>
                <w:szCs w:val="18"/>
                <w:lang w:val="en-US" w:eastAsia="zh-CN"/>
              </w:rPr>
              <w:t xml:space="preserve">multi-DCI based </w:t>
            </w:r>
            <w:r w:rsidRPr="00E9732B">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E9732B" w:rsidRDefault="00ED2F3D" w:rsidP="00D86DE2">
            <w:pPr>
              <w:pStyle w:val="TAL"/>
              <w:rPr>
                <w:rFonts w:eastAsia="ＭＳ 明朝" w:cs="Arial"/>
                <w:color w:val="000000" w:themeColor="text1"/>
                <w:szCs w:val="18"/>
                <w:highlight w:val="yellow"/>
                <w:lang w:val="en-US"/>
              </w:rPr>
            </w:pPr>
            <w:r w:rsidRPr="00E9732B">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E9732B" w:rsidRDefault="00ED2F3D" w:rsidP="00D86DE2">
            <w:pPr>
              <w:pStyle w:val="TAL"/>
              <w:rPr>
                <w:rFonts w:cs="Arial"/>
                <w:color w:val="000000" w:themeColor="text1"/>
                <w:szCs w:val="18"/>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E9732B" w:rsidRDefault="00ED2F3D" w:rsidP="00D86DE2">
            <w:pPr>
              <w:pStyle w:val="TAL"/>
              <w:rPr>
                <w:rFonts w:cs="Arial"/>
                <w:bCs/>
                <w:iCs/>
                <w:color w:val="000000" w:themeColor="text1"/>
                <w:szCs w:val="18"/>
                <w:lang w:val="en-US"/>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E9732B" w:rsidRDefault="00ED2F3D" w:rsidP="00D86DE2">
            <w:pPr>
              <w:pStyle w:val="TAL"/>
              <w:rPr>
                <w:rFonts w:cs="Arial"/>
                <w:color w:val="000000" w:themeColor="text1"/>
                <w:szCs w:val="18"/>
                <w:lang w:val="en-US" w:eastAsia="zh-CN"/>
              </w:rPr>
            </w:pPr>
            <w:r w:rsidRPr="00E9732B">
              <w:rPr>
                <w:rFonts w:cs="Arial"/>
                <w:color w:val="000000" w:themeColor="text1"/>
                <w:szCs w:val="18"/>
              </w:rPr>
              <w:t xml:space="preserve">Out-of-order operation for </w:t>
            </w:r>
            <w:r w:rsidRPr="00E9732B">
              <w:rPr>
                <w:rFonts w:cs="Arial"/>
                <w:color w:val="000000" w:themeColor="text1"/>
                <w:szCs w:val="18"/>
                <w:lang w:val="en-US" w:eastAsia="zh-CN"/>
              </w:rPr>
              <w:t xml:space="preserve">multi-DCI based </w:t>
            </w:r>
            <w:r w:rsidRPr="00E9732B">
              <w:rPr>
                <w:rFonts w:cs="Arial"/>
                <w:color w:val="000000" w:themeColor="text1"/>
                <w:szCs w:val="18"/>
                <w:lang w:eastAsia="zh-CN"/>
              </w:rPr>
              <w:t>STx2P PUSCH+PUSCH</w:t>
            </w:r>
            <w:r w:rsidRPr="00E9732B">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E9732B" w:rsidRDefault="00ED2F3D" w:rsidP="00D86DE2">
            <w:pPr>
              <w:pStyle w:val="TAL"/>
              <w:rPr>
                <w:rFonts w:cs="Arial"/>
                <w:color w:val="000000" w:themeColor="text1"/>
                <w:szCs w:val="18"/>
                <w:lang w:eastAsia="zh-CN"/>
              </w:rPr>
            </w:pPr>
            <w:r w:rsidRPr="00E9732B">
              <w:rPr>
                <w:rFonts w:cs="Arial"/>
                <w:color w:val="000000" w:themeColor="text1"/>
                <w:szCs w:val="18"/>
                <w:lang w:eastAsia="zh-CN"/>
              </w:rPr>
              <w:t xml:space="preserve">Per </w:t>
            </w:r>
            <w:r w:rsidRPr="00E9732B">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E9732B" w:rsidRDefault="00ED2F3D" w:rsidP="00D86DE2">
            <w:pPr>
              <w:pStyle w:val="TAL"/>
              <w:rPr>
                <w:rFonts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0CD46D6B" w:rsidR="00ED2F3D" w:rsidRPr="00E9732B" w:rsidRDefault="00ED2F3D" w:rsidP="00D86DE2">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E9732B" w:rsidRDefault="00ED2F3D" w:rsidP="00D86DE2">
            <w:pPr>
              <w:pStyle w:val="TAL"/>
              <w:rPr>
                <w:rFonts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E9732B"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E9732B" w:rsidRDefault="00ED2F3D" w:rsidP="00D86DE2">
            <w:pPr>
              <w:pStyle w:val="TAL"/>
              <w:rPr>
                <w:rFonts w:cs="Arial"/>
                <w:color w:val="000000" w:themeColor="text1"/>
                <w:szCs w:val="18"/>
              </w:rPr>
            </w:pPr>
            <w:r w:rsidRPr="00E9732B">
              <w:rPr>
                <w:rFonts w:cs="Arial"/>
                <w:color w:val="000000" w:themeColor="text1"/>
                <w:szCs w:val="18"/>
              </w:rPr>
              <w:t>Optional with capability signalling</w:t>
            </w:r>
          </w:p>
        </w:tc>
      </w:tr>
      <w:tr w:rsidR="00E9732B" w:rsidRPr="00E9732B"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eastAsia="zh-CN"/>
              </w:rPr>
              <w:t xml:space="preserve">Basic features for </w:t>
            </w:r>
            <w:r w:rsidRPr="00E9732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E9732B"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 xml:space="preserve">1. </w:t>
            </w:r>
            <w:r w:rsidR="00A260EF" w:rsidRPr="00E9732B">
              <w:rPr>
                <w:rFonts w:ascii="Arial" w:eastAsia="SimSun" w:hAnsi="Arial" w:cs="Arial"/>
                <w:color w:val="000000" w:themeColor="text1"/>
                <w:sz w:val="18"/>
                <w:szCs w:val="18"/>
                <w:lang w:val="en-US" w:eastAsia="zh-CN"/>
              </w:rPr>
              <w:t>Maximum number of</w:t>
            </w:r>
            <w:r w:rsidRPr="00E9732B">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w:t>
            </w:r>
            <w:r w:rsidR="00A260EF" w:rsidRPr="00E9732B">
              <w:rPr>
                <w:rFonts w:ascii="Arial" w:eastAsia="SimSun" w:hAnsi="Arial" w:cs="Arial"/>
                <w:color w:val="000000" w:themeColor="text1"/>
                <w:sz w:val="18"/>
                <w:szCs w:val="18"/>
                <w:lang w:eastAsia="zh-CN"/>
              </w:rPr>
              <w:t>M</w:t>
            </w:r>
            <w:r w:rsidRPr="00E9732B">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E9732B" w:rsidRDefault="00A260EF" w:rsidP="00D86DE2">
            <w:pPr>
              <w:rPr>
                <w:rFonts w:ascii="Arial" w:hAnsi="Arial" w:cs="Arial"/>
                <w:color w:val="000000" w:themeColor="text1"/>
                <w:sz w:val="18"/>
                <w:szCs w:val="18"/>
              </w:rPr>
            </w:pPr>
            <w:r w:rsidRPr="00E9732B">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63A8FF0C" w:rsidR="00D33B80" w:rsidRPr="00E9732B" w:rsidRDefault="00D33B80" w:rsidP="00D86DE2">
            <w:pPr>
              <w:pStyle w:val="TAL"/>
              <w:rPr>
                <w:rFonts w:eastAsia="ＭＳ 明朝" w:cs="Arial"/>
                <w:color w:val="000000" w:themeColor="text1"/>
                <w:szCs w:val="18"/>
                <w:lang w:eastAsia="ja-JP"/>
              </w:rPr>
            </w:pPr>
            <w:del w:id="432" w:author="BENDLIN, RALF M" w:date="2024-02-27T03:17:00Z">
              <w:r w:rsidRPr="00E9732B" w:rsidDel="00A34CF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lang w:val="en-US"/>
              </w:rPr>
              <w:t>Codebook-based 8Tx PUSCH</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77777777" w:rsidR="00A260EF" w:rsidRPr="00E9732B" w:rsidRDefault="00A260EF" w:rsidP="00D86DE2">
            <w:pPr>
              <w:pStyle w:val="TAL"/>
              <w:rPr>
                <w:rFonts w:cs="Arial"/>
                <w:color w:val="000000" w:themeColor="text1"/>
                <w:szCs w:val="18"/>
              </w:rPr>
            </w:pPr>
            <w:r w:rsidRPr="008E76ED">
              <w:rPr>
                <w:rFonts w:cs="Arial"/>
                <w:color w:val="000000" w:themeColor="text1"/>
                <w:szCs w:val="18"/>
              </w:rPr>
              <w:t xml:space="preserve">Component 1 candidate values: {1,2 </w:t>
            </w:r>
            <w:del w:id="433" w:author="BENDLIN, RALF M" w:date="2024-02-28T09:13:00Z">
              <w:r w:rsidRPr="008E76ED" w:rsidDel="008E76ED">
                <w:rPr>
                  <w:rFonts w:cs="Arial"/>
                  <w:color w:val="000000" w:themeColor="text1"/>
                  <w:szCs w:val="18"/>
                </w:rPr>
                <w:delText>[</w:delText>
              </w:r>
            </w:del>
            <w:r w:rsidRPr="008E76ED">
              <w:rPr>
                <w:rFonts w:cs="Arial"/>
                <w:color w:val="000000" w:themeColor="text1"/>
                <w:szCs w:val="18"/>
              </w:rPr>
              <w:t>,3</w:t>
            </w:r>
            <w:del w:id="434" w:author="BENDLIN, RALF M" w:date="2024-02-28T09:13:00Z">
              <w:r w:rsidRPr="008E76ED" w:rsidDel="008E76ED">
                <w:rPr>
                  <w:rFonts w:cs="Arial"/>
                  <w:color w:val="000000" w:themeColor="text1"/>
                  <w:szCs w:val="18"/>
                </w:rPr>
                <w:delText>]</w:delText>
              </w:r>
            </w:del>
            <w:r w:rsidRPr="008E76ED">
              <w:rPr>
                <w:rFonts w:cs="Arial"/>
                <w:color w:val="000000" w:themeColor="text1"/>
                <w:szCs w:val="18"/>
              </w:rPr>
              <w:t xml:space="preserve">,4 </w:t>
            </w:r>
            <w:del w:id="435" w:author="BENDLIN, RALF M" w:date="2024-02-28T09:13:00Z">
              <w:r w:rsidRPr="008E76ED" w:rsidDel="008E76ED">
                <w:rPr>
                  <w:rFonts w:cs="Arial"/>
                  <w:color w:val="000000" w:themeColor="text1"/>
                  <w:szCs w:val="18"/>
                </w:rPr>
                <w:delText>[</w:delText>
              </w:r>
            </w:del>
            <w:r w:rsidRPr="008E76ED">
              <w:rPr>
                <w:rFonts w:cs="Arial"/>
                <w:color w:val="000000" w:themeColor="text1"/>
                <w:szCs w:val="18"/>
              </w:rPr>
              <w:t>,5,6,7</w:t>
            </w:r>
            <w:del w:id="436" w:author="BENDLIN, RALF M" w:date="2024-02-28T09:13:00Z">
              <w:r w:rsidRPr="008E76ED" w:rsidDel="008E76ED">
                <w:rPr>
                  <w:rFonts w:cs="Arial"/>
                  <w:color w:val="000000" w:themeColor="text1"/>
                  <w:szCs w:val="18"/>
                </w:rPr>
                <w:delText>]</w:delText>
              </w:r>
            </w:del>
            <w:r w:rsidRPr="008E76ED">
              <w:rPr>
                <w:rFonts w:cs="Arial"/>
                <w:color w:val="000000" w:themeColor="text1"/>
                <w:szCs w:val="18"/>
              </w:rPr>
              <w:t>,8}</w:t>
            </w:r>
          </w:p>
          <w:p w14:paraId="381719FF" w14:textId="77777777" w:rsidR="00A260EF" w:rsidRPr="00E9732B" w:rsidRDefault="00A260EF" w:rsidP="00D86DE2">
            <w:pPr>
              <w:pStyle w:val="TAL"/>
              <w:rPr>
                <w:rFonts w:cs="Arial"/>
                <w:color w:val="000000" w:themeColor="text1"/>
                <w:szCs w:val="18"/>
              </w:rPr>
            </w:pPr>
          </w:p>
          <w:p w14:paraId="567195A5" w14:textId="2255291E" w:rsidR="00A260EF" w:rsidRPr="00E9732B" w:rsidRDefault="00A260EF" w:rsidP="00D86DE2">
            <w:pPr>
              <w:pStyle w:val="TAL"/>
              <w:rPr>
                <w:rFonts w:cs="Arial"/>
                <w:color w:val="000000" w:themeColor="text1"/>
                <w:szCs w:val="18"/>
              </w:rPr>
            </w:pPr>
            <w:r w:rsidRPr="00E9732B">
              <w:rPr>
                <w:rFonts w:cs="Arial"/>
                <w:color w:val="000000" w:themeColor="text1"/>
                <w:szCs w:val="18"/>
              </w:rPr>
              <w:t>Component 2 candidate values: {1,2}</w:t>
            </w:r>
          </w:p>
          <w:p w14:paraId="26512C6E" w14:textId="77777777" w:rsidR="00A260EF" w:rsidRPr="00E9732B" w:rsidRDefault="00A260EF" w:rsidP="00D86DE2">
            <w:pPr>
              <w:pStyle w:val="TAL"/>
              <w:rPr>
                <w:rFonts w:cs="Arial"/>
                <w:color w:val="000000" w:themeColor="text1"/>
                <w:szCs w:val="18"/>
              </w:rPr>
            </w:pPr>
          </w:p>
          <w:p w14:paraId="5E86C51D" w14:textId="292A8DFD" w:rsidR="00A260EF" w:rsidRPr="00E9732B" w:rsidRDefault="00A260EF" w:rsidP="00D86DE2">
            <w:pPr>
              <w:pStyle w:val="TAL"/>
              <w:rPr>
                <w:rFonts w:cs="Arial"/>
                <w:color w:val="000000" w:themeColor="text1"/>
                <w:szCs w:val="18"/>
              </w:rPr>
            </w:pPr>
            <w:r w:rsidRPr="00E9732B">
              <w:rPr>
                <w:rFonts w:cs="Arial"/>
                <w:color w:val="000000" w:themeColor="text1"/>
                <w:szCs w:val="18"/>
              </w:rPr>
              <w:t>Component 3 candidate values: {</w:t>
            </w:r>
            <w:proofErr w:type="spellStart"/>
            <w:r w:rsidRPr="00E9732B">
              <w:rPr>
                <w:rFonts w:cs="Arial"/>
                <w:color w:val="000000" w:themeColor="text1"/>
                <w:szCs w:val="18"/>
              </w:rPr>
              <w:t>noTDM</w:t>
            </w:r>
            <w:proofErr w:type="spellEnd"/>
            <w:r w:rsidRPr="00E9732B">
              <w:rPr>
                <w:rFonts w:cs="Arial"/>
                <w:color w:val="000000" w:themeColor="text1"/>
                <w:szCs w:val="18"/>
              </w:rPr>
              <w:t xml:space="preserve">, TDM and </w:t>
            </w:r>
            <w:proofErr w:type="spellStart"/>
            <w:r w:rsidRPr="00E9732B">
              <w:rPr>
                <w:rFonts w:cs="Arial"/>
                <w:color w:val="000000" w:themeColor="text1"/>
                <w:szCs w:val="18"/>
              </w:rPr>
              <w:t>noTDM</w:t>
            </w:r>
            <w:proofErr w:type="spellEnd"/>
            <w:r w:rsidRPr="00E9732B">
              <w:rPr>
                <w:rFonts w:cs="Arial"/>
                <w:color w:val="000000" w:themeColor="text1"/>
                <w:szCs w:val="18"/>
              </w:rPr>
              <w:t>}</w:t>
            </w:r>
          </w:p>
          <w:p w14:paraId="15D66858" w14:textId="77777777" w:rsidR="00A260EF" w:rsidRPr="00E9732B" w:rsidRDefault="00A260EF" w:rsidP="00D86DE2">
            <w:pPr>
              <w:pStyle w:val="TAL"/>
              <w:rPr>
                <w:rFonts w:cs="Arial"/>
                <w:color w:val="000000" w:themeColor="text1"/>
                <w:szCs w:val="18"/>
              </w:rPr>
            </w:pPr>
          </w:p>
          <w:p w14:paraId="0BC84C07" w14:textId="4F20CB35" w:rsidR="00D33B80" w:rsidRPr="00E9732B" w:rsidRDefault="00D33B80" w:rsidP="00D86DE2">
            <w:pPr>
              <w:pStyle w:val="TAL"/>
              <w:rPr>
                <w:rFonts w:cs="Arial"/>
                <w:color w:val="000000" w:themeColor="text1"/>
                <w:szCs w:val="18"/>
              </w:rPr>
            </w:pPr>
            <w:r w:rsidRPr="00E9732B">
              <w:rPr>
                <w:rFonts w:cs="Arial"/>
                <w:color w:val="000000" w:themeColor="text1"/>
                <w:szCs w:val="18"/>
              </w:rPr>
              <w:t>A UE that supp</w:t>
            </w:r>
            <w:ins w:id="437" w:author="BENDLIN, RALF M" w:date="2024-02-27T03:34:00Z">
              <w:r w:rsidR="00221E67">
                <w:rPr>
                  <w:rFonts w:cs="Arial"/>
                  <w:color w:val="000000" w:themeColor="text1"/>
                  <w:szCs w:val="18"/>
                </w:rPr>
                <w:t>o</w:t>
              </w:r>
            </w:ins>
            <w:r w:rsidRPr="00E9732B">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Codebook-based 8Tx PUSCH—codebook</w:t>
            </w:r>
            <w:r w:rsidR="00AD34E5" w:rsidRPr="00E9732B">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E9732B" w:rsidRDefault="00AD34E5" w:rsidP="00D86DE2">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eastAsia="zh-CN"/>
              </w:rPr>
              <w:t xml:space="preserve">1. </w:t>
            </w:r>
            <w:r w:rsidR="00D33B80" w:rsidRPr="00E9732B">
              <w:rPr>
                <w:rFonts w:ascii="Arial" w:eastAsia="SimSun" w:hAnsi="Arial" w:cs="Arial"/>
                <w:color w:val="000000" w:themeColor="text1"/>
                <w:sz w:val="18"/>
                <w:szCs w:val="18"/>
                <w:lang w:eastAsia="zh-CN"/>
              </w:rPr>
              <w:t>Support of c</w:t>
            </w:r>
            <w:proofErr w:type="spellStart"/>
            <w:r w:rsidR="00D33B80" w:rsidRPr="00E9732B">
              <w:rPr>
                <w:rFonts w:ascii="Arial" w:eastAsia="SimSun" w:hAnsi="Arial" w:cs="Arial"/>
                <w:color w:val="000000" w:themeColor="text1"/>
                <w:sz w:val="18"/>
                <w:szCs w:val="18"/>
                <w:lang w:val="en-US" w:eastAsia="zh-CN"/>
              </w:rPr>
              <w:t>odebook</w:t>
            </w:r>
            <w:proofErr w:type="spellEnd"/>
            <w:r w:rsidR="00D33B80" w:rsidRPr="00E9732B">
              <w:rPr>
                <w:rFonts w:ascii="Arial" w:eastAsia="SimSun" w:hAnsi="Arial" w:cs="Arial"/>
                <w:color w:val="000000" w:themeColor="text1"/>
                <w:sz w:val="18"/>
                <w:szCs w:val="18"/>
                <w:lang w:val="en-US" w:eastAsia="zh-CN"/>
              </w:rPr>
              <w:t>-based 8Tx PUSCH—codebook</w:t>
            </w:r>
            <w:r w:rsidRPr="00E9732B">
              <w:rPr>
                <w:rFonts w:ascii="Arial" w:eastAsia="SimSun" w:hAnsi="Arial" w:cs="Arial"/>
                <w:color w:val="000000" w:themeColor="text1"/>
                <w:sz w:val="18"/>
                <w:szCs w:val="18"/>
                <w:lang w:val="en-US" w:eastAsia="zh-CN"/>
              </w:rPr>
              <w:t>1</w:t>
            </w:r>
          </w:p>
          <w:p w14:paraId="5BF72024" w14:textId="27B6B4FD" w:rsidR="00AD34E5" w:rsidRPr="00E9732B" w:rsidRDefault="00AD34E5"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val="en-US"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Codebook-based 8Tx PUSCH—codebook</w:t>
            </w:r>
            <w:r w:rsidR="00AD34E5" w:rsidRPr="00E9732B">
              <w:rPr>
                <w:rFonts w:eastAsia="SimSun" w:cs="Arial"/>
                <w:color w:val="000000" w:themeColor="text1"/>
                <w:szCs w:val="18"/>
                <w:lang w:val="en-US" w:eastAsia="zh-CN"/>
              </w:rPr>
              <w:t>1</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2083" w14:textId="60832BF6" w:rsidR="00D33B80" w:rsidRPr="00E9732B" w:rsidRDefault="00AD34E5" w:rsidP="00D86DE2">
            <w:pPr>
              <w:pStyle w:val="TAL"/>
              <w:rPr>
                <w:rFonts w:cs="Arial"/>
                <w:color w:val="000000" w:themeColor="text1"/>
                <w:szCs w:val="18"/>
              </w:rPr>
            </w:pPr>
            <w:r w:rsidRPr="00E9732B">
              <w:rPr>
                <w:rFonts w:cs="Arial"/>
                <w:color w:val="000000" w:themeColor="text1"/>
                <w:szCs w:val="18"/>
                <w:lang w:val="en-US"/>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Codebook-based 8Tx PUSCH—codebook2</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Codebook-based 8Tx PUSCH—codebook</w:t>
            </w:r>
            <w:r w:rsidR="00B2721A" w:rsidRPr="00E9732B">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E9732B" w:rsidRDefault="00D33B80" w:rsidP="00D86DE2">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w:t>
            </w:r>
            <w:r w:rsidR="00B2721A" w:rsidRPr="00E9732B">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Codebook-based 8Tx PUSCH—codebook</w:t>
            </w:r>
            <w:r w:rsidR="00B2721A" w:rsidRPr="00E9732B">
              <w:rPr>
                <w:rFonts w:eastAsia="SimSun" w:cs="Arial"/>
                <w:color w:val="000000" w:themeColor="text1"/>
                <w:szCs w:val="18"/>
                <w:lang w:val="en-US" w:eastAsia="zh-CN"/>
              </w:rPr>
              <w:t>3</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E9732B" w:rsidRDefault="00D33B80" w:rsidP="00D86DE2">
            <w:pPr>
              <w:pStyle w:val="TAL"/>
              <w:rPr>
                <w:rFonts w:eastAsia="ＭＳ 明朝" w:cs="Arial"/>
                <w:color w:val="000000" w:themeColor="text1"/>
                <w:szCs w:val="18"/>
              </w:rPr>
            </w:pPr>
            <w:r w:rsidRPr="00E9732B">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Codebook-based 8Tx PUSCH—codebook</w:t>
            </w:r>
            <w:r w:rsidR="00B2721A" w:rsidRPr="00E9732B">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E9732B"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w:t>
            </w:r>
            <w:r w:rsidR="00B2721A" w:rsidRPr="00E9732B">
              <w:rPr>
                <w:rFonts w:ascii="Arial" w:eastAsia="SimSun" w:hAnsi="Arial" w:cs="Arial"/>
                <w:color w:val="000000" w:themeColor="text1"/>
                <w:sz w:val="18"/>
                <w:szCs w:val="18"/>
                <w:lang w:val="en-US" w:eastAsia="zh-CN"/>
              </w:rPr>
              <w:t>4</w:t>
            </w:r>
          </w:p>
          <w:p w14:paraId="3B56EEBF" w14:textId="77777777" w:rsidR="00D33B80" w:rsidRPr="00E9732B"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E9732B" w:rsidRDefault="00D33B80" w:rsidP="00D86DE2">
            <w:pPr>
              <w:pStyle w:val="TAL"/>
              <w:rPr>
                <w:rFonts w:eastAsia="ＭＳ 明朝" w:cs="Arial"/>
                <w:color w:val="000000" w:themeColor="text1"/>
                <w:szCs w:val="18"/>
                <w:lang w:eastAsia="ja-JP"/>
              </w:rPr>
            </w:pPr>
            <w:r w:rsidRPr="00E9732B">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Codebook-based 8Tx PUSCH—codebook</w:t>
            </w:r>
            <w:r w:rsidR="00B2721A" w:rsidRPr="00E9732B">
              <w:rPr>
                <w:rFonts w:eastAsia="SimSun" w:cs="Arial"/>
                <w:color w:val="000000" w:themeColor="text1"/>
                <w:szCs w:val="18"/>
                <w:lang w:val="en-US" w:eastAsia="zh-CN"/>
              </w:rPr>
              <w:t>4</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E9732B" w:rsidRDefault="00D33B80" w:rsidP="00D86DE2">
            <w:pPr>
              <w:pStyle w:val="TAL"/>
              <w:rPr>
                <w:rFonts w:eastAsia="SimSun" w:cs="Arial"/>
                <w:color w:val="000000" w:themeColor="text1"/>
                <w:szCs w:val="18"/>
                <w:lang w:val="en-US" w:eastAsia="zh-CN"/>
              </w:rPr>
            </w:pPr>
            <w:r w:rsidRPr="00E9732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lang w:eastAsia="ja-JP"/>
              </w:rPr>
              <w:t xml:space="preserve">Support of UL full power transmission mode of </w:t>
            </w:r>
            <w:proofErr w:type="spellStart"/>
            <w:r w:rsidRPr="00E9732B">
              <w:rPr>
                <w:rFonts w:ascii="Arial" w:hAnsi="Arial" w:cs="Arial"/>
                <w:color w:val="000000" w:themeColor="text1"/>
                <w:sz w:val="18"/>
                <w:szCs w:val="18"/>
                <w:lang w:eastAsia="ja-JP"/>
              </w:rPr>
              <w:t>fullpower</w:t>
            </w:r>
            <w:proofErr w:type="spellEnd"/>
            <w:r w:rsidRPr="00E9732B">
              <w:rPr>
                <w:rFonts w:ascii="Arial" w:hAnsi="Arial" w:cs="Arial"/>
                <w:color w:val="000000" w:themeColor="text1"/>
                <w:sz w:val="18"/>
                <w:szCs w:val="18"/>
                <w:lang w:eastAsia="ja-JP"/>
              </w:rPr>
              <w:t xml:space="preserve"> when UE is capable of 8 Tx codebook based PUSCH operation</w:t>
            </w:r>
            <w:r w:rsidRPr="00E9732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5EEC3A67" w:rsidR="00D33B80" w:rsidRPr="00E9732B" w:rsidRDefault="00A34CFA" w:rsidP="00D86DE2">
            <w:pPr>
              <w:pStyle w:val="TAL"/>
              <w:rPr>
                <w:rFonts w:eastAsia="ＭＳ 明朝" w:cs="Arial"/>
                <w:color w:val="000000" w:themeColor="text1"/>
                <w:szCs w:val="18"/>
              </w:rPr>
            </w:pPr>
            <w:ins w:id="438" w:author="BENDLIN, RALF M" w:date="2024-02-27T03:18:00Z">
              <w:r w:rsidRPr="00E9732B">
                <w:rPr>
                  <w:rFonts w:cs="Arial"/>
                  <w:color w:val="000000" w:themeColor="text1"/>
                  <w:szCs w:val="18"/>
                </w:rPr>
                <w:t>40-7-1</w:t>
              </w:r>
            </w:ins>
            <w:del w:id="439" w:author="BENDLIN, RALF M" w:date="2024-02-27T03:18:00Z">
              <w:r w:rsidR="00D33B80" w:rsidRPr="00E9732B" w:rsidDel="00A34CF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E9732B" w:rsidRDefault="00C15B1F" w:rsidP="00D86DE2">
            <w:pPr>
              <w:pStyle w:val="TAL"/>
              <w:rPr>
                <w:rFonts w:eastAsia="SimSun" w:cs="Arial"/>
                <w:color w:val="000000" w:themeColor="text1"/>
                <w:szCs w:val="18"/>
                <w:lang w:val="en-US" w:eastAsia="zh-CN"/>
              </w:rPr>
            </w:pPr>
            <w:r w:rsidRPr="00E9732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E9732B" w:rsidRPr="00E9732B"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E9732B" w:rsidRDefault="00D33B80" w:rsidP="00D86DE2">
            <w:pPr>
              <w:pStyle w:val="TAL"/>
              <w:rPr>
                <w:rFonts w:eastAsia="SimSun" w:cs="Arial"/>
                <w:color w:val="000000" w:themeColor="text1"/>
                <w:szCs w:val="18"/>
                <w:lang w:val="en-US" w:eastAsia="zh-CN"/>
              </w:rPr>
            </w:pPr>
            <w:r w:rsidRPr="00E9732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214738DF" w:rsidR="00D33B80" w:rsidRPr="00E9732B" w:rsidRDefault="00A34CFA" w:rsidP="00D86DE2">
            <w:pPr>
              <w:pStyle w:val="TAL"/>
              <w:rPr>
                <w:rFonts w:eastAsia="ＭＳ 明朝" w:cs="Arial"/>
                <w:color w:val="000000" w:themeColor="text1"/>
                <w:szCs w:val="18"/>
              </w:rPr>
            </w:pPr>
            <w:ins w:id="440" w:author="BENDLIN, RALF M" w:date="2024-02-27T03:18:00Z">
              <w:r w:rsidRPr="00E9732B">
                <w:rPr>
                  <w:rFonts w:cs="Arial"/>
                  <w:color w:val="000000" w:themeColor="text1"/>
                  <w:szCs w:val="18"/>
                </w:rPr>
                <w:t>40-7-1</w:t>
              </w:r>
            </w:ins>
            <w:del w:id="441" w:author="BENDLIN, RALF M" w:date="2024-02-27T03:18:00Z">
              <w:r w:rsidR="00D33B80" w:rsidRPr="00E9732B" w:rsidDel="00A34CF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E9732B" w:rsidRDefault="00C15B1F" w:rsidP="00D86DE2">
            <w:pPr>
              <w:pStyle w:val="TAL"/>
              <w:rPr>
                <w:rFonts w:eastAsia="SimSun" w:cs="Arial"/>
                <w:color w:val="000000" w:themeColor="text1"/>
                <w:szCs w:val="18"/>
                <w:lang w:val="en-US" w:eastAsia="zh-CN"/>
              </w:rPr>
            </w:pPr>
            <w:r w:rsidRPr="00E9732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E9732B" w:rsidRPr="00E9732B"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lastRenderedPageBreak/>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E9732B" w:rsidRDefault="00D33B80" w:rsidP="00D86DE2">
            <w:pPr>
              <w:pStyle w:val="TAL"/>
              <w:rPr>
                <w:rFonts w:eastAsia="ＭＳ 明朝" w:cs="Arial"/>
                <w:color w:val="000000" w:themeColor="text1"/>
                <w:szCs w:val="18"/>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E9732B" w:rsidRDefault="00D33B80" w:rsidP="00D86DE2">
            <w:pPr>
              <w:pStyle w:val="TAL"/>
              <w:rPr>
                <w:rFonts w:eastAsia="SimSun" w:cs="Arial"/>
                <w:color w:val="000000" w:themeColor="text1"/>
                <w:szCs w:val="18"/>
                <w:lang w:val="en-US" w:eastAsia="zh-CN"/>
              </w:rPr>
            </w:pPr>
            <w:r w:rsidRPr="00E9732B">
              <w:rPr>
                <w:rFonts w:eastAsia="Calibri" w:cs="Arial"/>
                <w:color w:val="000000" w:themeColor="text1"/>
                <w:szCs w:val="18"/>
                <w:lang w:val="en-US"/>
              </w:rPr>
              <w:t xml:space="preserve">UL full power transmission mode 2 </w:t>
            </w:r>
            <w:r w:rsidR="00B2721A" w:rsidRPr="00E9732B">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E9732B" w:rsidRDefault="00D33B80" w:rsidP="00D86DE2">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E9732B" w:rsidRDefault="00D33B80" w:rsidP="00D86DE2">
            <w:pPr>
              <w:pStyle w:val="maintext"/>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0656805D" w:rsidR="00D33B80" w:rsidRPr="00E9732B" w:rsidRDefault="00A34CFA" w:rsidP="00D86DE2">
            <w:pPr>
              <w:pStyle w:val="TAL"/>
              <w:rPr>
                <w:rFonts w:eastAsia="ＭＳ 明朝" w:cs="Arial"/>
                <w:color w:val="000000" w:themeColor="text1"/>
                <w:szCs w:val="18"/>
              </w:rPr>
            </w:pPr>
            <w:ins w:id="442" w:author="BENDLIN, RALF M" w:date="2024-02-27T03:18:00Z">
              <w:r w:rsidRPr="00E9732B">
                <w:rPr>
                  <w:rFonts w:cs="Arial"/>
                  <w:color w:val="000000" w:themeColor="text1"/>
                  <w:szCs w:val="18"/>
                </w:rPr>
                <w:t>40-7-1</w:t>
              </w:r>
            </w:ins>
            <w:del w:id="443" w:author="BENDLIN, RALF M" w:date="2024-02-27T03:18:00Z">
              <w:r w:rsidR="00D33B80" w:rsidRPr="00E9732B" w:rsidDel="00A34CFA">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E9732B" w:rsidRDefault="00B2721A" w:rsidP="00D86DE2">
            <w:pPr>
              <w:pStyle w:val="TAL"/>
              <w:rPr>
                <w:rFonts w:eastAsia="SimSun" w:cs="Arial"/>
                <w:color w:val="000000" w:themeColor="text1"/>
                <w:szCs w:val="18"/>
                <w:lang w:val="en-US" w:eastAsia="zh-CN"/>
              </w:rPr>
            </w:pPr>
            <w:r w:rsidRPr="00E9732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E9732B" w:rsidRDefault="00D33B80" w:rsidP="00D86DE2">
            <w:pPr>
              <w:pStyle w:val="TAL"/>
              <w:rPr>
                <w:rFonts w:eastAsia="SimSun" w:cs="Arial"/>
                <w:color w:val="000000" w:themeColor="text1"/>
                <w:szCs w:val="18"/>
                <w:highlight w:val="yellow"/>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E9732B" w:rsidRDefault="00D33B80" w:rsidP="00D86DE2">
            <w:pPr>
              <w:pStyle w:val="TAL"/>
              <w:rPr>
                <w:rFonts w:cs="Arial"/>
                <w:color w:val="000000" w:themeColor="text1"/>
                <w:szCs w:val="18"/>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0F30" w14:textId="67B22728" w:rsidR="00D33B80" w:rsidRPr="00E9732B" w:rsidRDefault="00B2721A" w:rsidP="00D86DE2">
            <w:pPr>
              <w:pStyle w:val="TAL"/>
              <w:rPr>
                <w:rFonts w:cs="Arial"/>
                <w:color w:val="000000" w:themeColor="text1"/>
                <w:szCs w:val="18"/>
              </w:rPr>
            </w:pPr>
            <w:r w:rsidRPr="00E9732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E9732B" w:rsidRDefault="00D33B80" w:rsidP="00D86DE2">
            <w:pPr>
              <w:pStyle w:val="TAL"/>
              <w:rPr>
                <w:rFonts w:cs="Arial"/>
                <w:color w:val="000000" w:themeColor="text1"/>
                <w:szCs w:val="18"/>
                <w:lang w:val="en-US"/>
              </w:rPr>
            </w:pPr>
            <w:r w:rsidRPr="00E9732B">
              <w:rPr>
                <w:rFonts w:cs="Arial"/>
                <w:color w:val="000000" w:themeColor="text1"/>
                <w:szCs w:val="18"/>
                <w:lang w:eastAsia="zh-CN"/>
              </w:rPr>
              <w:t>Optional with capability signalling</w:t>
            </w:r>
          </w:p>
        </w:tc>
      </w:tr>
      <w:tr w:rsidR="00E9732B" w:rsidRPr="00E9732B"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E9732B" w:rsidRDefault="00B2721A" w:rsidP="00D86DE2">
            <w:pPr>
              <w:pStyle w:val="TAL"/>
              <w:rPr>
                <w:rFonts w:cs="Arial"/>
                <w:color w:val="000000" w:themeColor="text1"/>
                <w:szCs w:val="18"/>
                <w:lang w:eastAsia="ja-JP"/>
              </w:rPr>
            </w:pPr>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E9732B" w:rsidRDefault="00B2721A" w:rsidP="00D86DE2">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E9732B" w:rsidRDefault="00B2721A" w:rsidP="00D86DE2">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52CA5E36" w:rsidR="00B2721A" w:rsidRPr="00E9732B" w:rsidRDefault="00B2721A" w:rsidP="00D86DE2">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SRS configurations with different number of antenna ports per SRS res</w:t>
            </w:r>
            <w:del w:id="444" w:author="BENDLIN, RALF M" w:date="2024-02-27T03:03:00Z">
              <w:r w:rsidRPr="00E9732B" w:rsidDel="00B8574A">
                <w:rPr>
                  <w:rFonts w:ascii="Arial" w:hAnsi="Arial" w:cs="Arial"/>
                  <w:color w:val="000000" w:themeColor="text1"/>
                  <w:sz w:val="18"/>
                  <w:szCs w:val="18"/>
                  <w:lang w:eastAsia="ja-JP"/>
                </w:rPr>
                <w:delText>p</w:delText>
              </w:r>
            </w:del>
            <w:r w:rsidRPr="00E9732B">
              <w:rPr>
                <w:rFonts w:ascii="Arial" w:hAnsi="Arial" w:cs="Arial"/>
                <w:color w:val="000000" w:themeColor="text1"/>
                <w:sz w:val="18"/>
                <w:szCs w:val="18"/>
                <w:lang w:eastAsia="ja-JP"/>
              </w:rPr>
              <w:t>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E9732B" w:rsidRDefault="00B2721A" w:rsidP="00D86DE2">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E9732B" w:rsidRDefault="00B2721A" w:rsidP="00D86DE2">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E9732B" w:rsidRDefault="00B2721A"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E9732B" w:rsidRDefault="00B2721A" w:rsidP="00D86DE2">
            <w:pPr>
              <w:pStyle w:val="TAL"/>
              <w:rPr>
                <w:rFonts w:cs="Arial"/>
                <w:color w:val="000000" w:themeColor="text1"/>
                <w:szCs w:val="18"/>
                <w:lang w:val="en-US"/>
              </w:rPr>
            </w:pPr>
            <w:r w:rsidRPr="00E9732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E9732B" w:rsidDel="00B2721A" w:rsidRDefault="00B2721A"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E9732B" w:rsidRDefault="00B2721A"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E9732B" w:rsidRDefault="00B2721A"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E9732B" w:rsidRDefault="00B2721A" w:rsidP="00D86DE2">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24D5B8B5" w:rsidR="00126DB1" w:rsidRPr="00E9732B" w:rsidRDefault="00B2721A" w:rsidP="00D86DE2">
            <w:pPr>
              <w:pStyle w:val="TAL"/>
              <w:rPr>
                <w:ins w:id="445" w:author="BENDLIN, RALF M" w:date="2024-02-27T03:03:00Z"/>
                <w:rFonts w:cs="Arial"/>
                <w:color w:val="000000" w:themeColor="text1"/>
                <w:szCs w:val="18"/>
                <w:lang w:eastAsia="zh-CN"/>
              </w:rPr>
            </w:pPr>
            <w:r w:rsidRPr="00E9732B">
              <w:rPr>
                <w:rFonts w:cs="Arial"/>
                <w:color w:val="000000" w:themeColor="text1"/>
                <w:szCs w:val="18"/>
                <w:lang w:eastAsia="zh-CN"/>
              </w:rPr>
              <w:t xml:space="preserve">Component 1 candidate values: </w:t>
            </w:r>
            <w:del w:id="446" w:author="BENDLIN, RALF M" w:date="2024-02-27T03:03:00Z">
              <w:r w:rsidRPr="00E9732B" w:rsidDel="00126DB1">
                <w:rPr>
                  <w:rFonts w:cs="Arial"/>
                  <w:color w:val="000000" w:themeColor="text1"/>
                  <w:szCs w:val="18"/>
                  <w:lang w:eastAsia="zh-CN"/>
                </w:rPr>
                <w:delText>FFS</w:delText>
              </w:r>
            </w:del>
            <w:proofErr w:type="gramStart"/>
            <w:ins w:id="447" w:author="BENDLIN, RALF M" w:date="2024-02-27T03:03:00Z">
              <w:r w:rsidR="00126DB1" w:rsidRPr="00E9732B">
                <w:rPr>
                  <w:rFonts w:cs="Arial"/>
                  <w:color w:val="000000" w:themeColor="text1"/>
                  <w:szCs w:val="18"/>
                  <w:lang w:eastAsia="zh-CN"/>
                </w:rPr>
                <w:t>3 bit</w:t>
              </w:r>
              <w:proofErr w:type="gramEnd"/>
              <w:r w:rsidR="00126DB1" w:rsidRPr="00E9732B">
                <w:rPr>
                  <w:rFonts w:cs="Arial"/>
                  <w:color w:val="000000" w:themeColor="text1"/>
                  <w:szCs w:val="18"/>
                  <w:lang w:eastAsia="zh-CN"/>
                </w:rPr>
                <w:t xml:space="preserve"> bitmap {b0, b1, b2}</w:t>
              </w:r>
            </w:ins>
          </w:p>
          <w:p w14:paraId="206F2CAF" w14:textId="77777777" w:rsidR="00126DB1" w:rsidRPr="00126DB1" w:rsidRDefault="00126DB1" w:rsidP="00D86DE2">
            <w:pPr>
              <w:pStyle w:val="TAL"/>
              <w:rPr>
                <w:ins w:id="448" w:author="BENDLIN, RALF M" w:date="2024-02-27T03:03:00Z"/>
                <w:rFonts w:cs="Arial"/>
                <w:color w:val="000000" w:themeColor="text1"/>
                <w:szCs w:val="18"/>
                <w:lang w:eastAsia="zh-CN"/>
              </w:rPr>
            </w:pPr>
            <w:ins w:id="449" w:author="BENDLIN, RALF M" w:date="2024-02-27T03:03:00Z">
              <w:r w:rsidRPr="00126DB1">
                <w:rPr>
                  <w:rFonts w:cs="Arial"/>
                  <w:color w:val="000000" w:themeColor="text1"/>
                  <w:szCs w:val="18"/>
                  <w:lang w:eastAsia="zh-CN"/>
                </w:rPr>
                <w:t xml:space="preserve">b0 indicates whether SRS resource can be configured with 1 </w:t>
              </w:r>
              <w:proofErr w:type="gramStart"/>
              <w:r w:rsidRPr="00126DB1">
                <w:rPr>
                  <w:rFonts w:cs="Arial"/>
                  <w:color w:val="000000" w:themeColor="text1"/>
                  <w:szCs w:val="18"/>
                  <w:lang w:eastAsia="zh-CN"/>
                </w:rPr>
                <w:t>port</w:t>
              </w:r>
              <w:proofErr w:type="gramEnd"/>
            </w:ins>
          </w:p>
          <w:p w14:paraId="6411E886" w14:textId="77777777" w:rsidR="00126DB1" w:rsidRPr="00126DB1" w:rsidRDefault="00126DB1" w:rsidP="00D86DE2">
            <w:pPr>
              <w:pStyle w:val="TAL"/>
              <w:rPr>
                <w:ins w:id="450" w:author="BENDLIN, RALF M" w:date="2024-02-27T03:03:00Z"/>
                <w:rFonts w:cs="Arial"/>
                <w:color w:val="000000" w:themeColor="text1"/>
                <w:szCs w:val="18"/>
                <w:lang w:eastAsia="zh-CN"/>
              </w:rPr>
            </w:pPr>
            <w:ins w:id="451" w:author="BENDLIN, RALF M" w:date="2024-02-27T03:03:00Z">
              <w:r w:rsidRPr="00126DB1">
                <w:rPr>
                  <w:rFonts w:cs="Arial"/>
                  <w:color w:val="000000" w:themeColor="text1"/>
                  <w:szCs w:val="18"/>
                  <w:lang w:eastAsia="zh-CN"/>
                </w:rPr>
                <w:t xml:space="preserve">b1 indicates whether SRS resource can be configured with 2 </w:t>
              </w:r>
              <w:proofErr w:type="gramStart"/>
              <w:r w:rsidRPr="00126DB1">
                <w:rPr>
                  <w:rFonts w:cs="Arial"/>
                  <w:color w:val="000000" w:themeColor="text1"/>
                  <w:szCs w:val="18"/>
                  <w:lang w:eastAsia="zh-CN"/>
                </w:rPr>
                <w:t>port</w:t>
              </w:r>
              <w:proofErr w:type="gramEnd"/>
            </w:ins>
          </w:p>
          <w:p w14:paraId="016252F8" w14:textId="1E124A4D" w:rsidR="00B2721A" w:rsidRPr="00E9732B" w:rsidRDefault="00126DB1" w:rsidP="00D86DE2">
            <w:pPr>
              <w:pStyle w:val="TAL"/>
              <w:rPr>
                <w:rFonts w:cs="Arial"/>
                <w:color w:val="000000" w:themeColor="text1"/>
                <w:szCs w:val="18"/>
                <w:lang w:eastAsia="zh-CN"/>
              </w:rPr>
            </w:pPr>
            <w:ins w:id="452" w:author="BENDLIN, RALF M" w:date="2024-02-27T03:03:00Z">
              <w:r w:rsidRPr="00E9732B">
                <w:rPr>
                  <w:rFonts w:cs="Arial"/>
                  <w:color w:val="000000" w:themeColor="text1"/>
                  <w:szCs w:val="18"/>
                  <w:lang w:eastAsia="zh-CN"/>
                </w:rPr>
                <w:t xml:space="preserve">b2 indicates whether SRS resource can be configured with 4 </w:t>
              </w:r>
              <w:proofErr w:type="gramStart"/>
              <w:r w:rsidRPr="00E9732B">
                <w:rPr>
                  <w:rFonts w:cs="Arial"/>
                  <w:color w:val="000000" w:themeColor="text1"/>
                  <w:szCs w:val="18"/>
                  <w:lang w:eastAsia="zh-CN"/>
                </w:rPr>
                <w:t>port</w:t>
              </w:r>
            </w:ins>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E9732B" w:rsidRDefault="00B2721A" w:rsidP="00D86DE2">
            <w:pPr>
              <w:pStyle w:val="TAL"/>
              <w:rPr>
                <w:rFonts w:cs="Arial"/>
                <w:color w:val="000000" w:themeColor="text1"/>
                <w:szCs w:val="18"/>
                <w:lang w:eastAsia="zh-CN"/>
              </w:rPr>
            </w:pPr>
            <w:r w:rsidRPr="00E9732B">
              <w:rPr>
                <w:rFonts w:cs="Arial"/>
                <w:color w:val="000000" w:themeColor="text1"/>
                <w:szCs w:val="18"/>
                <w:lang w:eastAsia="zh-CN"/>
              </w:rPr>
              <w:t>Optional with capability signalling</w:t>
            </w:r>
          </w:p>
        </w:tc>
      </w:tr>
      <w:tr w:rsidR="00E9732B" w:rsidRPr="00E9732B" w14:paraId="69A4BAB9" w14:textId="77777777" w:rsidTr="00A260EF">
        <w:trPr>
          <w:trHeight w:val="20"/>
          <w:ins w:id="453" w:author="BENDLIN, RALF M" w:date="2024-02-27T03: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E9732B" w:rsidRDefault="0011527D" w:rsidP="00D86DE2">
            <w:pPr>
              <w:pStyle w:val="TAL"/>
              <w:rPr>
                <w:ins w:id="454" w:author="BENDLIN, RALF M" w:date="2024-02-27T03:03:00Z"/>
                <w:rFonts w:cs="Arial"/>
                <w:color w:val="000000" w:themeColor="text1"/>
                <w:szCs w:val="18"/>
              </w:rPr>
            </w:pPr>
            <w:ins w:id="455" w:author="BENDLIN, RALF M" w:date="2024-02-27T03:03:00Z">
              <w:r w:rsidRPr="00E9732B">
                <w:rPr>
                  <w:rFonts w:cs="Arial"/>
                  <w:color w:val="000000" w:themeColor="text1"/>
                  <w:szCs w:val="18"/>
                </w:rPr>
                <w:t xml:space="preserve">40. </w:t>
              </w:r>
              <w:proofErr w:type="spellStart"/>
              <w:r w:rsidRPr="00E9732B">
                <w:rPr>
                  <w:rFonts w:cs="Arial"/>
                  <w:color w:val="000000" w:themeColor="text1"/>
                  <w:szCs w:val="18"/>
                </w:rPr>
                <w:t>NR_MIMO_evo_DL_UL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E9732B" w:rsidRDefault="0011527D" w:rsidP="00D86DE2">
            <w:pPr>
              <w:pStyle w:val="TAL"/>
              <w:rPr>
                <w:ins w:id="456" w:author="BENDLIN, RALF M" w:date="2024-02-27T03:03:00Z"/>
                <w:rFonts w:cs="Arial"/>
                <w:color w:val="000000" w:themeColor="text1"/>
                <w:szCs w:val="18"/>
              </w:rPr>
            </w:pPr>
            <w:ins w:id="457" w:author="BENDLIN, RALF M" w:date="2024-02-27T03:03:00Z">
              <w:r w:rsidRPr="00E9732B">
                <w:rPr>
                  <w:rFonts w:cs="Arial"/>
                  <w:color w:val="000000" w:themeColor="text1"/>
                  <w:szCs w:val="18"/>
                </w:rPr>
                <w:t>40-7-1g-2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E9732B" w:rsidRDefault="0011527D" w:rsidP="00D86DE2">
            <w:pPr>
              <w:pStyle w:val="TAL"/>
              <w:rPr>
                <w:ins w:id="458" w:author="BENDLIN, RALF M" w:date="2024-02-27T03:03:00Z"/>
                <w:rFonts w:eastAsia="Calibri" w:cs="Arial"/>
                <w:color w:val="000000" w:themeColor="text1"/>
                <w:szCs w:val="18"/>
                <w:lang w:val="en-US"/>
              </w:rPr>
            </w:pPr>
            <w:ins w:id="459" w:author="BENDLIN, RALF M" w:date="2024-02-27T03:03:00Z">
              <w:r w:rsidRPr="00E9732B">
                <w:rPr>
                  <w:rFonts w:cs="Arial"/>
                  <w:iCs/>
                  <w:color w:val="000000" w:themeColor="text1"/>
                  <w:szCs w:val="18"/>
                </w:rPr>
                <w:t xml:space="preserve">TPMI group(s) which delivers full power for </w:t>
              </w:r>
              <w:r w:rsidRPr="00E9732B">
                <w:rPr>
                  <w:rFonts w:eastAsia="SimSun" w:cs="Arial"/>
                  <w:color w:val="000000" w:themeColor="text1"/>
                  <w:szCs w:val="18"/>
                  <w:lang w:val="en-US" w:eastAsia="zh-CN"/>
                </w:rPr>
                <w:t>codebook2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E9732B" w:rsidRDefault="0011527D" w:rsidP="00D86DE2">
            <w:pPr>
              <w:pStyle w:val="TAL"/>
              <w:rPr>
                <w:ins w:id="460" w:author="BENDLIN, RALF M" w:date="2024-02-27T03:03:00Z"/>
                <w:rFonts w:eastAsia="Malgun Gothic" w:cs="Arial"/>
                <w:color w:val="000000" w:themeColor="text1"/>
                <w:szCs w:val="18"/>
                <w:lang w:eastAsia="ko-KR"/>
              </w:rPr>
            </w:pPr>
            <w:ins w:id="461" w:author="BENDLIN, RALF M" w:date="2024-02-27T03:03:00Z">
              <w:r w:rsidRPr="00E9732B">
                <w:rPr>
                  <w:rFonts w:eastAsia="Malgun Gothic" w:cs="Arial"/>
                  <w:color w:val="000000" w:themeColor="text1"/>
                  <w:szCs w:val="18"/>
                  <w:lang w:eastAsia="ko-KR"/>
                </w:rPr>
                <w:t>1. TPMI group(s) which delivers full power when UE is capable of and configured with 8 Tx codebook based PUSCH operation</w:t>
              </w:r>
              <w:r w:rsidRPr="00E9732B">
                <w:rPr>
                  <w:rFonts w:eastAsia="SimSun" w:cs="Arial"/>
                  <w:color w:val="000000" w:themeColor="text1"/>
                  <w:szCs w:val="18"/>
                  <w:lang w:val="en-US" w:eastAsia="zh-CN"/>
                </w:rPr>
                <w:t xml:space="preserve"> with codebook2</w:t>
              </w:r>
            </w:ins>
          </w:p>
          <w:p w14:paraId="632DB413" w14:textId="77777777" w:rsidR="0011527D" w:rsidRPr="00E9732B" w:rsidRDefault="0011527D" w:rsidP="00D86DE2">
            <w:pPr>
              <w:pStyle w:val="maintext"/>
              <w:ind w:firstLineChars="0" w:firstLine="0"/>
              <w:jc w:val="left"/>
              <w:rPr>
                <w:ins w:id="462" w:author="BENDLIN, RALF M" w:date="2024-02-27T03:03:00Z"/>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E9732B" w:rsidRDefault="0011527D" w:rsidP="00D86DE2">
            <w:pPr>
              <w:pStyle w:val="TAL"/>
              <w:rPr>
                <w:ins w:id="463" w:author="BENDLIN, RALF M" w:date="2024-02-27T03:03:00Z"/>
                <w:rFonts w:cs="Arial"/>
                <w:color w:val="000000" w:themeColor="text1"/>
                <w:szCs w:val="18"/>
              </w:rPr>
            </w:pPr>
            <w:ins w:id="464" w:author="BENDLIN, RALF M" w:date="2024-02-27T03:03:00Z">
              <w:r w:rsidRPr="00E9732B">
                <w:rPr>
                  <w:rFonts w:cs="Arial"/>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E9732B" w:rsidRDefault="0011527D" w:rsidP="00D86DE2">
            <w:pPr>
              <w:pStyle w:val="TAL"/>
              <w:rPr>
                <w:ins w:id="465" w:author="BENDLIN, RALF M" w:date="2024-02-27T03:03:00Z"/>
                <w:rFonts w:cs="Arial"/>
                <w:color w:val="000000" w:themeColor="text1"/>
                <w:szCs w:val="18"/>
                <w:lang w:eastAsia="zh-CN"/>
              </w:rPr>
            </w:pPr>
            <w:ins w:id="466" w:author="BENDLIN, RALF M" w:date="2024-02-27T03:03:00Z">
              <w:r w:rsidRPr="00E9732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E9732B" w:rsidRDefault="0011527D" w:rsidP="00D86DE2">
            <w:pPr>
              <w:pStyle w:val="TAL"/>
              <w:rPr>
                <w:ins w:id="467" w:author="BENDLIN, RALF M" w:date="2024-02-27T03:03:00Z"/>
                <w:rFonts w:cs="Arial"/>
                <w:color w:val="000000" w:themeColor="text1"/>
                <w:szCs w:val="18"/>
                <w:lang w:eastAsia="zh-CN"/>
              </w:rPr>
            </w:pPr>
            <w:ins w:id="468" w:author="BENDLIN, RALF M" w:date="2024-02-27T03:03:00Z">
              <w:r w:rsidRPr="00E9732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E9732B" w:rsidRDefault="0011527D" w:rsidP="00D86DE2">
            <w:pPr>
              <w:pStyle w:val="TAL"/>
              <w:rPr>
                <w:ins w:id="469" w:author="BENDLIN, RALF M" w:date="2024-02-27T03:03:00Z"/>
                <w:rFonts w:cs="Arial"/>
                <w:color w:val="000000" w:themeColor="text1"/>
                <w:szCs w:val="18"/>
                <w:lang w:val="en-US"/>
              </w:rPr>
            </w:pPr>
            <w:ins w:id="470" w:author="BENDLIN, RALF M" w:date="2024-02-27T03:03:00Z">
              <w:r w:rsidRPr="00E9732B">
                <w:rPr>
                  <w:rFonts w:cs="Arial"/>
                  <w:color w:val="000000" w:themeColor="text1"/>
                  <w:szCs w:val="18"/>
                </w:rPr>
                <w:t>TPMI group(s) which delivers full power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E9732B" w:rsidRDefault="0011527D" w:rsidP="00D86DE2">
            <w:pPr>
              <w:pStyle w:val="TAL"/>
              <w:rPr>
                <w:ins w:id="471" w:author="BENDLIN, RALF M" w:date="2024-02-27T03:03:00Z"/>
                <w:rFonts w:eastAsia="SimSun" w:cs="Arial"/>
                <w:color w:val="000000" w:themeColor="text1"/>
                <w:szCs w:val="18"/>
                <w:lang w:eastAsia="zh-CN"/>
              </w:rPr>
            </w:pPr>
            <w:ins w:id="472" w:author="BENDLIN, RALF M" w:date="2024-02-27T03:03:00Z">
              <w:r w:rsidRPr="00E9732B">
                <w:rPr>
                  <w:rFonts w:eastAsia="SimSun"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E9732B" w:rsidRDefault="0011527D" w:rsidP="00D86DE2">
            <w:pPr>
              <w:pStyle w:val="TAL"/>
              <w:rPr>
                <w:ins w:id="473" w:author="BENDLIN, RALF M" w:date="2024-02-27T03:03:00Z"/>
                <w:rFonts w:cs="Arial"/>
                <w:color w:val="000000" w:themeColor="text1"/>
                <w:szCs w:val="18"/>
                <w:lang w:eastAsia="zh-CN"/>
              </w:rPr>
            </w:pPr>
            <w:ins w:id="474" w:author="BENDLIN, RALF M" w:date="2024-02-27T03:03:00Z">
              <w:r w:rsidRPr="00E9732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E9732B" w:rsidRDefault="0011527D" w:rsidP="00D86DE2">
            <w:pPr>
              <w:pStyle w:val="TAL"/>
              <w:rPr>
                <w:ins w:id="475" w:author="BENDLIN, RALF M" w:date="2024-02-27T03:03:00Z"/>
                <w:rFonts w:cs="Arial"/>
                <w:color w:val="000000" w:themeColor="text1"/>
                <w:szCs w:val="18"/>
                <w:lang w:eastAsia="zh-CN"/>
              </w:rPr>
            </w:pPr>
            <w:ins w:id="476" w:author="BENDLIN, RALF M" w:date="2024-02-27T03:03:00Z">
              <w:r w:rsidRPr="00E9732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E9732B" w:rsidRDefault="0011527D" w:rsidP="00D86DE2">
            <w:pPr>
              <w:pStyle w:val="TAL"/>
              <w:rPr>
                <w:ins w:id="477" w:author="BENDLIN, RALF M" w:date="2024-02-27T03:03:00Z"/>
                <w:rFonts w:cs="Arial"/>
                <w:color w:val="000000" w:themeColor="text1"/>
                <w:szCs w:val="18"/>
                <w:lang w:eastAsia="zh-CN"/>
              </w:rPr>
            </w:pPr>
            <w:ins w:id="478" w:author="BENDLIN, RALF M" w:date="2024-02-27T03:03:00Z">
              <w:r w:rsidRPr="00E9732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E9732B" w:rsidRDefault="0011527D" w:rsidP="00D86DE2">
            <w:pPr>
              <w:pStyle w:val="TAL"/>
              <w:rPr>
                <w:ins w:id="479" w:author="BENDLIN, RALF M" w:date="2024-02-27T03:03:00Z"/>
                <w:rFonts w:cs="Arial"/>
                <w:color w:val="000000" w:themeColor="text1"/>
                <w:szCs w:val="18"/>
                <w:lang w:val="en-US"/>
              </w:rPr>
            </w:pPr>
            <w:ins w:id="480" w:author="BENDLIN, RALF M" w:date="2024-02-27T03:03:00Z">
              <w:r w:rsidRPr="00E9732B">
                <w:rPr>
                  <w:rFonts w:cs="Arial"/>
                  <w:color w:val="000000" w:themeColor="text1"/>
                  <w:szCs w:val="18"/>
                </w:rPr>
                <w:t>Component 1 candidate values: {first coherent antenna port group, second coherent antenna port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E9732B" w:rsidRDefault="0011527D" w:rsidP="00D86DE2">
            <w:pPr>
              <w:pStyle w:val="TAL"/>
              <w:rPr>
                <w:ins w:id="481" w:author="BENDLIN, RALF M" w:date="2024-02-27T03:03:00Z"/>
                <w:rFonts w:cs="Arial"/>
                <w:color w:val="000000" w:themeColor="text1"/>
                <w:szCs w:val="18"/>
                <w:lang w:eastAsia="zh-CN"/>
              </w:rPr>
            </w:pPr>
            <w:ins w:id="482" w:author="BENDLIN, RALF M" w:date="2024-02-27T03:03:00Z">
              <w:r w:rsidRPr="00E9732B">
                <w:rPr>
                  <w:rFonts w:cs="Arial"/>
                  <w:color w:val="000000" w:themeColor="text1"/>
                  <w:szCs w:val="18"/>
                </w:rPr>
                <w:t xml:space="preserve">Optional with capability </w:t>
              </w:r>
              <w:proofErr w:type="spellStart"/>
              <w:r w:rsidRPr="00E9732B">
                <w:rPr>
                  <w:rFonts w:cs="Arial"/>
                  <w:color w:val="000000" w:themeColor="text1"/>
                  <w:szCs w:val="18"/>
                </w:rPr>
                <w:t>signaling</w:t>
              </w:r>
              <w:proofErr w:type="spellEnd"/>
            </w:ins>
          </w:p>
        </w:tc>
      </w:tr>
      <w:tr w:rsidR="00E9732B" w:rsidRPr="00E9732B"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eastAsia="zh-CN"/>
              </w:rPr>
              <w:t xml:space="preserve">Basic features for </w:t>
            </w:r>
            <w:proofErr w:type="gramStart"/>
            <w:r w:rsidRPr="00E9732B">
              <w:rPr>
                <w:rFonts w:eastAsia="ＭＳ 明朝" w:cs="Arial"/>
                <w:color w:val="000000" w:themeColor="text1"/>
                <w:szCs w:val="18"/>
                <w:lang w:val="en-US"/>
              </w:rPr>
              <w:t>Non-Codebook</w:t>
            </w:r>
            <w:proofErr w:type="gramEnd"/>
            <w:r w:rsidRPr="00E9732B">
              <w:rPr>
                <w:rFonts w:eastAsia="ＭＳ 明朝" w:cs="Arial"/>
                <w:color w:val="000000" w:themeColor="text1"/>
                <w:szCs w:val="18"/>
                <w:lang w:val="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55FF408D" w:rsidR="00D33B80" w:rsidRPr="00E9732B"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 xml:space="preserve">1. </w:t>
            </w:r>
            <w:del w:id="483" w:author="BENDLIN, RALF M" w:date="2024-02-28T09:17:00Z">
              <w:r w:rsidRPr="00E9732B" w:rsidDel="00130EFB">
                <w:rPr>
                  <w:rFonts w:ascii="Arial" w:eastAsia="SimSun" w:hAnsi="Arial" w:cs="Arial"/>
                  <w:color w:val="000000" w:themeColor="text1"/>
                  <w:sz w:val="18"/>
                  <w:szCs w:val="18"/>
                  <w:lang w:val="en-US" w:eastAsia="zh-CN"/>
                </w:rPr>
                <w:delText xml:space="preserve">Supported </w:delText>
              </w:r>
            </w:del>
            <w:ins w:id="484" w:author="BENDLIN, RALF M" w:date="2024-02-28T09:17:00Z">
              <w:r w:rsidR="00130EFB" w:rsidRPr="00130EFB">
                <w:rPr>
                  <w:rFonts w:ascii="Arial" w:eastAsia="SimSun" w:hAnsi="Arial" w:cs="Arial"/>
                  <w:color w:val="000000" w:themeColor="text1"/>
                  <w:sz w:val="18"/>
                  <w:szCs w:val="18"/>
                  <w:lang w:eastAsia="zh-CN"/>
                </w:rPr>
                <w:t>Maximum number of</w:t>
              </w:r>
              <w:r w:rsidR="00130EFB" w:rsidRPr="00130EFB" w:rsidDel="00130EFB">
                <w:rPr>
                  <w:rFonts w:ascii="Arial" w:eastAsia="SimSun" w:hAnsi="Arial" w:cs="Arial"/>
                  <w:color w:val="000000" w:themeColor="text1"/>
                  <w:sz w:val="18"/>
                  <w:szCs w:val="18"/>
                  <w:lang w:val="en-US" w:eastAsia="zh-CN"/>
                </w:rPr>
                <w:t xml:space="preserve"> </w:t>
              </w:r>
            </w:ins>
            <w:del w:id="485" w:author="BENDLIN, RALF M" w:date="2024-02-28T09:17:00Z">
              <w:r w:rsidRPr="00E9732B" w:rsidDel="00130EFB">
                <w:rPr>
                  <w:rFonts w:ascii="Arial" w:eastAsia="SimSun" w:hAnsi="Arial" w:cs="Arial"/>
                  <w:color w:val="000000" w:themeColor="text1"/>
                  <w:sz w:val="18"/>
                  <w:szCs w:val="18"/>
                  <w:lang w:val="en-US" w:eastAsia="zh-CN"/>
                </w:rPr>
                <w:delText xml:space="preserve">maximal </w:delText>
              </w:r>
            </w:del>
            <w:r w:rsidRPr="00E9732B">
              <w:rPr>
                <w:rFonts w:ascii="Arial" w:eastAsia="SimSun" w:hAnsi="Arial" w:cs="Arial"/>
                <w:color w:val="000000" w:themeColor="text1"/>
                <w:sz w:val="18"/>
                <w:szCs w:val="18"/>
                <w:lang w:val="en-US" w:eastAsia="zh-CN"/>
              </w:rPr>
              <w:t>PUSCH MIMO layers for non-codebook based PUSCH</w:t>
            </w:r>
          </w:p>
          <w:p w14:paraId="6754BAF1" w14:textId="3C08A1E7" w:rsidR="00D33B80" w:rsidRPr="00E9732B" w:rsidRDefault="00D33B80" w:rsidP="00D86DE2">
            <w:pPr>
              <w:pStyle w:val="maintext"/>
              <w:ind w:firstLineChars="0" w:firstLine="0"/>
              <w:jc w:val="left"/>
              <w:rPr>
                <w:rFonts w:ascii="Arial"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w:t>
            </w:r>
            <w:del w:id="486" w:author="BENDLIN, RALF M" w:date="2024-02-28T09:17:00Z">
              <w:r w:rsidRPr="00E9732B" w:rsidDel="00130EFB">
                <w:rPr>
                  <w:rFonts w:ascii="Arial" w:eastAsia="SimSun" w:hAnsi="Arial" w:cs="Arial"/>
                  <w:color w:val="000000" w:themeColor="text1"/>
                  <w:sz w:val="18"/>
                  <w:szCs w:val="18"/>
                  <w:lang w:eastAsia="zh-CN"/>
                </w:rPr>
                <w:delText xml:space="preserve">Supported </w:delText>
              </w:r>
            </w:del>
            <w:ins w:id="487" w:author="BENDLIN, RALF M" w:date="2024-02-28T09:17:00Z">
              <w:r w:rsidR="00130EFB">
                <w:rPr>
                  <w:rFonts w:ascii="Arial" w:eastAsia="SimSun" w:hAnsi="Arial" w:cs="Arial"/>
                  <w:color w:val="000000" w:themeColor="text1"/>
                  <w:sz w:val="18"/>
                  <w:szCs w:val="18"/>
                  <w:lang w:eastAsia="zh-CN"/>
                </w:rPr>
                <w:t>M</w:t>
              </w:r>
            </w:ins>
            <w:del w:id="488" w:author="BENDLIN, RALF M" w:date="2024-02-28T09:17:00Z">
              <w:r w:rsidRPr="00E9732B" w:rsidDel="00130EFB">
                <w:rPr>
                  <w:rFonts w:ascii="Arial" w:eastAsia="SimSun" w:hAnsi="Arial" w:cs="Arial"/>
                  <w:color w:val="000000" w:themeColor="text1"/>
                  <w:sz w:val="18"/>
                  <w:szCs w:val="18"/>
                  <w:lang w:eastAsia="zh-CN"/>
                </w:rPr>
                <w:delText>m</w:delText>
              </w:r>
            </w:del>
            <w:r w:rsidRPr="00E9732B">
              <w:rPr>
                <w:rFonts w:ascii="Arial" w:eastAsia="SimSun" w:hAnsi="Arial" w:cs="Arial"/>
                <w:color w:val="000000" w:themeColor="text1"/>
                <w:sz w:val="18"/>
                <w:szCs w:val="18"/>
                <w:lang w:eastAsia="zh-CN"/>
              </w:rPr>
              <w:t>aximum number of SRS resources per SRS resource set with usage set to '</w:t>
            </w:r>
            <w:proofErr w:type="spellStart"/>
            <w:r w:rsidRPr="00E9732B">
              <w:rPr>
                <w:rFonts w:ascii="Arial" w:eastAsia="SimSun" w:hAnsi="Arial" w:cs="Arial"/>
                <w:color w:val="000000" w:themeColor="text1"/>
                <w:sz w:val="18"/>
                <w:szCs w:val="18"/>
                <w:lang w:eastAsia="zh-CN"/>
              </w:rPr>
              <w:t>nonCodebook</w:t>
            </w:r>
            <w:proofErr w:type="spellEnd"/>
            <w:r w:rsidRPr="00E9732B">
              <w:rPr>
                <w:rFonts w:ascii="Arial" w:eastAsia="SimSun" w:hAnsi="Arial" w:cs="Arial"/>
                <w:color w:val="000000" w:themeColor="text1"/>
                <w:sz w:val="18"/>
                <w:szCs w:val="18"/>
                <w:lang w:eastAsia="zh-CN"/>
              </w:rPr>
              <w:t xml:space="preserve">’ </w:t>
            </w:r>
          </w:p>
          <w:p w14:paraId="61D641B2" w14:textId="3894A052" w:rsidR="00D33B80" w:rsidRPr="00E9732B" w:rsidRDefault="00D33B80" w:rsidP="00D86DE2">
            <w:pPr>
              <w:rPr>
                <w:rFonts w:ascii="Arial" w:hAnsi="Arial" w:cs="Arial"/>
                <w:color w:val="000000" w:themeColor="text1"/>
                <w:sz w:val="18"/>
                <w:szCs w:val="18"/>
                <w:highlight w:val="yellow"/>
              </w:rPr>
            </w:pPr>
            <w:r w:rsidRPr="00E9732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38D72B6D" w:rsidR="00D33B80" w:rsidRPr="00E9732B" w:rsidRDefault="00D33B80" w:rsidP="00D86DE2">
            <w:pPr>
              <w:pStyle w:val="TAL"/>
              <w:rPr>
                <w:rFonts w:eastAsia="ＭＳ 明朝" w:cs="Arial"/>
                <w:color w:val="000000" w:themeColor="text1"/>
                <w:szCs w:val="18"/>
                <w:lang w:eastAsia="ja-JP"/>
              </w:rPr>
            </w:pPr>
            <w:del w:id="489" w:author="BENDLIN, RALF M" w:date="2024-02-27T03:18:00Z">
              <w:r w:rsidRPr="00E9732B" w:rsidDel="00AF7DBD">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lang w:val="en-US"/>
              </w:rPr>
              <w:t>Non-codebook based 8Tx PUSCH</w:t>
            </w:r>
            <w:r w:rsidRPr="00E9732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7005AB" w:rsidRPr="007005AB" w:rsidRDefault="007005AB" w:rsidP="00D86DE2">
            <w:pPr>
              <w:pStyle w:val="TAL"/>
              <w:rPr>
                <w:ins w:id="490" w:author="BENDLIN, RALF M" w:date="2024-02-28T09:17:00Z"/>
                <w:rFonts w:cs="Arial"/>
                <w:color w:val="000000" w:themeColor="text1"/>
                <w:szCs w:val="18"/>
              </w:rPr>
            </w:pPr>
            <w:ins w:id="491" w:author="BENDLIN, RALF M" w:date="2024-02-28T09:17:00Z">
              <w:r w:rsidRPr="007005AB">
                <w:rPr>
                  <w:rFonts w:cs="Arial"/>
                  <w:color w:val="000000" w:themeColor="text1"/>
                  <w:szCs w:val="18"/>
                </w:rPr>
                <w:t>Component 1 candidate values: {1,2, 3, 4,5,6,7,8}</w:t>
              </w:r>
            </w:ins>
          </w:p>
          <w:p w14:paraId="7F36565C" w14:textId="77777777" w:rsidR="007005AB" w:rsidRPr="007005AB" w:rsidRDefault="007005AB" w:rsidP="00D86DE2">
            <w:pPr>
              <w:pStyle w:val="TAL"/>
              <w:rPr>
                <w:ins w:id="492" w:author="BENDLIN, RALF M" w:date="2024-02-28T09:17:00Z"/>
                <w:rFonts w:cs="Arial"/>
                <w:color w:val="000000" w:themeColor="text1"/>
                <w:szCs w:val="18"/>
              </w:rPr>
            </w:pPr>
          </w:p>
          <w:p w14:paraId="629BFEEE" w14:textId="77777777" w:rsidR="007005AB" w:rsidRPr="007005AB" w:rsidRDefault="007005AB" w:rsidP="00D86DE2">
            <w:pPr>
              <w:pStyle w:val="TAL"/>
              <w:rPr>
                <w:ins w:id="493" w:author="BENDLIN, RALF M" w:date="2024-02-28T09:17:00Z"/>
                <w:rFonts w:cs="Arial"/>
                <w:color w:val="000000" w:themeColor="text1"/>
                <w:szCs w:val="18"/>
              </w:rPr>
            </w:pPr>
            <w:ins w:id="494" w:author="BENDLIN, RALF M" w:date="2024-02-28T09:17:00Z">
              <w:r w:rsidRPr="007005AB">
                <w:rPr>
                  <w:rFonts w:cs="Arial"/>
                  <w:color w:val="000000" w:themeColor="text1"/>
                  <w:szCs w:val="18"/>
                </w:rPr>
                <w:t>Component 2 candidate values: {1,2,3,4,5,6,7,8}</w:t>
              </w:r>
            </w:ins>
          </w:p>
          <w:p w14:paraId="158FE5E0" w14:textId="77777777" w:rsidR="007005AB" w:rsidRPr="007005AB" w:rsidRDefault="007005AB" w:rsidP="00D86DE2">
            <w:pPr>
              <w:pStyle w:val="TAL"/>
              <w:rPr>
                <w:ins w:id="495" w:author="BENDLIN, RALF M" w:date="2024-02-28T09:17:00Z"/>
                <w:rFonts w:cs="Arial"/>
                <w:color w:val="000000" w:themeColor="text1"/>
                <w:szCs w:val="18"/>
              </w:rPr>
            </w:pPr>
          </w:p>
          <w:p w14:paraId="21DD64F9" w14:textId="4C728E0D" w:rsidR="00D33B80" w:rsidRPr="00E9732B" w:rsidRDefault="007005AB" w:rsidP="00D86DE2">
            <w:pPr>
              <w:pStyle w:val="TAL"/>
              <w:rPr>
                <w:rFonts w:cs="Arial"/>
                <w:color w:val="000000" w:themeColor="text1"/>
                <w:szCs w:val="18"/>
              </w:rPr>
            </w:pPr>
            <w:ins w:id="496" w:author="BENDLIN, RALF M" w:date="2024-02-28T09:17:00Z">
              <w:r w:rsidRPr="007005AB">
                <w:rPr>
                  <w:rFonts w:cs="Arial"/>
                  <w:color w:val="000000" w:themeColor="text1"/>
                  <w:szCs w:val="18"/>
                </w:rPr>
                <w:t>Component 3 candidate values: {1,2, 3, 4,5,6,7,8}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E9732B" w:rsidRPr="00E9732B"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E9732B" w:rsidRDefault="00D33B80" w:rsidP="00D86DE2">
            <w:pPr>
              <w:pStyle w:val="TAL"/>
              <w:rPr>
                <w:rFonts w:cs="Arial"/>
                <w:color w:val="000000" w:themeColor="text1"/>
                <w:szCs w:val="18"/>
              </w:rPr>
            </w:pPr>
            <w:r w:rsidRPr="00E9732B">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E9732B" w:rsidRDefault="00D33B80" w:rsidP="00D86DE2">
            <w:pPr>
              <w:pStyle w:val="maintext"/>
              <w:ind w:firstLineChars="0" w:firstLine="0"/>
              <w:jc w:val="left"/>
              <w:rPr>
                <w:rFonts w:ascii="Arial" w:hAnsi="Arial" w:cs="Arial"/>
                <w:color w:val="000000" w:themeColor="text1"/>
                <w:sz w:val="18"/>
                <w:szCs w:val="18"/>
                <w:lang w:eastAsia="ja-JP"/>
              </w:rPr>
            </w:pPr>
            <w:r w:rsidRPr="00E9732B">
              <w:rPr>
                <w:rFonts w:ascii="Arial" w:hAnsi="Arial" w:cs="Arial"/>
                <w:color w:val="000000" w:themeColor="text1"/>
                <w:sz w:val="18"/>
                <w:szCs w:val="18"/>
                <w:lang w:eastAsia="ja-JP"/>
              </w:rPr>
              <w:t>1. Support association between NZP-CSI-RS and SRS resource set via RRC parameter "SRS-</w:t>
            </w:r>
            <w:proofErr w:type="spellStart"/>
            <w:r w:rsidRPr="00E9732B">
              <w:rPr>
                <w:rFonts w:ascii="Arial" w:hAnsi="Arial" w:cs="Arial"/>
                <w:color w:val="000000" w:themeColor="text1"/>
                <w:sz w:val="18"/>
                <w:szCs w:val="18"/>
                <w:lang w:eastAsia="ja-JP"/>
              </w:rPr>
              <w:t>ResourceSet</w:t>
            </w:r>
            <w:proofErr w:type="spellEnd"/>
            <w:r w:rsidRPr="00E9732B">
              <w:rPr>
                <w:rFonts w:ascii="Arial" w:hAnsi="Arial" w:cs="Arial"/>
                <w:color w:val="000000" w:themeColor="text1"/>
                <w:sz w:val="18"/>
                <w:szCs w:val="18"/>
                <w:lang w:eastAsia="ja-JP"/>
              </w:rPr>
              <w:t xml:space="preserve">" for </w:t>
            </w:r>
            <w:proofErr w:type="spellStart"/>
            <w:r w:rsidRPr="00E9732B">
              <w:rPr>
                <w:rFonts w:ascii="Arial" w:hAnsi="Arial" w:cs="Arial"/>
                <w:color w:val="000000" w:themeColor="text1"/>
                <w:sz w:val="18"/>
                <w:szCs w:val="18"/>
                <w:lang w:eastAsia="ja-JP"/>
              </w:rPr>
              <w:t>noncodebook</w:t>
            </w:r>
            <w:proofErr w:type="spellEnd"/>
            <w:r w:rsidRPr="00E9732B">
              <w:rPr>
                <w:rFonts w:ascii="Arial" w:hAnsi="Arial" w:cs="Arial"/>
                <w:color w:val="000000" w:themeColor="text1"/>
                <w:sz w:val="18"/>
                <w:szCs w:val="18"/>
                <w:lang w:eastAsia="ja-JP"/>
              </w:rPr>
              <w:t xml:space="preserve"> 8Tx PUSCH operation</w:t>
            </w:r>
          </w:p>
          <w:p w14:paraId="7B7DBFAE" w14:textId="12300B9C"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66BC6A0" w:rsidR="00D33B80" w:rsidRPr="00E9732B" w:rsidRDefault="00D04420" w:rsidP="00D86DE2">
            <w:pPr>
              <w:pStyle w:val="TAL"/>
              <w:rPr>
                <w:rFonts w:eastAsia="ＭＳ 明朝" w:cs="Arial"/>
                <w:color w:val="000000" w:themeColor="text1"/>
                <w:szCs w:val="18"/>
                <w:lang w:eastAsia="ja-JP"/>
              </w:rPr>
            </w:pPr>
            <w:ins w:id="497" w:author="BENDLIN, RALF M" w:date="2024-02-27T03:04:00Z">
              <w:r w:rsidRPr="00E9732B">
                <w:rPr>
                  <w:rFonts w:cs="Arial"/>
                  <w:color w:val="000000" w:themeColor="text1"/>
                  <w:szCs w:val="18"/>
                  <w:lang w:val="en-US"/>
                </w:rPr>
                <w:t>40-7-2</w:t>
              </w:r>
            </w:ins>
            <w:del w:id="498" w:author="BENDLIN, RALF M" w:date="2024-02-27T03:04:00Z">
              <w:r w:rsidR="00D33B80" w:rsidRPr="00E9732B" w:rsidDel="00D04420">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E9732B" w:rsidRDefault="00D33B80" w:rsidP="00D86DE2">
            <w:pPr>
              <w:pStyle w:val="TAL"/>
              <w:rPr>
                <w:rFonts w:eastAsia="SimSun" w:cs="Arial"/>
                <w:color w:val="000000" w:themeColor="text1"/>
                <w:szCs w:val="18"/>
                <w:lang w:val="en-US" w:eastAsia="zh-CN"/>
              </w:rPr>
            </w:pPr>
            <w:r w:rsidRPr="00E9732B">
              <w:rPr>
                <w:rFonts w:cs="Arial"/>
                <w:color w:val="000000" w:themeColor="text1"/>
                <w:szCs w:val="18"/>
                <w:lang w:val="en-US" w:eastAsia="ja-JP"/>
              </w:rPr>
              <w:t xml:space="preserve">Association between CSI-RS and SRS for non-codebook case </w:t>
            </w:r>
            <w:r w:rsidRPr="00E9732B">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E9732B" w:rsidRDefault="00B2721A" w:rsidP="00D86DE2">
            <w:pPr>
              <w:pStyle w:val="TAL"/>
              <w:rPr>
                <w:rFonts w:cs="Arial"/>
                <w:color w:val="000000" w:themeColor="text1"/>
                <w:szCs w:val="18"/>
              </w:rPr>
            </w:pPr>
            <w:r w:rsidRPr="00E9732B">
              <w:rPr>
                <w:rFonts w:cs="Arial"/>
                <w:color w:val="000000" w:themeColor="text1"/>
                <w:szCs w:val="18"/>
              </w:rPr>
              <w:t>Component 2 candidate value: Maximum size of the list is 16.</w:t>
            </w:r>
          </w:p>
          <w:p w14:paraId="0036E25A" w14:textId="77777777" w:rsidR="00B2721A" w:rsidRPr="00E9732B" w:rsidRDefault="00B2721A" w:rsidP="00D86DE2">
            <w:pPr>
              <w:pStyle w:val="TAL"/>
              <w:rPr>
                <w:rFonts w:cs="Arial"/>
                <w:color w:val="000000" w:themeColor="text1"/>
                <w:szCs w:val="18"/>
              </w:rPr>
            </w:pPr>
            <w:r w:rsidRPr="00E9732B">
              <w:rPr>
                <w:rFonts w:cs="Arial"/>
                <w:color w:val="000000" w:themeColor="text1"/>
                <w:szCs w:val="18"/>
              </w:rPr>
              <w:t xml:space="preserve">The candidate values for the max # of Tx port in one resource </w:t>
            </w:r>
            <w:proofErr w:type="gramStart"/>
            <w:r w:rsidRPr="00E9732B">
              <w:rPr>
                <w:rFonts w:cs="Arial"/>
                <w:color w:val="000000" w:themeColor="text1"/>
                <w:szCs w:val="18"/>
              </w:rPr>
              <w:t>is</w:t>
            </w:r>
            <w:proofErr w:type="gramEnd"/>
          </w:p>
          <w:p w14:paraId="54964E11" w14:textId="77777777" w:rsidR="00B2721A" w:rsidRPr="00E9732B" w:rsidRDefault="00B2721A" w:rsidP="00D86DE2">
            <w:pPr>
              <w:pStyle w:val="TAL"/>
              <w:rPr>
                <w:rFonts w:cs="Arial"/>
                <w:color w:val="000000" w:themeColor="text1"/>
                <w:szCs w:val="18"/>
              </w:rPr>
            </w:pPr>
            <w:del w:id="499" w:author="BENDLIN, RALF M" w:date="2024-02-27T03:04:00Z">
              <w:r w:rsidRPr="00E9732B" w:rsidDel="00D04420">
                <w:rPr>
                  <w:rFonts w:cs="Arial"/>
                  <w:color w:val="000000" w:themeColor="text1"/>
                  <w:szCs w:val="18"/>
                </w:rPr>
                <w:delText>[</w:delText>
              </w:r>
            </w:del>
            <w:r w:rsidRPr="00E9732B">
              <w:rPr>
                <w:rFonts w:cs="Arial"/>
                <w:color w:val="000000" w:themeColor="text1"/>
                <w:szCs w:val="18"/>
              </w:rPr>
              <w:t>{2, 4, 8, 12, 16, 24, 32}</w:t>
            </w:r>
            <w:del w:id="500" w:author="BENDLIN, RALF M" w:date="2024-02-27T03:04:00Z">
              <w:r w:rsidRPr="00E9732B" w:rsidDel="00D04420">
                <w:rPr>
                  <w:rFonts w:cs="Arial"/>
                  <w:color w:val="000000" w:themeColor="text1"/>
                  <w:szCs w:val="18"/>
                </w:rPr>
                <w:delText>]</w:delText>
              </w:r>
            </w:del>
          </w:p>
          <w:p w14:paraId="253DC4EF" w14:textId="77777777" w:rsidR="00B2721A" w:rsidRPr="00E9732B" w:rsidRDefault="00B2721A" w:rsidP="00D86DE2">
            <w:pPr>
              <w:pStyle w:val="TAL"/>
              <w:rPr>
                <w:rFonts w:cs="Arial"/>
                <w:color w:val="000000" w:themeColor="text1"/>
                <w:szCs w:val="18"/>
              </w:rPr>
            </w:pPr>
            <w:r w:rsidRPr="00E9732B">
              <w:rPr>
                <w:rFonts w:cs="Arial"/>
                <w:color w:val="000000" w:themeColor="text1"/>
                <w:szCs w:val="18"/>
              </w:rPr>
              <w:t>The candidate value set of the max # of resources is:</w:t>
            </w:r>
          </w:p>
          <w:p w14:paraId="7D9495A8" w14:textId="69CB0E51" w:rsidR="00B2721A" w:rsidRPr="00E9732B" w:rsidRDefault="00B2721A" w:rsidP="00D86DE2">
            <w:pPr>
              <w:pStyle w:val="TAL"/>
              <w:rPr>
                <w:rFonts w:cs="Arial"/>
                <w:color w:val="000000" w:themeColor="text1"/>
                <w:szCs w:val="18"/>
              </w:rPr>
            </w:pPr>
            <w:del w:id="501" w:author="BENDLIN, RALF M" w:date="2024-02-27T03:04:00Z">
              <w:r w:rsidRPr="00E9732B" w:rsidDel="00D04420">
                <w:rPr>
                  <w:rFonts w:cs="Arial"/>
                  <w:color w:val="000000" w:themeColor="text1"/>
                  <w:szCs w:val="18"/>
                </w:rPr>
                <w:delText>[</w:delText>
              </w:r>
            </w:del>
            <w:r w:rsidRPr="00E9732B">
              <w:rPr>
                <w:rFonts w:cs="Arial"/>
                <w:color w:val="000000" w:themeColor="text1"/>
                <w:szCs w:val="18"/>
              </w:rPr>
              <w:t>{1 to 64}</w:t>
            </w:r>
            <w:del w:id="502" w:author="BENDLIN, RALF M" w:date="2024-02-27T03:04:00Z">
              <w:r w:rsidRPr="00E9732B" w:rsidDel="00D04420">
                <w:rPr>
                  <w:rFonts w:cs="Arial"/>
                  <w:color w:val="000000" w:themeColor="text1"/>
                  <w:szCs w:val="18"/>
                </w:rPr>
                <w:delText>]</w:delText>
              </w:r>
            </w:del>
          </w:p>
          <w:p w14:paraId="46FB402C" w14:textId="47395592" w:rsidR="00B2721A" w:rsidRPr="00E9732B" w:rsidRDefault="00B2721A" w:rsidP="00D86DE2">
            <w:pPr>
              <w:pStyle w:val="TAL"/>
              <w:rPr>
                <w:rFonts w:cs="Arial"/>
                <w:color w:val="000000" w:themeColor="text1"/>
                <w:szCs w:val="18"/>
              </w:rPr>
            </w:pPr>
            <w:r w:rsidRPr="00E9732B">
              <w:rPr>
                <w:rFonts w:cs="Arial"/>
                <w:color w:val="000000" w:themeColor="text1"/>
                <w:szCs w:val="18"/>
              </w:rPr>
              <w:t>The candidate value set of total # of ports is:</w:t>
            </w:r>
          </w:p>
          <w:p w14:paraId="0A193EAD" w14:textId="2FD9BAD1" w:rsidR="00D33B80" w:rsidRPr="00E9732B" w:rsidRDefault="00B2721A" w:rsidP="00D86DE2">
            <w:pPr>
              <w:pStyle w:val="TAL"/>
              <w:rPr>
                <w:rFonts w:cs="Arial"/>
                <w:color w:val="000000" w:themeColor="text1"/>
                <w:szCs w:val="18"/>
              </w:rPr>
            </w:pPr>
            <w:del w:id="503" w:author="BENDLIN, RALF M" w:date="2024-02-27T03:04:00Z">
              <w:r w:rsidRPr="00E9732B" w:rsidDel="00D04420">
                <w:rPr>
                  <w:rFonts w:cs="Arial"/>
                  <w:color w:val="000000" w:themeColor="text1"/>
                  <w:szCs w:val="18"/>
                </w:rPr>
                <w:delText>[</w:delText>
              </w:r>
            </w:del>
            <w:r w:rsidRPr="00E9732B">
              <w:rPr>
                <w:rFonts w:cs="Arial"/>
                <w:color w:val="000000" w:themeColor="text1"/>
                <w:szCs w:val="18"/>
              </w:rPr>
              <w:t>{2 to 256}</w:t>
            </w:r>
            <w:del w:id="504" w:author="BENDLIN, RALF M" w:date="2024-02-27T03:04:00Z">
              <w:r w:rsidRPr="00E9732B" w:rsidDel="00D04420">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Optional with capability signalling</w:t>
            </w:r>
          </w:p>
        </w:tc>
      </w:tr>
      <w:tr w:rsidR="00E9732B" w:rsidRPr="00E9732B"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ja-JP"/>
              </w:rPr>
              <w:t xml:space="preserve">40. </w:t>
            </w:r>
            <w:proofErr w:type="spellStart"/>
            <w:r w:rsidRPr="00E9732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E9732B" w:rsidRDefault="00D33B80" w:rsidP="00D86DE2">
            <w:pPr>
              <w:pStyle w:val="TAL"/>
              <w:rPr>
                <w:rFonts w:cs="Arial"/>
                <w:color w:val="000000" w:themeColor="text1"/>
                <w:szCs w:val="18"/>
              </w:rPr>
            </w:pPr>
            <w:r w:rsidRPr="00E9732B">
              <w:rPr>
                <w:rFonts w:eastAsia="ＭＳ 明朝" w:cs="Arial"/>
                <w:color w:val="000000" w:themeColor="text1"/>
                <w:szCs w:val="18"/>
                <w:lang w:val="en-US"/>
              </w:rPr>
              <w:t xml:space="preserve">CBG based 2 CWs PUSCH </w:t>
            </w:r>
            <w:r w:rsidRPr="00E9732B">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E9732B" w:rsidRDefault="00D33B80" w:rsidP="00D86DE2">
            <w:pPr>
              <w:rPr>
                <w:rFonts w:ascii="Arial" w:hAnsi="Arial" w:cs="Arial"/>
                <w:color w:val="000000" w:themeColor="text1"/>
                <w:sz w:val="18"/>
                <w:szCs w:val="18"/>
              </w:rPr>
            </w:pPr>
            <w:r w:rsidRPr="00E9732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0AA9BB35" w:rsidR="00D33B80" w:rsidRPr="00E9732B" w:rsidRDefault="00AF7DBD" w:rsidP="00D86DE2">
            <w:pPr>
              <w:pStyle w:val="TAL"/>
              <w:rPr>
                <w:rFonts w:eastAsia="ＭＳ 明朝" w:cs="Arial"/>
                <w:color w:val="000000" w:themeColor="text1"/>
                <w:szCs w:val="18"/>
                <w:lang w:eastAsia="ja-JP"/>
              </w:rPr>
            </w:pPr>
            <w:ins w:id="505" w:author="BENDLIN, RALF M" w:date="2024-02-27T03:18:00Z">
              <w:r w:rsidRPr="00E9732B">
                <w:rPr>
                  <w:rFonts w:cs="Arial"/>
                  <w:color w:val="000000" w:themeColor="text1"/>
                  <w:szCs w:val="18"/>
                </w:rPr>
                <w:t>40-7-1 or 40-7-2</w:t>
              </w:r>
            </w:ins>
            <w:del w:id="506" w:author="BENDLIN, RALF M" w:date="2024-02-27T03:18:00Z">
              <w:r w:rsidR="00D33B80" w:rsidRPr="00E9732B" w:rsidDel="00AF7DBD">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E9732B" w:rsidRDefault="00D33B80" w:rsidP="00D86DE2">
            <w:pPr>
              <w:pStyle w:val="TAL"/>
              <w:rPr>
                <w:rFonts w:eastAsia="SimSun"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E9732B" w:rsidRDefault="00D33B80" w:rsidP="00D86DE2">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E9732B" w:rsidRDefault="00D33B80" w:rsidP="00D86DE2">
            <w:pPr>
              <w:pStyle w:val="TAL"/>
              <w:rPr>
                <w:rFonts w:eastAsia="SimSun" w:cs="Arial"/>
                <w:color w:val="000000" w:themeColor="text1"/>
                <w:szCs w:val="18"/>
                <w:lang w:eastAsia="zh-CN"/>
              </w:rPr>
            </w:pPr>
            <w:r w:rsidRPr="00E9732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E9732B"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E9732B" w:rsidRDefault="00D33B80" w:rsidP="00D86DE2">
            <w:pPr>
              <w:pStyle w:val="TAL"/>
              <w:rPr>
                <w:rFonts w:cs="Arial"/>
                <w:color w:val="000000" w:themeColor="text1"/>
                <w:szCs w:val="18"/>
                <w:lang w:eastAsia="ja-JP"/>
              </w:rPr>
            </w:pPr>
            <w:r w:rsidRPr="00E9732B">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1"/>
        <w:gridCol w:w="2558"/>
        <w:gridCol w:w="2389"/>
        <w:gridCol w:w="1431"/>
        <w:gridCol w:w="1085"/>
        <w:gridCol w:w="1116"/>
        <w:gridCol w:w="2320"/>
        <w:gridCol w:w="1135"/>
        <w:gridCol w:w="1401"/>
        <w:gridCol w:w="1401"/>
        <w:gridCol w:w="1362"/>
        <w:gridCol w:w="2262"/>
        <w:gridCol w:w="1886"/>
      </w:tblGrid>
      <w:tr w:rsidR="00877FFB" w:rsidRPr="00896695"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96695" w:rsidRDefault="001E08E6" w:rsidP="009D4717">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AA2358D"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Mandatory/Optional</w:t>
            </w:r>
          </w:p>
        </w:tc>
      </w:tr>
      <w:tr w:rsidR="00877FFB" w:rsidRPr="00896695"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1D2CE9" w:rsidRDefault="0018109E"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1D2CE9" w:rsidRDefault="0018109E" w:rsidP="00D86DE2">
            <w:pPr>
              <w:pStyle w:val="TAL"/>
              <w:rPr>
                <w:rFonts w:eastAsia="SimSun" w:cs="Arial"/>
                <w:color w:val="000000" w:themeColor="text1"/>
                <w:szCs w:val="18"/>
                <w:lang w:eastAsia="zh-CN"/>
              </w:rPr>
            </w:pPr>
            <w:r w:rsidRPr="001D2CE9">
              <w:rPr>
                <w:rFonts w:cs="Arial"/>
                <w:bCs/>
                <w:color w:val="000000" w:themeColor="text1"/>
                <w:szCs w:val="18"/>
              </w:rPr>
              <w:t xml:space="preserve">Common SL PRS Processing Capability </w:t>
            </w:r>
            <w:r w:rsidR="00513907" w:rsidRPr="001D2CE9">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1D2CE9" w:rsidRDefault="0018109E" w:rsidP="00D86DE2">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1D2CE9" w:rsidRDefault="0018109E" w:rsidP="00D86DE2">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 xml:space="preserve">2. Maximum number of active SL PRS resources across all configured RPs </w:t>
            </w:r>
            <w:r w:rsidR="0050608D" w:rsidRPr="001D2CE9">
              <w:rPr>
                <w:rFonts w:ascii="Arial" w:eastAsia="SimSun" w:hAnsi="Arial" w:cs="Arial"/>
                <w:color w:val="000000" w:themeColor="text1"/>
                <w:sz w:val="18"/>
                <w:szCs w:val="18"/>
                <w:lang w:eastAsia="zh-CN"/>
              </w:rPr>
              <w:t xml:space="preserve">in a slot </w:t>
            </w:r>
            <w:r w:rsidRPr="001D2CE9">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1D2CE9" w:rsidRDefault="00DD0267" w:rsidP="00D86DE2">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val="en-US" w:eastAsia="zh-CN"/>
              </w:rPr>
              <w:t xml:space="preserve">3. </w:t>
            </w:r>
            <w:r w:rsidR="005F3C93" w:rsidRPr="001D2CE9">
              <w:rPr>
                <w:rFonts w:ascii="Arial" w:eastAsia="SimSun" w:hAnsi="Arial" w:cs="Arial"/>
                <w:color w:val="000000" w:themeColor="text1"/>
                <w:sz w:val="18"/>
                <w:szCs w:val="18"/>
                <w:lang w:val="en-US" w:eastAsia="zh-CN"/>
              </w:rPr>
              <w:t>Maximum number of slots with active SL PRS resources across all configured RPs</w:t>
            </w:r>
            <w:r w:rsidR="005F3C93" w:rsidRPr="001D2CE9">
              <w:rPr>
                <w:rFonts w:ascii="Arial" w:eastAsia="SimSun" w:hAnsi="Arial" w:cs="Arial"/>
                <w:b/>
                <w:bCs/>
                <w:color w:val="000000" w:themeColor="text1"/>
                <w:sz w:val="18"/>
                <w:szCs w:val="18"/>
                <w:lang w:val="en-US" w:eastAsia="zh-CN"/>
              </w:rPr>
              <w:t xml:space="preserve"> </w:t>
            </w:r>
            <w:r w:rsidR="005F3C93" w:rsidRPr="001D2CE9">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1D2CE9" w:rsidRDefault="0018109E" w:rsidP="00D86DE2">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 xml:space="preserve">4. Minimum time after the end of a slot carrying </w:t>
            </w:r>
            <w:r w:rsidR="005F3C93" w:rsidRPr="001D2CE9">
              <w:rPr>
                <w:rFonts w:ascii="Arial" w:eastAsia="SimSun" w:hAnsi="Arial" w:cs="Arial"/>
                <w:color w:val="000000" w:themeColor="text1"/>
                <w:sz w:val="18"/>
                <w:szCs w:val="18"/>
                <w:lang w:eastAsia="zh-CN"/>
              </w:rPr>
              <w:t>the active</w:t>
            </w:r>
            <w:r w:rsidRPr="001D2CE9">
              <w:rPr>
                <w:rFonts w:ascii="Arial" w:eastAsia="SimSun" w:hAnsi="Arial" w:cs="Arial"/>
                <w:color w:val="000000" w:themeColor="text1"/>
                <w:sz w:val="18"/>
                <w:szCs w:val="18"/>
                <w:lang w:eastAsia="zh-CN"/>
              </w:rPr>
              <w:t xml:space="preserve"> SL-PRS resource</w:t>
            </w:r>
            <w:r w:rsidR="005F3C93" w:rsidRPr="001D2CE9">
              <w:rPr>
                <w:rFonts w:ascii="Arial" w:eastAsia="SimSun" w:hAnsi="Arial" w:cs="Arial"/>
                <w:color w:val="000000" w:themeColor="text1"/>
                <w:sz w:val="18"/>
                <w:szCs w:val="18"/>
                <w:lang w:eastAsia="zh-CN"/>
              </w:rPr>
              <w:t>(s)</w:t>
            </w:r>
            <w:r w:rsidRPr="001D2CE9">
              <w:rPr>
                <w:rFonts w:ascii="Arial" w:eastAsia="SimSun" w:hAnsi="Arial" w:cs="Arial"/>
                <w:color w:val="000000" w:themeColor="text1"/>
                <w:sz w:val="18"/>
                <w:szCs w:val="18"/>
                <w:lang w:eastAsia="zh-CN"/>
              </w:rPr>
              <w:t xml:space="preserve"> </w:t>
            </w:r>
            <w:r w:rsidR="005F3C93" w:rsidRPr="001D2CE9">
              <w:rPr>
                <w:rFonts w:ascii="Arial" w:eastAsia="SimSun" w:hAnsi="Arial" w:cs="Arial"/>
                <w:color w:val="000000" w:themeColor="text1"/>
                <w:sz w:val="18"/>
                <w:szCs w:val="18"/>
                <w:lang w:val="en-US" w:eastAsia="zh-CN"/>
              </w:rPr>
              <w:t xml:space="preserve">assuming maximum number of symbols and maximum bandwidth </w:t>
            </w:r>
            <w:r w:rsidRPr="001D2CE9">
              <w:rPr>
                <w:rFonts w:ascii="Arial" w:eastAsia="SimSun" w:hAnsi="Arial" w:cs="Arial"/>
                <w:color w:val="000000" w:themeColor="text1"/>
                <w:sz w:val="18"/>
                <w:szCs w:val="18"/>
                <w:lang w:eastAsia="zh-CN"/>
              </w:rPr>
              <w:t xml:space="preserve">for a UE </w:t>
            </w:r>
            <w:r w:rsidR="0050608D" w:rsidRPr="001D2CE9">
              <w:rPr>
                <w:rFonts w:ascii="Arial" w:eastAsia="SimSun" w:hAnsi="Arial" w:cs="Arial"/>
                <w:color w:val="000000" w:themeColor="text1"/>
                <w:sz w:val="18"/>
                <w:szCs w:val="18"/>
                <w:lang w:eastAsia="zh-CN"/>
              </w:rPr>
              <w:t xml:space="preserve">to </w:t>
            </w:r>
            <w:r w:rsidRPr="001D2CE9">
              <w:rPr>
                <w:rFonts w:ascii="Arial" w:eastAsia="SimSun" w:hAnsi="Arial" w:cs="Arial"/>
                <w:color w:val="000000" w:themeColor="text1"/>
                <w:sz w:val="18"/>
                <w:szCs w:val="18"/>
                <w:lang w:eastAsia="zh-CN"/>
              </w:rPr>
              <w:t xml:space="preserve">finish the SL-PRS resource </w:t>
            </w:r>
            <w:r w:rsidR="0050608D" w:rsidRPr="001D2CE9">
              <w:rPr>
                <w:rFonts w:ascii="Arial" w:eastAsia="SimSun" w:hAnsi="Arial" w:cs="Arial"/>
                <w:color w:val="000000" w:themeColor="text1"/>
                <w:sz w:val="18"/>
                <w:szCs w:val="18"/>
                <w:lang w:val="en-US" w:eastAsia="zh-CN"/>
              </w:rPr>
              <w:t xml:space="preserve">and the associated PSCCH </w:t>
            </w:r>
            <w:proofErr w:type="gramStart"/>
            <w:r w:rsidRPr="001D2CE9">
              <w:rPr>
                <w:rFonts w:ascii="Arial" w:eastAsia="SimSun" w:hAnsi="Arial" w:cs="Arial"/>
                <w:color w:val="000000" w:themeColor="text1"/>
                <w:sz w:val="18"/>
                <w:szCs w:val="18"/>
                <w:lang w:eastAsia="zh-CN"/>
              </w:rPr>
              <w:t>processing  which</w:t>
            </w:r>
            <w:proofErr w:type="gramEnd"/>
            <w:r w:rsidRPr="001D2CE9">
              <w:rPr>
                <w:rFonts w:ascii="Arial" w:eastAsia="SimSun" w:hAnsi="Arial"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1D2CE9"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1D2CE9" w:rsidRDefault="0018109E" w:rsidP="00D86DE2">
            <w:pPr>
              <w:pStyle w:val="TAL"/>
              <w:rPr>
                <w:rFonts w:eastAsia="SimSun" w:cs="Arial"/>
                <w:color w:val="000000" w:themeColor="text1"/>
                <w:szCs w:val="18"/>
                <w:lang w:eastAsia="zh-CN"/>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1D2CE9" w:rsidRDefault="00513907" w:rsidP="00D86DE2">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1D2CE9" w:rsidRDefault="0018109E" w:rsidP="00D86DE2">
            <w:pPr>
              <w:pStyle w:val="TAL"/>
              <w:rPr>
                <w:rFonts w:eastAsia="SimSun" w:cs="Arial"/>
                <w:color w:val="000000" w:themeColor="text1"/>
                <w:szCs w:val="18"/>
                <w:lang w:val="en-US" w:eastAsia="zh-CN"/>
              </w:rPr>
            </w:pPr>
            <w:r w:rsidRPr="001D2CE9">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1D0F2B2A" w:rsidR="0018109E" w:rsidRPr="00F349A7" w:rsidRDefault="00513907" w:rsidP="00D86DE2">
            <w:pPr>
              <w:pStyle w:val="TAL"/>
              <w:rPr>
                <w:rFonts w:eastAsia="SimSun" w:cs="Arial"/>
                <w:color w:val="000000" w:themeColor="text1"/>
                <w:szCs w:val="18"/>
                <w:lang w:eastAsia="zh-CN"/>
              </w:rPr>
            </w:pPr>
            <w:del w:id="507" w:author="BENDLIN, RALF M" w:date="2024-02-28T03:02:00Z">
              <w:r w:rsidRPr="0072604A" w:rsidDel="0072604A">
                <w:rPr>
                  <w:rFonts w:eastAsia="ＭＳ 明朝" w:cs="Arial"/>
                  <w:color w:val="000000" w:themeColor="text1"/>
                  <w:szCs w:val="18"/>
                  <w:lang w:val="en-US"/>
                </w:rPr>
                <w:delText>[Per FS/</w:delText>
              </w:r>
            </w:del>
            <w:ins w:id="508" w:author="BENDLIN, RALF M" w:date="2024-02-28T03:02:00Z">
              <w:r w:rsidR="0072604A" w:rsidRPr="0072604A">
                <w:rPr>
                  <w:rFonts w:eastAsia="ＭＳ 明朝" w:cs="Arial"/>
                  <w:color w:val="000000" w:themeColor="text1"/>
                  <w:szCs w:val="18"/>
                  <w:highlight w:val="darkYellow"/>
                  <w:lang w:val="en-US"/>
                </w:rPr>
                <w:t xml:space="preserve">WA: </w:t>
              </w:r>
            </w:ins>
            <w:r w:rsidRPr="0072604A">
              <w:rPr>
                <w:rFonts w:eastAsia="ＭＳ 明朝" w:cs="Arial"/>
                <w:color w:val="000000" w:themeColor="text1"/>
                <w:szCs w:val="18"/>
                <w:highlight w:val="darkYellow"/>
                <w:lang w:val="en-US"/>
              </w:rPr>
              <w:t>Per Band</w:t>
            </w:r>
            <w:del w:id="509" w:author="BENDLIN, RALF M" w:date="2024-02-28T03:02:00Z">
              <w:r w:rsidRPr="0072604A" w:rsidDel="0072604A">
                <w:rPr>
                  <w:rFonts w:eastAsia="ＭＳ 明朝" w:cs="Arial"/>
                  <w:color w:val="000000" w:themeColor="text1"/>
                  <w:szCs w:val="18"/>
                  <w:lang w:val="en-US"/>
                </w:rPr>
                <w:delText>/Per FCPC]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w:t>
            </w:r>
          </w:p>
          <w:p w14:paraId="3F1AA62C" w14:textId="77777777"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{5, 10, 20, 40, 50, 80, 100}</w:t>
            </w:r>
          </w:p>
          <w:p w14:paraId="7C65BB53" w14:textId="77777777"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{50, 100, 200, 400}</w:t>
            </w:r>
          </w:p>
          <w:p w14:paraId="65D05B15" w14:textId="77777777" w:rsidR="0018109E" w:rsidRPr="00F349A7" w:rsidRDefault="0018109E" w:rsidP="00D86DE2">
            <w:pPr>
              <w:snapToGrid w:val="0"/>
              <w:rPr>
                <w:rFonts w:ascii="Arial" w:eastAsia="SimSun" w:hAnsi="Arial" w:cs="Arial"/>
                <w:color w:val="000000" w:themeColor="text1"/>
                <w:sz w:val="18"/>
                <w:szCs w:val="18"/>
              </w:rPr>
            </w:pPr>
          </w:p>
          <w:p w14:paraId="05431F1B" w14:textId="400DF881"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2 candidate values:</w:t>
            </w:r>
          </w:p>
          <w:p w14:paraId="7B0D068D" w14:textId="7903C8BD"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{1, 2, 4, 6, 8, 12, 16, 24} for each SCS: 15kHz, 30kHz, 60kHz</w:t>
            </w:r>
          </w:p>
          <w:p w14:paraId="3DC154D2" w14:textId="77777777"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{1, 2, 4, 6, 8, 12, 16, 24, 32, 48, 64, 128} for each SCS: 60kHz, 120kHz</w:t>
            </w:r>
          </w:p>
          <w:p w14:paraId="3CDFD109" w14:textId="77777777" w:rsidR="0018109E" w:rsidRPr="00F349A7" w:rsidRDefault="0018109E" w:rsidP="00D86DE2">
            <w:pPr>
              <w:snapToGrid w:val="0"/>
              <w:rPr>
                <w:rFonts w:ascii="Arial" w:eastAsia="SimSun" w:hAnsi="Arial" w:cs="Arial"/>
                <w:color w:val="000000" w:themeColor="text1"/>
                <w:sz w:val="18"/>
                <w:szCs w:val="18"/>
              </w:rPr>
            </w:pPr>
          </w:p>
          <w:p w14:paraId="71630A74" w14:textId="77777777" w:rsidR="0018109E" w:rsidRPr="00F349A7" w:rsidRDefault="0018109E" w:rsidP="00D86DE2">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3 candidate values:</w:t>
            </w:r>
          </w:p>
          <w:p w14:paraId="0EC3E489" w14:textId="7D0F5D53" w:rsidR="0018109E" w:rsidRPr="00F349A7" w:rsidRDefault="0072604A" w:rsidP="00D86DE2">
            <w:pPr>
              <w:snapToGrid w:val="0"/>
              <w:rPr>
                <w:rFonts w:ascii="Arial" w:eastAsia="SimSun" w:hAnsi="Arial" w:cs="Arial"/>
                <w:color w:val="000000" w:themeColor="text1"/>
                <w:sz w:val="18"/>
                <w:szCs w:val="18"/>
              </w:rPr>
            </w:pPr>
            <w:ins w:id="510" w:author="BENDLIN, RALF M" w:date="2024-02-28T03:03:00Z">
              <w:r w:rsidRPr="0072604A">
                <w:rPr>
                  <w:rFonts w:ascii="Arial" w:eastAsia="SimSun" w:hAnsi="Arial" w:cs="Arial"/>
                  <w:color w:val="000000" w:themeColor="text1"/>
                  <w:sz w:val="18"/>
                  <w:szCs w:val="18"/>
                  <w:lang w:val="en-US"/>
                </w:rPr>
                <w:t>FR1: {1, 2, 3, 4, 6, 8}</w:t>
              </w:r>
              <w:r w:rsidRPr="0072604A">
                <w:rPr>
                  <w:rFonts w:ascii="Arial" w:eastAsia="SimSun" w:hAnsi="Arial" w:cs="Arial"/>
                  <w:color w:val="000000" w:themeColor="text1"/>
                  <w:sz w:val="18"/>
                  <w:szCs w:val="18"/>
                  <w:lang w:val="en-US"/>
                </w:rPr>
                <w:br/>
                <w:t>FR2: {1, 2, 4, 8, 12, 16, 24, 32, 48, 64}</w:t>
              </w:r>
            </w:ins>
            <w:del w:id="511" w:author="BENDLIN, RALF M" w:date="2024-02-28T03:03:00Z">
              <w:r w:rsidR="00D32F83" w:rsidRPr="0072604A" w:rsidDel="0072604A">
                <w:rPr>
                  <w:rFonts w:ascii="Arial" w:eastAsia="SimSun" w:hAnsi="Arial" w:cs="Arial"/>
                  <w:color w:val="000000" w:themeColor="text1"/>
                  <w:sz w:val="18"/>
                  <w:szCs w:val="18"/>
                </w:rPr>
                <w:delText>FFS</w:delText>
              </w:r>
            </w:del>
          </w:p>
          <w:p w14:paraId="0C23117F" w14:textId="77777777" w:rsidR="0018109E" w:rsidRPr="0072604A" w:rsidRDefault="0018109E" w:rsidP="00D86DE2">
            <w:pPr>
              <w:rPr>
                <w:rFonts w:ascii="Arial" w:eastAsia="ＭＳ 明朝" w:hAnsi="Arial" w:cs="Arial"/>
                <w:color w:val="000000" w:themeColor="text1"/>
                <w:sz w:val="18"/>
                <w:szCs w:val="18"/>
              </w:rPr>
            </w:pPr>
          </w:p>
          <w:p w14:paraId="3862F1AE" w14:textId="6D5C6B6C" w:rsidR="0018109E" w:rsidRPr="0072604A" w:rsidRDefault="00513907" w:rsidP="00D86DE2">
            <w:pPr>
              <w:rPr>
                <w:rFonts w:ascii="Arial" w:eastAsia="ＭＳ 明朝" w:hAnsi="Arial" w:cs="Arial"/>
                <w:color w:val="000000" w:themeColor="text1"/>
                <w:sz w:val="18"/>
                <w:szCs w:val="18"/>
              </w:rPr>
            </w:pPr>
            <w:r w:rsidRPr="0072604A">
              <w:rPr>
                <w:rFonts w:ascii="Arial" w:eastAsia="ＭＳ 明朝" w:hAnsi="Arial" w:cs="Arial"/>
                <w:color w:val="000000" w:themeColor="text1"/>
                <w:sz w:val="18"/>
                <w:szCs w:val="18"/>
                <w:lang w:val="en-US"/>
              </w:rPr>
              <w:t>Component 4 candidate values: {</w:t>
            </w:r>
            <w:del w:id="512" w:author="BENDLIN, RALF M" w:date="2024-02-28T03:04:00Z">
              <w:r w:rsidRPr="0072604A" w:rsidDel="0072604A">
                <w:rPr>
                  <w:rFonts w:ascii="Arial" w:eastAsia="ＭＳ 明朝" w:hAnsi="Arial" w:cs="Arial"/>
                  <w:color w:val="000000" w:themeColor="text1"/>
                  <w:sz w:val="18"/>
                  <w:szCs w:val="18"/>
                  <w:lang w:val="en-US"/>
                </w:rPr>
                <w:delText>[</w:delText>
              </w:r>
            </w:del>
            <w:ins w:id="513" w:author="BENDLIN, RALF M" w:date="2024-02-28T03:04:00Z">
              <w:r w:rsidR="0072604A">
                <w:rPr>
                  <w:rFonts w:ascii="Arial" w:eastAsia="ＭＳ 明朝" w:hAnsi="Arial" w:cs="Arial"/>
                  <w:color w:val="000000" w:themeColor="text1"/>
                  <w:sz w:val="18"/>
                  <w:szCs w:val="18"/>
                  <w:lang w:val="en-US"/>
                </w:rPr>
                <w:t xml:space="preserve">20ms, </w:t>
              </w:r>
            </w:ins>
            <w:r w:rsidRPr="0072604A">
              <w:rPr>
                <w:rFonts w:ascii="Arial" w:eastAsia="ＭＳ 明朝" w:hAnsi="Arial" w:cs="Arial"/>
                <w:color w:val="000000" w:themeColor="text1"/>
                <w:sz w:val="18"/>
                <w:szCs w:val="18"/>
                <w:lang w:val="en-US"/>
              </w:rPr>
              <w:t xml:space="preserve">30ms, 40ms, 50ms, </w:t>
            </w:r>
            <w:ins w:id="514" w:author="BENDLIN, RALF M" w:date="2024-02-28T03:04:00Z">
              <w:r w:rsidR="0072604A">
                <w:rPr>
                  <w:rFonts w:ascii="Arial" w:eastAsia="ＭＳ 明朝" w:hAnsi="Arial" w:cs="Arial"/>
                  <w:color w:val="000000" w:themeColor="text1"/>
                  <w:sz w:val="18"/>
                  <w:szCs w:val="18"/>
                  <w:lang w:val="en-US"/>
                </w:rPr>
                <w:t xml:space="preserve">80ms, </w:t>
              </w:r>
            </w:ins>
            <w:r w:rsidRPr="0072604A">
              <w:rPr>
                <w:rFonts w:ascii="Arial" w:eastAsia="ＭＳ 明朝" w:hAnsi="Arial" w:cs="Arial"/>
                <w:color w:val="000000" w:themeColor="text1"/>
                <w:sz w:val="18"/>
                <w:szCs w:val="18"/>
                <w:lang w:val="en-US"/>
              </w:rPr>
              <w:t>100ms</w:t>
            </w:r>
            <w:ins w:id="515" w:author="BENDLIN, RALF M" w:date="2024-02-28T03:04:00Z">
              <w:r w:rsidR="0072604A">
                <w:rPr>
                  <w:rFonts w:ascii="Arial" w:eastAsia="ＭＳ 明朝" w:hAnsi="Arial" w:cs="Arial"/>
                  <w:color w:val="000000" w:themeColor="text1"/>
                  <w:sz w:val="18"/>
                  <w:szCs w:val="18"/>
                  <w:lang w:val="en-US"/>
                </w:rPr>
                <w:t>, 160ms</w:t>
              </w:r>
            </w:ins>
            <w:del w:id="516" w:author="BENDLIN, RALF M" w:date="2024-02-28T03:04:00Z">
              <w:r w:rsidRPr="0072604A" w:rsidDel="0072604A">
                <w:rPr>
                  <w:rFonts w:ascii="Arial" w:eastAsia="ＭＳ 明朝" w:hAnsi="Arial" w:cs="Arial"/>
                  <w:color w:val="000000" w:themeColor="text1"/>
                  <w:sz w:val="18"/>
                  <w:szCs w:val="18"/>
                  <w:lang w:val="en-US"/>
                </w:rPr>
                <w:delText>]</w:delText>
              </w:r>
            </w:del>
            <w:r w:rsidRPr="0072604A">
              <w:rPr>
                <w:rFonts w:ascii="Arial" w:eastAsia="ＭＳ 明朝" w:hAnsi="Arial" w:cs="Arial"/>
                <w:color w:val="000000" w:themeColor="text1"/>
                <w:sz w:val="18"/>
                <w:szCs w:val="18"/>
                <w:lang w:val="en-US"/>
              </w:rPr>
              <w:t>}</w:t>
            </w:r>
          </w:p>
          <w:p w14:paraId="46DE710F" w14:textId="77777777" w:rsidR="0018109E" w:rsidRPr="0072604A" w:rsidRDefault="0018109E" w:rsidP="00D86DE2">
            <w:pPr>
              <w:rPr>
                <w:rFonts w:ascii="Arial" w:eastAsia="ＭＳ 明朝" w:hAnsi="Arial" w:cs="Arial"/>
                <w:color w:val="000000" w:themeColor="text1"/>
                <w:sz w:val="18"/>
                <w:szCs w:val="18"/>
              </w:rPr>
            </w:pPr>
          </w:p>
          <w:p w14:paraId="5EA425E9" w14:textId="5F569CFB" w:rsidR="0018109E" w:rsidRPr="00F349A7" w:rsidRDefault="0018109E" w:rsidP="00D86DE2">
            <w:pPr>
              <w:rPr>
                <w:rFonts w:ascii="Arial" w:eastAsia="SimSun" w:hAnsi="Arial" w:cs="Arial"/>
                <w:color w:val="000000" w:themeColor="text1"/>
                <w:sz w:val="18"/>
                <w:szCs w:val="18"/>
              </w:rPr>
            </w:pPr>
            <w:r w:rsidRPr="0072604A">
              <w:rPr>
                <w:rFonts w:ascii="Arial" w:eastAsia="SimSun" w:hAnsi="Arial" w:cs="Arial"/>
                <w:color w:val="000000" w:themeColor="text1"/>
                <w:sz w:val="18"/>
                <w:szCs w:val="18"/>
              </w:rPr>
              <w:t>Note: a SL PRS resource is conside</w:t>
            </w:r>
            <w:r w:rsidRPr="00F349A7">
              <w:rPr>
                <w:rFonts w:ascii="Arial" w:eastAsia="SimSun" w:hAnsi="Arial" w:cs="Arial"/>
                <w:color w:val="000000" w:themeColor="text1"/>
                <w:sz w:val="18"/>
                <w:szCs w:val="18"/>
              </w:rPr>
              <w:t xml:space="preserve">red as active starting at the end of the last symbol of the PSCCH carrying the SCI trigger and the occupancy is released at the end of </w:t>
            </w:r>
            <w:r w:rsidR="00513907" w:rsidRPr="00F349A7">
              <w:rPr>
                <w:rFonts w:ascii="Arial" w:eastAsia="SimSun" w:hAnsi="Arial" w:cs="Arial"/>
                <w:color w:val="000000" w:themeColor="text1"/>
                <w:sz w:val="18"/>
                <w:szCs w:val="18"/>
                <w:lang w:val="en-US"/>
              </w:rPr>
              <w:t>timeline indicated in component 4</w:t>
            </w:r>
          </w:p>
          <w:p w14:paraId="5A4F5733" w14:textId="77777777" w:rsidR="0018109E" w:rsidRPr="00F349A7" w:rsidRDefault="0018109E" w:rsidP="00D86DE2">
            <w:pPr>
              <w:rPr>
                <w:rFonts w:ascii="Arial" w:eastAsia="ＭＳ 明朝" w:hAnsi="Arial" w:cs="Arial"/>
                <w:color w:val="000000" w:themeColor="text1"/>
                <w:sz w:val="18"/>
                <w:szCs w:val="18"/>
              </w:rPr>
            </w:pPr>
          </w:p>
          <w:p w14:paraId="184100FB" w14:textId="6C770219" w:rsidR="0018109E" w:rsidRPr="00F349A7" w:rsidRDefault="0018109E" w:rsidP="00D86DE2">
            <w:pPr>
              <w:pStyle w:val="TAL"/>
              <w:rPr>
                <w:rFonts w:cs="Arial"/>
                <w:color w:val="000000" w:themeColor="text1"/>
                <w:szCs w:val="18"/>
              </w:rPr>
            </w:pPr>
            <w:r w:rsidRPr="00F349A7">
              <w:rPr>
                <w:rFonts w:eastAsia="SimSun" w:cs="Arial"/>
                <w:color w:val="000000" w:themeColor="text1"/>
                <w:szCs w:val="18"/>
              </w:rPr>
              <w:t>Need for location server</w:t>
            </w:r>
            <w:r w:rsidR="00513907" w:rsidRPr="00F349A7">
              <w:rPr>
                <w:rFonts w:eastAsia="SimSun" w:cs="Arial"/>
                <w:color w:val="000000" w:themeColor="text1"/>
                <w:szCs w:val="18"/>
              </w:rPr>
              <w:t>/ 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F349A7" w:rsidRDefault="0018109E"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2604A" w:rsidRPr="00896695" w14:paraId="1DF9BED7" w14:textId="77777777" w:rsidTr="0018109E">
        <w:trPr>
          <w:trHeight w:val="20"/>
          <w:ins w:id="517" w:author="BENDLIN, RALF M" w:date="2024-02-28T03: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72604A" w:rsidRDefault="0072604A" w:rsidP="00D86DE2">
            <w:pPr>
              <w:pStyle w:val="TAL"/>
              <w:rPr>
                <w:ins w:id="518" w:author="BENDLIN, RALF M" w:date="2024-02-28T03:02:00Z"/>
                <w:rFonts w:cs="Arial"/>
                <w:color w:val="000000" w:themeColor="text1"/>
                <w:szCs w:val="18"/>
              </w:rPr>
            </w:pPr>
            <w:ins w:id="519" w:author="BENDLIN, RALF M" w:date="2024-02-28T03:02:00Z">
              <w:r w:rsidRPr="0072604A">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72604A" w:rsidRDefault="0072604A" w:rsidP="00D86DE2">
            <w:pPr>
              <w:pStyle w:val="TAL"/>
              <w:rPr>
                <w:ins w:id="520" w:author="BENDLIN, RALF M" w:date="2024-02-28T03:02:00Z"/>
                <w:rFonts w:eastAsia="ＭＳ 明朝" w:cs="Arial"/>
                <w:color w:val="000000" w:themeColor="text1"/>
                <w:szCs w:val="18"/>
              </w:rPr>
            </w:pPr>
            <w:ins w:id="521" w:author="BENDLIN, RALF M" w:date="2024-02-28T03:02:00Z">
              <w:r w:rsidRPr="0072604A">
                <w:rPr>
                  <w:rFonts w:eastAsia="ＭＳ 明朝" w:cs="Arial"/>
                  <w:color w:val="000000" w:themeColor="text1"/>
                  <w:szCs w:val="18"/>
                </w:rPr>
                <w:t>41-1-1a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72604A" w:rsidRDefault="0072604A" w:rsidP="00D86DE2">
            <w:pPr>
              <w:pStyle w:val="TAL"/>
              <w:rPr>
                <w:ins w:id="522" w:author="BENDLIN, RALF M" w:date="2024-02-28T03:02:00Z"/>
                <w:rFonts w:cs="Arial"/>
                <w:bCs/>
                <w:color w:val="000000" w:themeColor="text1"/>
                <w:szCs w:val="18"/>
              </w:rPr>
            </w:pPr>
            <w:ins w:id="523" w:author="BENDLIN, RALF M" w:date="2024-02-28T03:02:00Z">
              <w:r w:rsidRPr="0072604A">
                <w:rPr>
                  <w:rFonts w:cs="Arial"/>
                  <w:bCs/>
                  <w:color w:val="000000" w:themeColor="text1"/>
                  <w:szCs w:val="18"/>
                </w:rPr>
                <w:t>Common SL PRS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72604A" w:rsidRDefault="0072604A" w:rsidP="00D86DE2">
            <w:pPr>
              <w:rPr>
                <w:ins w:id="524" w:author="BENDLIN, RALF M" w:date="2024-02-28T03:02:00Z"/>
                <w:rFonts w:ascii="Arial" w:eastAsia="SimSun" w:hAnsi="Arial" w:cs="Arial"/>
                <w:color w:val="000000" w:themeColor="text1"/>
                <w:sz w:val="18"/>
                <w:szCs w:val="18"/>
                <w:lang w:eastAsia="zh-CN"/>
              </w:rPr>
            </w:pPr>
            <w:ins w:id="525" w:author="BENDLIN, RALF M" w:date="2024-02-28T03:02:00Z">
              <w:r w:rsidRPr="0072604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ins>
          </w:p>
          <w:p w14:paraId="5619E986" w14:textId="77777777" w:rsidR="0072604A" w:rsidRPr="0072604A" w:rsidRDefault="0072604A" w:rsidP="00D86DE2">
            <w:pPr>
              <w:rPr>
                <w:ins w:id="526" w:author="BENDLIN, RALF M" w:date="2024-02-28T03:02:00Z"/>
                <w:rFonts w:ascii="Arial" w:eastAsia="SimSun" w:hAnsi="Arial" w:cs="Arial"/>
                <w:color w:val="000000" w:themeColor="text1"/>
                <w:sz w:val="18"/>
                <w:szCs w:val="18"/>
                <w:lang w:eastAsia="zh-CN"/>
              </w:rPr>
            </w:pPr>
            <w:ins w:id="527" w:author="BENDLIN, RALF M" w:date="2024-02-28T03:02:00Z">
              <w:r w:rsidRPr="0072604A">
                <w:rPr>
                  <w:rFonts w:ascii="Arial" w:eastAsia="SimSun" w:hAnsi="Arial" w:cs="Arial"/>
                  <w:color w:val="000000" w:themeColor="text1"/>
                  <w:sz w:val="18"/>
                  <w:szCs w:val="18"/>
                  <w:lang w:eastAsia="zh-CN"/>
                </w:rPr>
                <w:t>2. Maximum number of slots with active SL PRS resources across all configured RPs</w:t>
              </w:r>
              <w:r w:rsidRPr="0072604A">
                <w:rPr>
                  <w:rFonts w:ascii="Arial" w:eastAsia="SimSun" w:hAnsi="Arial" w:cs="Arial"/>
                  <w:b/>
                  <w:bCs/>
                  <w:color w:val="000000" w:themeColor="text1"/>
                  <w:sz w:val="18"/>
                  <w:szCs w:val="18"/>
                  <w:lang w:eastAsia="zh-CN"/>
                </w:rPr>
                <w:t xml:space="preserve"> </w:t>
              </w:r>
              <w:r w:rsidRPr="0072604A">
                <w:rPr>
                  <w:rFonts w:ascii="Arial" w:eastAsia="SimSun" w:hAnsi="Arial" w:cs="Arial"/>
                  <w:color w:val="000000" w:themeColor="text1"/>
                  <w:sz w:val="18"/>
                  <w:szCs w:val="18"/>
                  <w:lang w:eastAsia="zh-CN"/>
                </w:rPr>
                <w:t>across all bands assuming maximum SL PRS bandwidth in MHz, which is supported and reported by UE</w:t>
              </w:r>
            </w:ins>
          </w:p>
          <w:p w14:paraId="28398ADC" w14:textId="77777777" w:rsidR="0072604A" w:rsidRPr="0072604A" w:rsidRDefault="0072604A" w:rsidP="00D86DE2">
            <w:pPr>
              <w:rPr>
                <w:ins w:id="528" w:author="BENDLIN, RALF M" w:date="2024-02-28T03:02: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77777777" w:rsidR="0072604A" w:rsidRPr="0072604A" w:rsidRDefault="0072604A" w:rsidP="00D86DE2">
            <w:pPr>
              <w:pStyle w:val="TAL"/>
              <w:rPr>
                <w:ins w:id="529" w:author="BENDLIN, RALF M" w:date="2024-02-28T03:02: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72604A" w:rsidRDefault="0072604A" w:rsidP="00D86DE2">
            <w:pPr>
              <w:pStyle w:val="TAL"/>
              <w:rPr>
                <w:ins w:id="530" w:author="BENDLIN, RALF M" w:date="2024-02-28T03:02:00Z"/>
                <w:rFonts w:eastAsia="ＭＳ 明朝" w:cs="Arial"/>
                <w:color w:val="000000" w:themeColor="text1"/>
                <w:szCs w:val="18"/>
              </w:rPr>
            </w:pPr>
            <w:ins w:id="531" w:author="BENDLIN, RALF M" w:date="2024-02-28T03:02:00Z">
              <w:r w:rsidRPr="0072604A">
                <w:rPr>
                  <w:rFonts w:eastAsia="ＭＳ 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72604A" w:rsidRDefault="0072604A" w:rsidP="00D86DE2">
            <w:pPr>
              <w:pStyle w:val="TAL"/>
              <w:rPr>
                <w:ins w:id="532" w:author="BENDLIN, RALF M" w:date="2024-02-28T03:02:00Z"/>
                <w:rFonts w:eastAsia="ＭＳ 明朝" w:cs="Arial"/>
                <w:color w:val="000000" w:themeColor="text1"/>
                <w:szCs w:val="18"/>
              </w:rPr>
            </w:pPr>
            <w:ins w:id="533" w:author="BENDLIN, RALF M" w:date="2024-02-28T03:02:00Z">
              <w:r w:rsidRPr="0072604A">
                <w:rPr>
                  <w:rFonts w:eastAsia="ＭＳ 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72604A" w:rsidRDefault="0072604A" w:rsidP="00D86DE2">
            <w:pPr>
              <w:pStyle w:val="TAL"/>
              <w:rPr>
                <w:ins w:id="534" w:author="BENDLIN, RALF M" w:date="2024-02-28T03:02:00Z"/>
                <w:rFonts w:eastAsia="ＭＳ 明朝" w:cs="Arial"/>
                <w:color w:val="000000" w:themeColor="text1"/>
                <w:szCs w:val="18"/>
              </w:rPr>
            </w:pPr>
            <w:ins w:id="535" w:author="BENDLIN, RALF M" w:date="2024-02-28T03:02:00Z">
              <w:r w:rsidRPr="0072604A">
                <w:rPr>
                  <w:rFonts w:eastAsia="ＭＳ 明朝" w:cs="Arial"/>
                  <w:color w:val="000000" w:themeColor="text1"/>
                  <w:szCs w:val="18"/>
                </w:rPr>
                <w:t>The UE does not support the reception and processing of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72604A" w:rsidRDefault="0072604A" w:rsidP="00D86DE2">
            <w:pPr>
              <w:pStyle w:val="TAL"/>
              <w:rPr>
                <w:ins w:id="536" w:author="BENDLIN, RALF M" w:date="2024-02-28T03:02:00Z"/>
                <w:rFonts w:eastAsia="ＭＳ 明朝" w:cs="Arial"/>
                <w:color w:val="000000" w:themeColor="text1"/>
                <w:szCs w:val="18"/>
                <w:highlight w:val="yellow"/>
                <w:lang w:val="en-US"/>
              </w:rPr>
            </w:pPr>
            <w:ins w:id="537" w:author="BENDLIN, RALF M" w:date="2024-02-28T03:02:00Z">
              <w:r w:rsidRPr="0072604A">
                <w:rPr>
                  <w:rFonts w:eastAsia="ＭＳ 明朝" w:cs="Arial"/>
                  <w:color w:val="000000" w:themeColor="text1"/>
                  <w:szCs w:val="18"/>
                  <w:lang w:val="en-US"/>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72604A" w:rsidRDefault="0072604A" w:rsidP="00D86DE2">
            <w:pPr>
              <w:pStyle w:val="TAL"/>
              <w:rPr>
                <w:ins w:id="538" w:author="BENDLIN, RALF M" w:date="2024-02-28T03:02:00Z"/>
                <w:rFonts w:cs="Arial"/>
                <w:color w:val="000000" w:themeColor="text1"/>
                <w:szCs w:val="18"/>
              </w:rPr>
            </w:pPr>
            <w:ins w:id="539" w:author="BENDLIN, RALF M" w:date="2024-02-28T03:02:00Z">
              <w:r w:rsidRPr="0072604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72604A" w:rsidRDefault="0072604A" w:rsidP="00D86DE2">
            <w:pPr>
              <w:pStyle w:val="TAL"/>
              <w:rPr>
                <w:ins w:id="540" w:author="BENDLIN, RALF M" w:date="2024-02-28T03:02:00Z"/>
                <w:rFonts w:cs="Arial"/>
                <w:color w:val="000000" w:themeColor="text1"/>
                <w:szCs w:val="18"/>
              </w:rPr>
            </w:pPr>
            <w:ins w:id="541" w:author="BENDLIN, RALF M" w:date="2024-02-28T03:02:00Z">
              <w:r w:rsidRPr="0072604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72604A" w:rsidRDefault="0072604A" w:rsidP="00D86DE2">
            <w:pPr>
              <w:pStyle w:val="TAL"/>
              <w:rPr>
                <w:ins w:id="542" w:author="BENDLIN, RALF M" w:date="2024-02-28T03:02:00Z"/>
                <w:rFonts w:cs="Arial"/>
                <w:color w:val="000000" w:themeColor="text1"/>
                <w:szCs w:val="18"/>
              </w:rPr>
            </w:pPr>
            <w:ins w:id="543" w:author="BENDLIN, RALF M" w:date="2024-02-28T03:02:00Z">
              <w:r w:rsidRPr="0072604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72604A" w:rsidRDefault="0072604A" w:rsidP="00D86DE2">
            <w:pPr>
              <w:snapToGrid w:val="0"/>
              <w:rPr>
                <w:ins w:id="544" w:author="BENDLIN, RALF M" w:date="2024-02-28T03:02:00Z"/>
                <w:rFonts w:ascii="Arial" w:eastAsia="SimSun" w:hAnsi="Arial" w:cs="Arial"/>
                <w:color w:val="000000" w:themeColor="text1"/>
                <w:sz w:val="18"/>
                <w:szCs w:val="18"/>
              </w:rPr>
            </w:pPr>
            <w:ins w:id="545" w:author="BENDLIN, RALF M" w:date="2024-02-28T03:02:00Z">
              <w:r w:rsidRPr="0072604A">
                <w:rPr>
                  <w:rFonts w:ascii="Arial" w:eastAsia="SimSun" w:hAnsi="Arial" w:cs="Arial"/>
                  <w:color w:val="000000" w:themeColor="text1"/>
                  <w:sz w:val="18"/>
                  <w:szCs w:val="18"/>
                </w:rPr>
                <w:t>Component 1 candidate values:</w:t>
              </w:r>
            </w:ins>
          </w:p>
          <w:p w14:paraId="359F659D" w14:textId="77777777" w:rsidR="0072604A" w:rsidRPr="0072604A" w:rsidRDefault="0072604A" w:rsidP="00D86DE2">
            <w:pPr>
              <w:snapToGrid w:val="0"/>
              <w:rPr>
                <w:ins w:id="546" w:author="BENDLIN, RALF M" w:date="2024-02-28T03:02:00Z"/>
                <w:rFonts w:ascii="Arial" w:eastAsia="SimSun" w:hAnsi="Arial" w:cs="Arial"/>
                <w:color w:val="000000" w:themeColor="text1"/>
                <w:sz w:val="18"/>
                <w:szCs w:val="18"/>
              </w:rPr>
            </w:pPr>
            <w:ins w:id="547" w:author="BENDLIN, RALF M" w:date="2024-02-28T03:02:00Z">
              <w:r w:rsidRPr="0072604A">
                <w:rPr>
                  <w:rFonts w:ascii="Arial" w:eastAsia="SimSun" w:hAnsi="Arial" w:cs="Arial"/>
                  <w:color w:val="000000" w:themeColor="text1"/>
                  <w:sz w:val="18"/>
                  <w:szCs w:val="18"/>
                </w:rPr>
                <w:t>FR1 bands: {1, 2, 4, 6, 8, 12, 16, 24} for each SCS: 15kHz, 30kHz, 60kHz</w:t>
              </w:r>
            </w:ins>
          </w:p>
          <w:p w14:paraId="3F0A0908" w14:textId="77777777" w:rsidR="0072604A" w:rsidRPr="0072604A" w:rsidRDefault="0072604A" w:rsidP="00D86DE2">
            <w:pPr>
              <w:snapToGrid w:val="0"/>
              <w:rPr>
                <w:ins w:id="548" w:author="BENDLIN, RALF M" w:date="2024-02-28T03:02:00Z"/>
                <w:rFonts w:ascii="Arial" w:eastAsia="SimSun" w:hAnsi="Arial" w:cs="Arial"/>
                <w:color w:val="000000" w:themeColor="text1"/>
                <w:sz w:val="18"/>
                <w:szCs w:val="18"/>
              </w:rPr>
            </w:pPr>
            <w:ins w:id="549" w:author="BENDLIN, RALF M" w:date="2024-02-28T03:02:00Z">
              <w:r w:rsidRPr="0072604A">
                <w:rPr>
                  <w:rFonts w:ascii="Arial" w:eastAsia="SimSun" w:hAnsi="Arial" w:cs="Arial"/>
                  <w:color w:val="000000" w:themeColor="text1"/>
                  <w:sz w:val="18"/>
                  <w:szCs w:val="18"/>
                </w:rPr>
                <w:t>FR2 bands: {1, 2, 4, 6, 8, 12, 16, 24, 32, 48, 64, 128} for each SCS: 60kHz, 120kHz</w:t>
              </w:r>
            </w:ins>
          </w:p>
          <w:p w14:paraId="7F095F4E" w14:textId="77777777" w:rsidR="0072604A" w:rsidRPr="0072604A" w:rsidRDefault="0072604A" w:rsidP="00D86DE2">
            <w:pPr>
              <w:snapToGrid w:val="0"/>
              <w:rPr>
                <w:ins w:id="550" w:author="BENDLIN, RALF M" w:date="2024-02-28T03:02:00Z"/>
                <w:rFonts w:ascii="Arial" w:eastAsia="SimSun" w:hAnsi="Arial" w:cs="Arial"/>
                <w:color w:val="000000" w:themeColor="text1"/>
                <w:sz w:val="18"/>
                <w:szCs w:val="18"/>
              </w:rPr>
            </w:pPr>
          </w:p>
          <w:p w14:paraId="259A26A7" w14:textId="77777777" w:rsidR="0072604A" w:rsidRPr="0072604A" w:rsidRDefault="0072604A" w:rsidP="00D86DE2">
            <w:pPr>
              <w:snapToGrid w:val="0"/>
              <w:rPr>
                <w:ins w:id="551" w:author="BENDLIN, RALF M" w:date="2024-02-28T03:02:00Z"/>
                <w:rFonts w:ascii="Arial" w:eastAsia="SimSun" w:hAnsi="Arial" w:cs="Arial"/>
                <w:color w:val="000000" w:themeColor="text1"/>
                <w:sz w:val="18"/>
                <w:szCs w:val="18"/>
              </w:rPr>
            </w:pPr>
            <w:ins w:id="552" w:author="BENDLIN, RALF M" w:date="2024-02-28T03:02:00Z">
              <w:r w:rsidRPr="0072604A">
                <w:rPr>
                  <w:rFonts w:ascii="Arial" w:eastAsia="SimSun" w:hAnsi="Arial" w:cs="Arial"/>
                  <w:color w:val="000000" w:themeColor="text1"/>
                  <w:sz w:val="18"/>
                  <w:szCs w:val="18"/>
                </w:rPr>
                <w:t xml:space="preserve">Component 2 candidate values: </w:t>
              </w:r>
              <w:r w:rsidRPr="0072604A">
                <w:rPr>
                  <w:rFonts w:ascii="Arial" w:eastAsia="SimSun" w:hAnsi="Arial" w:cs="Arial"/>
                  <w:color w:val="000000" w:themeColor="text1"/>
                  <w:sz w:val="18"/>
                  <w:szCs w:val="18"/>
                </w:rPr>
                <w:br/>
                <w:t>FR1: {1, 2, 3, 4, 6, 8}</w:t>
              </w:r>
              <w:r w:rsidRPr="0072604A">
                <w:rPr>
                  <w:rFonts w:ascii="Arial" w:eastAsia="SimSun" w:hAnsi="Arial" w:cs="Arial"/>
                  <w:color w:val="000000" w:themeColor="text1"/>
                  <w:sz w:val="18"/>
                  <w:szCs w:val="18"/>
                </w:rPr>
                <w:br/>
                <w:t>FR2: {1, 2, 4, 8, 12, 16, 24, 32, 48, 64}</w:t>
              </w:r>
            </w:ins>
          </w:p>
          <w:p w14:paraId="25C99D20" w14:textId="77777777" w:rsidR="0072604A" w:rsidRPr="0072604A" w:rsidRDefault="0072604A" w:rsidP="00D86DE2">
            <w:pPr>
              <w:snapToGrid w:val="0"/>
              <w:rPr>
                <w:ins w:id="553" w:author="BENDLIN, RALF M" w:date="2024-02-28T03:02:00Z"/>
                <w:rFonts w:ascii="Arial" w:eastAsia="SimSun" w:hAnsi="Arial" w:cs="Arial"/>
                <w:color w:val="000000" w:themeColor="text1"/>
                <w:sz w:val="18"/>
                <w:szCs w:val="18"/>
              </w:rPr>
            </w:pPr>
          </w:p>
          <w:p w14:paraId="429DA0E7" w14:textId="77777777" w:rsidR="0072604A" w:rsidRPr="0072604A" w:rsidRDefault="0072604A" w:rsidP="00D86DE2">
            <w:pPr>
              <w:snapToGrid w:val="0"/>
              <w:rPr>
                <w:ins w:id="554" w:author="BENDLIN, RALF M" w:date="2024-02-28T03:02:00Z"/>
                <w:rFonts w:ascii="Arial" w:eastAsia="SimSun" w:hAnsi="Arial" w:cs="Arial"/>
                <w:color w:val="000000" w:themeColor="text1"/>
                <w:sz w:val="18"/>
                <w:szCs w:val="18"/>
              </w:rPr>
            </w:pPr>
            <w:ins w:id="555" w:author="BENDLIN, RALF M" w:date="2024-02-28T03:02:00Z">
              <w:r w:rsidRPr="0072604A">
                <w:rPr>
                  <w:rFonts w:ascii="Arial" w:eastAsia="SimSun" w:hAnsi="Arial" w:cs="Arial"/>
                  <w:color w:val="000000" w:themeColor="text1"/>
                  <w:sz w:val="18"/>
                  <w:szCs w:val="18"/>
                </w:rPr>
                <w:t xml:space="preserve">Need for location server/ UE to know if the feature is </w:t>
              </w:r>
              <w:proofErr w:type="gramStart"/>
              <w:r w:rsidRPr="0072604A">
                <w:rPr>
                  <w:rFonts w:ascii="Arial" w:eastAsia="SimSun" w:hAnsi="Arial" w:cs="Arial"/>
                  <w:color w:val="000000" w:themeColor="text1"/>
                  <w:sz w:val="18"/>
                  <w:szCs w:val="18"/>
                </w:rPr>
                <w:t>supported</w:t>
              </w:r>
              <w:proofErr w:type="gramEnd"/>
            </w:ins>
          </w:p>
          <w:p w14:paraId="34329450" w14:textId="77777777" w:rsidR="0072604A" w:rsidRPr="0072604A" w:rsidRDefault="0072604A" w:rsidP="00D86DE2">
            <w:pPr>
              <w:snapToGrid w:val="0"/>
              <w:rPr>
                <w:ins w:id="556" w:author="BENDLIN, RALF M" w:date="2024-02-28T03:02:00Z"/>
                <w:rFonts w:ascii="Arial" w:eastAsia="SimSun" w:hAnsi="Arial" w:cs="Arial"/>
                <w:color w:val="000000" w:themeColor="text1"/>
                <w:sz w:val="18"/>
                <w:szCs w:val="18"/>
              </w:rPr>
            </w:pPr>
          </w:p>
          <w:p w14:paraId="4CAC3E1D" w14:textId="1370851A" w:rsidR="0072604A" w:rsidRPr="0072604A" w:rsidRDefault="0072604A" w:rsidP="00D86DE2">
            <w:pPr>
              <w:snapToGrid w:val="0"/>
              <w:rPr>
                <w:ins w:id="557" w:author="BENDLIN, RALF M" w:date="2024-02-28T03:02:00Z"/>
                <w:rFonts w:ascii="Arial" w:eastAsia="SimSun" w:hAnsi="Arial" w:cs="Arial"/>
                <w:color w:val="000000" w:themeColor="text1"/>
                <w:sz w:val="18"/>
                <w:szCs w:val="18"/>
              </w:rPr>
            </w:pPr>
            <w:ins w:id="558" w:author="BENDLIN, RALF M" w:date="2024-02-28T03:02:00Z">
              <w:r w:rsidRPr="0072604A">
                <w:rPr>
                  <w:rFonts w:ascii="Arial" w:eastAsia="SimSun" w:hAnsi="Arial" w:cs="Arial"/>
                  <w:color w:val="000000" w:themeColor="text1"/>
                  <w:sz w:val="18"/>
                  <w:szCs w:val="18"/>
                  <w:highlight w:val="darkYellow"/>
                </w:rPr>
                <w:t>This row/FG is a WA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72604A" w:rsidRDefault="0072604A" w:rsidP="00D86DE2">
            <w:pPr>
              <w:pStyle w:val="TAL"/>
              <w:rPr>
                <w:ins w:id="559" w:author="BENDLIN, RALF M" w:date="2024-02-28T03:02:00Z"/>
                <w:rFonts w:cs="Arial"/>
                <w:bCs/>
                <w:color w:val="000000" w:themeColor="text1"/>
                <w:szCs w:val="18"/>
              </w:rPr>
            </w:pPr>
            <w:ins w:id="560" w:author="BENDLIN, RALF M" w:date="2024-02-28T03:02:00Z">
              <w:r w:rsidRPr="0072604A">
                <w:rPr>
                  <w:rFonts w:cs="Arial"/>
                  <w:bCs/>
                  <w:color w:val="000000" w:themeColor="text1"/>
                  <w:szCs w:val="18"/>
                </w:rPr>
                <w:t xml:space="preserve">Optional with capability </w:t>
              </w:r>
              <w:proofErr w:type="spellStart"/>
              <w:r w:rsidRPr="0072604A">
                <w:rPr>
                  <w:rFonts w:cs="Arial"/>
                  <w:bCs/>
                  <w:color w:val="000000" w:themeColor="text1"/>
                  <w:szCs w:val="18"/>
                </w:rPr>
                <w:t>signaling</w:t>
              </w:r>
              <w:proofErr w:type="spellEnd"/>
            </w:ins>
          </w:p>
        </w:tc>
      </w:tr>
      <w:tr w:rsidR="00877FFB" w:rsidRPr="00896695"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1D2CE9" w:rsidRDefault="0018109E"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1D2CE9" w:rsidRDefault="0018109E" w:rsidP="00D86DE2">
            <w:pPr>
              <w:pStyle w:val="TAL"/>
              <w:rPr>
                <w:rFonts w:cs="Arial"/>
                <w:color w:val="000000" w:themeColor="text1"/>
                <w:szCs w:val="18"/>
                <w:lang w:eastAsia="ja-JP"/>
              </w:rPr>
            </w:pPr>
            <w:r w:rsidRPr="001D2CE9">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320BC80F" w14:textId="5BB794F3"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5F20B99A"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 xml:space="preserve">[15-1, </w:t>
            </w:r>
            <w:r w:rsidR="00A417D8" w:rsidRPr="001D2CE9">
              <w:rPr>
                <w:rFonts w:eastAsia="ＭＳ 明朝" w:cs="Arial"/>
                <w:color w:val="000000" w:themeColor="text1"/>
                <w:szCs w:val="18"/>
                <w:highlight w:val="yellow"/>
              </w:rPr>
              <w:t xml:space="preserve">15-4, </w:t>
            </w:r>
            <w:r w:rsidRPr="001D2CE9">
              <w:rPr>
                <w:rFonts w:eastAsia="ＭＳ 明朝" w:cs="Arial"/>
                <w:color w:val="000000" w:themeColor="text1"/>
                <w:szCs w:val="18"/>
                <w:highlight w:val="yellow"/>
              </w:rPr>
              <w:t>41-1-1</w:t>
            </w:r>
            <w:r w:rsidRPr="001D2CE9">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1D2CE9" w:rsidRDefault="00562C4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1D2CE9" w:rsidRDefault="00562C49" w:rsidP="00D86DE2">
            <w:pPr>
              <w:pStyle w:val="TAL"/>
              <w:rPr>
                <w:rFonts w:cs="Arial"/>
                <w:color w:val="000000" w:themeColor="text1"/>
                <w:szCs w:val="18"/>
                <w:lang w:eastAsia="ja-JP"/>
              </w:rPr>
            </w:pPr>
            <w:r w:rsidRPr="001D2CE9">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1D2CE9" w:rsidRDefault="0018109E" w:rsidP="00D86DE2">
            <w:pPr>
              <w:pStyle w:val="TAL"/>
              <w:rPr>
                <w:rFonts w:eastAsia="SimSun" w:cs="Arial"/>
                <w:color w:val="000000" w:themeColor="text1"/>
                <w:szCs w:val="18"/>
                <w:lang w:val="en-US" w:eastAsia="zh-CN"/>
              </w:rPr>
            </w:pPr>
            <w:bookmarkStart w:id="561" w:name="OLE_LINK39"/>
            <w:r w:rsidRPr="001D2CE9">
              <w:rPr>
                <w:rFonts w:eastAsia="SimSun" w:cs="Arial"/>
                <w:color w:val="000000" w:themeColor="text1"/>
                <w:szCs w:val="18"/>
              </w:rPr>
              <w:t>Receiving SL-PRS in a shared resource pool is not supported</w:t>
            </w:r>
            <w:bookmarkEnd w:id="56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F349A7" w:rsidRDefault="0018109E"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E5D7" w14:textId="209F2414" w:rsidR="0018109E" w:rsidRPr="00F349A7" w:rsidRDefault="0018109E" w:rsidP="00D86DE2">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w:t>
            </w:r>
            <w:r w:rsidR="00A417D8" w:rsidRPr="00F349A7">
              <w:rPr>
                <w:rFonts w:ascii="Arial" w:hAnsi="Arial" w:cs="Arial"/>
                <w:color w:val="000000" w:themeColor="text1"/>
                <w:sz w:val="18"/>
                <w:szCs w:val="18"/>
              </w:rPr>
              <w:t>/ UE</w:t>
            </w:r>
            <w:r w:rsidRPr="00F349A7">
              <w:rPr>
                <w:rFonts w:ascii="Arial" w:hAnsi="Arial" w:cs="Arial"/>
                <w:color w:val="000000" w:themeColor="text1"/>
                <w:sz w:val="18"/>
                <w:szCs w:val="18"/>
              </w:rPr>
              <w:t xml:space="preserve"> to know if the feature is </w:t>
            </w:r>
            <w:proofErr w:type="gramStart"/>
            <w:r w:rsidRPr="00F349A7">
              <w:rPr>
                <w:rFonts w:ascii="Arial" w:hAnsi="Arial" w:cs="Arial"/>
                <w:color w:val="000000" w:themeColor="text1"/>
                <w:sz w:val="18"/>
                <w:szCs w:val="18"/>
              </w:rPr>
              <w:t>supported</w:t>
            </w:r>
            <w:proofErr w:type="gramEnd"/>
          </w:p>
          <w:p w14:paraId="3340292C" w14:textId="77777777" w:rsidR="0018109E" w:rsidRPr="00F349A7" w:rsidRDefault="0018109E" w:rsidP="00D86DE2">
            <w:pPr>
              <w:autoSpaceDE w:val="0"/>
              <w:autoSpaceDN w:val="0"/>
              <w:adjustRightInd w:val="0"/>
              <w:snapToGrid w:val="0"/>
              <w:contextualSpacing/>
              <w:rPr>
                <w:rFonts w:ascii="Arial" w:hAnsi="Arial" w:cs="Arial"/>
                <w:color w:val="000000" w:themeColor="text1"/>
                <w:sz w:val="18"/>
                <w:szCs w:val="18"/>
                <w:highlight w:val="yellow"/>
              </w:rPr>
            </w:pPr>
          </w:p>
          <w:p w14:paraId="068312F5" w14:textId="7CBB24ED" w:rsidR="0018109E" w:rsidRPr="00F349A7" w:rsidRDefault="0018109E" w:rsidP="00D86DE2">
            <w:pPr>
              <w:pStyle w:val="TAL"/>
              <w:rPr>
                <w:rFonts w:cs="Arial"/>
                <w:color w:val="000000" w:themeColor="text1"/>
                <w:szCs w:val="18"/>
              </w:rPr>
            </w:pPr>
            <w:r w:rsidRPr="00F349A7">
              <w:rPr>
                <w:rFonts w:cs="Arial"/>
                <w:color w:val="000000" w:themeColor="text1"/>
                <w:szCs w:val="18"/>
                <w:highlight w:val="yellow"/>
              </w:rPr>
              <w:t>[UE indicating support of FG 41-1-1 must indicate either this feature group or feature group 41-1-3 is supported</w:t>
            </w:r>
            <w:r w:rsidR="00A417D8" w:rsidRPr="00F349A7">
              <w:rPr>
                <w:rFonts w:cs="Arial"/>
                <w:color w:val="000000" w:themeColor="text1"/>
                <w:szCs w:val="18"/>
                <w:highlight w:val="yellow"/>
              </w:rPr>
              <w:t xml:space="preserve"> </w:t>
            </w:r>
            <w:r w:rsidR="00A417D8" w:rsidRPr="00F349A7">
              <w:rPr>
                <w:rFonts w:cs="Arial"/>
                <w:color w:val="000000" w:themeColor="text1"/>
                <w:szCs w:val="18"/>
                <w:highlight w:val="yellow"/>
                <w:lang w:val="en-US"/>
              </w:rPr>
              <w:t>or both are supported</w:t>
            </w:r>
            <w:r w:rsidRPr="00F349A7">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877FFB" w:rsidRPr="00896695"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1D2CE9" w:rsidRDefault="0018109E"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1D2CE9" w:rsidRDefault="0018109E" w:rsidP="00D86DE2">
            <w:pPr>
              <w:pStyle w:val="TAL"/>
              <w:rPr>
                <w:rFonts w:cs="Arial"/>
                <w:color w:val="000000" w:themeColor="text1"/>
                <w:szCs w:val="18"/>
                <w:lang w:eastAsia="ja-JP"/>
              </w:rPr>
            </w:pPr>
            <w:r w:rsidRPr="001D2CE9">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20F2CB07" w14:textId="0AFC40CC"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5D458E28"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[15-1,</w:t>
            </w:r>
            <w:r w:rsidR="00A417D8" w:rsidRPr="001D2CE9">
              <w:rPr>
                <w:rFonts w:eastAsia="ＭＳ 明朝" w:cs="Arial"/>
                <w:color w:val="000000" w:themeColor="text1"/>
                <w:szCs w:val="18"/>
                <w:highlight w:val="yellow"/>
              </w:rPr>
              <w:t xml:space="preserve"> 15-4</w:t>
            </w:r>
            <w:r w:rsidRPr="001D2CE9">
              <w:rPr>
                <w:rFonts w:eastAsia="ＭＳ 明朝" w:cs="Arial"/>
                <w:color w:val="000000" w:themeColor="text1"/>
                <w:szCs w:val="18"/>
                <w:highlight w:val="yellow"/>
              </w:rPr>
              <w:t xml:space="preserve"> 41-1-1</w:t>
            </w:r>
            <w:r w:rsidRPr="001D2CE9">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1D2CE9" w:rsidRDefault="00A417D8" w:rsidP="00D86DE2">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1D2CE9" w:rsidRDefault="0018109E"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F349A7" w:rsidRDefault="0018109E"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F349A7" w:rsidRDefault="0018109E" w:rsidP="00D86DE2">
            <w:pPr>
              <w:pStyle w:val="TAL"/>
              <w:rPr>
                <w:rFonts w:cs="Arial"/>
                <w:color w:val="000000" w:themeColor="text1"/>
                <w:szCs w:val="18"/>
                <w:lang w:val="en-US"/>
              </w:rPr>
            </w:pPr>
            <w:r w:rsidRPr="00F349A7">
              <w:rPr>
                <w:rFonts w:cs="Arial"/>
                <w:color w:val="000000" w:themeColor="text1"/>
                <w:szCs w:val="18"/>
                <w:lang w:val="en-US"/>
              </w:rPr>
              <w:t>Need for location server</w:t>
            </w:r>
            <w:r w:rsidR="00A417D8" w:rsidRPr="00F349A7">
              <w:rPr>
                <w:rFonts w:cs="Arial"/>
                <w:color w:val="000000" w:themeColor="text1"/>
                <w:szCs w:val="18"/>
                <w:lang w:val="en-US"/>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B0453CC" w14:textId="77777777" w:rsidR="0018109E" w:rsidRPr="00F349A7" w:rsidRDefault="0018109E" w:rsidP="00D86DE2">
            <w:pPr>
              <w:pStyle w:val="TAL"/>
              <w:rPr>
                <w:rFonts w:cs="Arial"/>
                <w:color w:val="000000" w:themeColor="text1"/>
                <w:szCs w:val="18"/>
                <w:highlight w:val="yellow"/>
                <w:lang w:val="en-US"/>
              </w:rPr>
            </w:pPr>
          </w:p>
          <w:p w14:paraId="693C69B7" w14:textId="4B091C78" w:rsidR="0018109E" w:rsidRPr="00F349A7" w:rsidRDefault="0018109E" w:rsidP="00D86DE2">
            <w:pPr>
              <w:pStyle w:val="TAL"/>
              <w:rPr>
                <w:rFonts w:cs="Arial"/>
                <w:color w:val="000000" w:themeColor="text1"/>
                <w:szCs w:val="18"/>
              </w:rPr>
            </w:pPr>
            <w:r w:rsidRPr="00F349A7">
              <w:rPr>
                <w:rFonts w:eastAsia="SimSun" w:cs="Arial"/>
                <w:color w:val="000000" w:themeColor="text1"/>
                <w:szCs w:val="18"/>
                <w:highlight w:val="yellow"/>
              </w:rPr>
              <w:t>[UE support of FG 41-1-1 must indicate either this feature group or feature group 41-1-2 is supported</w:t>
            </w:r>
            <w:r w:rsidR="00A417D8" w:rsidRPr="00F349A7">
              <w:rPr>
                <w:rFonts w:eastAsia="SimSun" w:cs="Arial"/>
                <w:color w:val="000000" w:themeColor="text1"/>
                <w:szCs w:val="18"/>
                <w:highlight w:val="yellow"/>
              </w:rPr>
              <w:t xml:space="preserve"> </w:t>
            </w:r>
            <w:r w:rsidR="00A417D8" w:rsidRPr="00F349A7">
              <w:rPr>
                <w:rFonts w:eastAsia="SimSun" w:cs="Arial"/>
                <w:color w:val="000000" w:themeColor="text1"/>
                <w:szCs w:val="18"/>
                <w:highlight w:val="yellow"/>
                <w:lang w:val="en-US"/>
              </w:rPr>
              <w:t>or both are supported</w:t>
            </w:r>
            <w:r w:rsidRPr="00F349A7">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F349A7" w:rsidRDefault="0018109E" w:rsidP="00D86DE2">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0E9030A6" w14:textId="77777777" w:rsidR="0018109E" w:rsidRPr="00F349A7" w:rsidRDefault="0018109E" w:rsidP="00D86DE2">
            <w:pPr>
              <w:keepNext/>
              <w:keepLines/>
              <w:rPr>
                <w:rFonts w:ascii="Arial" w:eastAsia="SimSun" w:hAnsi="Arial" w:cs="Arial"/>
                <w:color w:val="000000" w:themeColor="text1"/>
                <w:sz w:val="18"/>
                <w:szCs w:val="18"/>
              </w:rPr>
            </w:pPr>
          </w:p>
          <w:p w14:paraId="4CA6F997" w14:textId="77777777" w:rsidR="0018109E" w:rsidRPr="00F349A7" w:rsidRDefault="0018109E" w:rsidP="00D86DE2">
            <w:pPr>
              <w:keepNext/>
              <w:keepLines/>
              <w:rPr>
                <w:rFonts w:ascii="Arial" w:eastAsia="SimSun" w:hAnsi="Arial" w:cs="Arial"/>
                <w:color w:val="000000" w:themeColor="text1"/>
                <w:sz w:val="18"/>
                <w:szCs w:val="18"/>
              </w:rPr>
            </w:pPr>
          </w:p>
          <w:p w14:paraId="4DB07D87" w14:textId="77777777" w:rsidR="0018109E" w:rsidRPr="00F349A7" w:rsidRDefault="0018109E" w:rsidP="00D86DE2">
            <w:pPr>
              <w:pStyle w:val="TAL"/>
              <w:rPr>
                <w:rFonts w:cs="Arial"/>
                <w:color w:val="000000" w:themeColor="text1"/>
                <w:szCs w:val="18"/>
                <w:lang w:eastAsia="ja-JP"/>
              </w:rPr>
            </w:pPr>
          </w:p>
        </w:tc>
      </w:tr>
      <w:tr w:rsidR="00877FFB" w:rsidRPr="00896695"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1B18ED" w:rsidRDefault="0018109E" w:rsidP="00D86DE2">
            <w:pPr>
              <w:pStyle w:val="TAL"/>
              <w:rPr>
                <w:rFonts w:cs="Arial"/>
                <w:color w:val="000000" w:themeColor="text1"/>
                <w:szCs w:val="18"/>
                <w:lang w:eastAsia="ja-JP"/>
              </w:rPr>
            </w:pPr>
            <w:r w:rsidRPr="001B18E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1B18ED" w:rsidRDefault="0018109E" w:rsidP="00D86DE2">
            <w:pPr>
              <w:pStyle w:val="TAL"/>
              <w:rPr>
                <w:rFonts w:eastAsia="ＭＳ 明朝" w:cs="Arial"/>
                <w:color w:val="000000" w:themeColor="text1"/>
                <w:szCs w:val="18"/>
                <w:lang w:eastAsia="ja-JP"/>
              </w:rPr>
            </w:pPr>
            <w:r w:rsidRPr="001B18ED">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1B18ED" w:rsidRDefault="0018109E" w:rsidP="00D86DE2">
            <w:pPr>
              <w:pStyle w:val="TAL"/>
              <w:rPr>
                <w:rFonts w:eastAsia="SimSun" w:cs="Arial"/>
                <w:color w:val="000000" w:themeColor="text1"/>
                <w:szCs w:val="18"/>
                <w:lang w:eastAsia="zh-CN"/>
              </w:rPr>
            </w:pPr>
            <w:r w:rsidRPr="001B18ED">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1B18ED" w:rsidRDefault="0018109E" w:rsidP="00D86DE2">
            <w:pPr>
              <w:rPr>
                <w:rFonts w:ascii="Arial" w:eastAsia="SimSun" w:hAnsi="Arial" w:cs="Arial"/>
                <w:color w:val="000000" w:themeColor="text1"/>
                <w:sz w:val="18"/>
                <w:szCs w:val="18"/>
                <w:lang w:eastAsia="zh-CN"/>
              </w:rPr>
            </w:pPr>
            <w:r w:rsidRPr="001B18ED">
              <w:rPr>
                <w:rFonts w:ascii="Arial" w:eastAsia="SimSun" w:hAnsi="Arial" w:cs="Arial"/>
                <w:color w:val="000000" w:themeColor="text1"/>
                <w:sz w:val="18"/>
                <w:szCs w:val="18"/>
                <w:lang w:eastAsia="zh-CN"/>
              </w:rPr>
              <w:t>1. Support of transmitting SL-PRS in a shared resource pool</w:t>
            </w:r>
          </w:p>
          <w:p w14:paraId="7D7E0401" w14:textId="206D74F2" w:rsidR="0018109E" w:rsidRPr="001B18ED" w:rsidRDefault="0018109E" w:rsidP="00D86DE2">
            <w:pPr>
              <w:rPr>
                <w:rFonts w:ascii="Arial" w:hAnsi="Arial" w:cs="Arial"/>
                <w:color w:val="000000" w:themeColor="text1"/>
                <w:sz w:val="18"/>
                <w:szCs w:val="18"/>
              </w:rPr>
            </w:pPr>
            <w:r w:rsidRPr="001B18ED">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47904864" w:rsidR="0018109E" w:rsidRPr="001B18ED" w:rsidRDefault="0018109E" w:rsidP="00D86DE2">
            <w:pPr>
              <w:pStyle w:val="TAL"/>
              <w:rPr>
                <w:rFonts w:eastAsia="ＭＳ 明朝" w:cs="Arial"/>
                <w:color w:val="000000" w:themeColor="text1"/>
                <w:szCs w:val="18"/>
                <w:lang w:eastAsia="ja-JP"/>
              </w:rPr>
            </w:pPr>
            <w:del w:id="562" w:author="BENDLIN, RALF M" w:date="2024-02-28T03:10:00Z">
              <w:r w:rsidRPr="001B18ED" w:rsidDel="001B18ED">
                <w:rPr>
                  <w:rFonts w:eastAsia="ＭＳ 明朝" w:cs="Arial"/>
                  <w:color w:val="000000" w:themeColor="text1"/>
                  <w:szCs w:val="18"/>
                </w:rPr>
                <w:delText>[</w:delText>
              </w:r>
            </w:del>
            <w:r w:rsidRPr="001B18ED">
              <w:rPr>
                <w:rFonts w:eastAsia="ＭＳ 明朝" w:cs="Arial"/>
                <w:color w:val="000000" w:themeColor="text1"/>
                <w:szCs w:val="18"/>
              </w:rPr>
              <w:t>15-2</w:t>
            </w:r>
            <w:ins w:id="563" w:author="BENDLIN, RALF M" w:date="2024-02-28T03:10:00Z">
              <w:r w:rsidR="001B18ED">
                <w:rPr>
                  <w:rFonts w:eastAsia="ＭＳ 明朝" w:cs="Arial"/>
                  <w:color w:val="000000" w:themeColor="text1"/>
                  <w:szCs w:val="18"/>
                </w:rPr>
                <w:t xml:space="preserve"> or 15-3</w:t>
              </w:r>
            </w:ins>
            <w:r w:rsidRPr="001B18ED">
              <w:rPr>
                <w:rFonts w:eastAsia="ＭＳ 明朝" w:cs="Arial"/>
                <w:color w:val="000000" w:themeColor="text1"/>
                <w:szCs w:val="18"/>
              </w:rPr>
              <w:t>, 41-1-2</w:t>
            </w:r>
            <w:del w:id="564" w:author="BENDLIN, RALF M" w:date="2024-02-28T03:10:00Z">
              <w:r w:rsidRPr="001B18ED" w:rsidDel="001B18ED">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1B18ED" w:rsidRDefault="0018109E" w:rsidP="00D86DE2">
            <w:pPr>
              <w:pStyle w:val="TAL"/>
              <w:rPr>
                <w:rFonts w:eastAsia="SimSun" w:cs="Arial"/>
                <w:color w:val="000000" w:themeColor="text1"/>
                <w:szCs w:val="18"/>
                <w:lang w:eastAsia="zh-CN"/>
              </w:rPr>
            </w:pPr>
            <w:r w:rsidRPr="001B18E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1B18ED" w:rsidRDefault="006A44F4" w:rsidP="00D86DE2">
            <w:pPr>
              <w:pStyle w:val="TAL"/>
              <w:rPr>
                <w:rFonts w:cs="Arial"/>
                <w:color w:val="000000" w:themeColor="text1"/>
                <w:szCs w:val="18"/>
                <w:lang w:eastAsia="ja-JP"/>
              </w:rPr>
            </w:pPr>
            <w:r w:rsidRPr="001B18ED">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1B18ED" w:rsidRDefault="0018109E" w:rsidP="00D86DE2">
            <w:pPr>
              <w:pStyle w:val="TAL"/>
              <w:rPr>
                <w:rFonts w:eastAsia="SimSun" w:cs="Arial"/>
                <w:color w:val="000000" w:themeColor="text1"/>
                <w:szCs w:val="18"/>
                <w:lang w:val="en-US" w:eastAsia="zh-CN"/>
              </w:rPr>
            </w:pPr>
            <w:r w:rsidRPr="001B18ED">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1B18ED" w:rsidRDefault="0018109E" w:rsidP="00D86DE2">
            <w:pPr>
              <w:pStyle w:val="TAL"/>
              <w:rPr>
                <w:rFonts w:eastAsia="SimSun" w:cs="Arial"/>
                <w:color w:val="000000" w:themeColor="text1"/>
                <w:szCs w:val="18"/>
                <w:lang w:eastAsia="zh-CN"/>
              </w:rPr>
            </w:pPr>
            <w:r w:rsidRPr="001B18E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1B18ED" w:rsidRDefault="0018109E" w:rsidP="00D86DE2">
            <w:pPr>
              <w:pStyle w:val="TAL"/>
              <w:rPr>
                <w:rFonts w:cs="Arial"/>
                <w:color w:val="000000" w:themeColor="text1"/>
                <w:szCs w:val="18"/>
                <w:lang w:eastAsia="ja-JP"/>
              </w:rPr>
            </w:pPr>
            <w:r w:rsidRPr="001B18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1B18ED" w:rsidRDefault="0018109E" w:rsidP="00D86DE2">
            <w:pPr>
              <w:pStyle w:val="TAL"/>
              <w:rPr>
                <w:rFonts w:cs="Arial"/>
                <w:color w:val="000000" w:themeColor="text1"/>
                <w:szCs w:val="18"/>
                <w:lang w:eastAsia="ja-JP"/>
              </w:rPr>
            </w:pPr>
            <w:r w:rsidRPr="001B18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1B18ED" w:rsidRDefault="0018109E" w:rsidP="00D86DE2">
            <w:pPr>
              <w:pStyle w:val="TAL"/>
              <w:rPr>
                <w:rFonts w:cs="Arial"/>
                <w:color w:val="000000" w:themeColor="text1"/>
                <w:szCs w:val="18"/>
                <w:lang w:eastAsia="ja-JP"/>
              </w:rPr>
            </w:pPr>
            <w:r w:rsidRPr="001B18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4F5455BF" w:rsidR="006A44F4" w:rsidRPr="001B18ED" w:rsidRDefault="006A44F4" w:rsidP="00D86DE2">
            <w:pPr>
              <w:pStyle w:val="TAL"/>
              <w:rPr>
                <w:rFonts w:cs="Arial"/>
                <w:color w:val="000000" w:themeColor="text1"/>
                <w:szCs w:val="18"/>
                <w:lang w:val="en-US"/>
              </w:rPr>
            </w:pPr>
            <w:r w:rsidRPr="001B18ED">
              <w:rPr>
                <w:rFonts w:cs="Arial"/>
                <w:color w:val="000000" w:themeColor="text1"/>
                <w:szCs w:val="18"/>
                <w:lang w:val="en-US"/>
              </w:rPr>
              <w:t xml:space="preserve">The supported resource allocation modes are the same as for communication and signaled in FGs </w:t>
            </w:r>
            <w:del w:id="565" w:author="BENDLIN, RALF M" w:date="2024-02-28T03:10:00Z">
              <w:r w:rsidRPr="001B18ED" w:rsidDel="00601227">
                <w:rPr>
                  <w:rFonts w:cs="Arial"/>
                  <w:color w:val="000000" w:themeColor="text1"/>
                  <w:szCs w:val="18"/>
                  <w:lang w:val="en-US"/>
                </w:rPr>
                <w:delText>[x</w:delText>
              </w:r>
            </w:del>
            <w:ins w:id="566" w:author="BENDLIN, RALF M" w:date="2024-02-28T03:10:00Z">
              <w:r w:rsidR="00601227">
                <w:rPr>
                  <w:rFonts w:cs="Arial"/>
                  <w:color w:val="000000" w:themeColor="text1"/>
                  <w:szCs w:val="18"/>
                  <w:lang w:val="en-US"/>
                </w:rPr>
                <w:t>15</w:t>
              </w:r>
            </w:ins>
            <w:r w:rsidRPr="001B18ED">
              <w:rPr>
                <w:rFonts w:cs="Arial"/>
                <w:color w:val="000000" w:themeColor="text1"/>
                <w:szCs w:val="18"/>
                <w:lang w:val="en-US"/>
              </w:rPr>
              <w:t>-</w:t>
            </w:r>
            <w:ins w:id="567" w:author="BENDLIN, RALF M" w:date="2024-02-28T03:10:00Z">
              <w:r w:rsidR="00601227">
                <w:rPr>
                  <w:rFonts w:cs="Arial"/>
                  <w:color w:val="000000" w:themeColor="text1"/>
                  <w:szCs w:val="18"/>
                  <w:lang w:val="en-US"/>
                </w:rPr>
                <w:t>2</w:t>
              </w:r>
            </w:ins>
            <w:del w:id="568" w:author="BENDLIN, RALF M" w:date="2024-02-28T03:10:00Z">
              <w:r w:rsidRPr="001B18ED" w:rsidDel="00601227">
                <w:rPr>
                  <w:rFonts w:cs="Arial"/>
                  <w:color w:val="000000" w:themeColor="text1"/>
                  <w:szCs w:val="18"/>
                  <w:lang w:val="en-US"/>
                </w:rPr>
                <w:delText>y]</w:delText>
              </w:r>
            </w:del>
            <w:r w:rsidRPr="001B18ED">
              <w:rPr>
                <w:rFonts w:cs="Arial"/>
                <w:color w:val="000000" w:themeColor="text1"/>
                <w:szCs w:val="18"/>
                <w:lang w:val="en-US"/>
              </w:rPr>
              <w:t xml:space="preserve"> and </w:t>
            </w:r>
            <w:ins w:id="569" w:author="BENDLIN, RALF M" w:date="2024-02-28T03:10:00Z">
              <w:r w:rsidR="00601227">
                <w:rPr>
                  <w:rFonts w:cs="Arial"/>
                  <w:color w:val="000000" w:themeColor="text1"/>
                  <w:szCs w:val="18"/>
                  <w:lang w:val="en-US"/>
                </w:rPr>
                <w:t>15</w:t>
              </w:r>
            </w:ins>
            <w:del w:id="570" w:author="BENDLIN, RALF M" w:date="2024-02-28T03:10:00Z">
              <w:r w:rsidRPr="001B18ED" w:rsidDel="00601227">
                <w:rPr>
                  <w:rFonts w:cs="Arial"/>
                  <w:color w:val="000000" w:themeColor="text1"/>
                  <w:szCs w:val="18"/>
                  <w:lang w:val="en-US"/>
                </w:rPr>
                <w:delText>[x</w:delText>
              </w:r>
            </w:del>
            <w:r w:rsidRPr="001B18ED">
              <w:rPr>
                <w:rFonts w:cs="Arial"/>
                <w:color w:val="000000" w:themeColor="text1"/>
                <w:szCs w:val="18"/>
                <w:lang w:val="en-US"/>
              </w:rPr>
              <w:t>-</w:t>
            </w:r>
            <w:ins w:id="571" w:author="BENDLIN, RALF M" w:date="2024-02-28T03:10:00Z">
              <w:r w:rsidR="00601227">
                <w:rPr>
                  <w:rFonts w:cs="Arial"/>
                  <w:color w:val="000000" w:themeColor="text1"/>
                  <w:szCs w:val="18"/>
                  <w:lang w:val="en-US"/>
                </w:rPr>
                <w:t>3</w:t>
              </w:r>
            </w:ins>
            <w:del w:id="572" w:author="BENDLIN, RALF M" w:date="2024-02-28T03:10:00Z">
              <w:r w:rsidRPr="001B18ED" w:rsidDel="00601227">
                <w:rPr>
                  <w:rFonts w:cs="Arial"/>
                  <w:color w:val="000000" w:themeColor="text1"/>
                  <w:szCs w:val="18"/>
                  <w:lang w:val="en-US"/>
                </w:rPr>
                <w:delText>z]</w:delText>
              </w:r>
            </w:del>
          </w:p>
          <w:p w14:paraId="1FD0D6D3" w14:textId="77777777" w:rsidR="006A44F4" w:rsidRPr="001B18ED" w:rsidRDefault="006A44F4" w:rsidP="00D86DE2">
            <w:pPr>
              <w:pStyle w:val="TAL"/>
              <w:rPr>
                <w:rFonts w:cs="Arial"/>
                <w:color w:val="000000" w:themeColor="text1"/>
                <w:szCs w:val="18"/>
                <w:lang w:val="en-US"/>
              </w:rPr>
            </w:pPr>
          </w:p>
          <w:p w14:paraId="767A142F" w14:textId="5C262B98" w:rsidR="0018109E" w:rsidRPr="001B18ED" w:rsidRDefault="0018109E" w:rsidP="00D86DE2">
            <w:pPr>
              <w:pStyle w:val="TAL"/>
              <w:rPr>
                <w:rFonts w:cs="Arial"/>
                <w:color w:val="000000" w:themeColor="text1"/>
                <w:szCs w:val="18"/>
              </w:rPr>
            </w:pPr>
            <w:r w:rsidRPr="001B18ED">
              <w:rPr>
                <w:rFonts w:cs="Arial"/>
                <w:color w:val="000000" w:themeColor="text1"/>
                <w:szCs w:val="18"/>
                <w:lang w:val="en-US"/>
              </w:rPr>
              <w:t>Need for location server</w:t>
            </w:r>
            <w:r w:rsidR="006A44F4" w:rsidRPr="001B18ED">
              <w:rPr>
                <w:rFonts w:cs="Arial"/>
                <w:color w:val="000000" w:themeColor="text1"/>
                <w:szCs w:val="18"/>
                <w:lang w:val="en-US"/>
              </w:rPr>
              <w:t>/UE</w:t>
            </w:r>
            <w:r w:rsidRPr="001B18ED">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F349A7" w:rsidRDefault="0018109E" w:rsidP="00D86DE2">
            <w:pPr>
              <w:pStyle w:val="TAL"/>
              <w:rPr>
                <w:rFonts w:cs="Arial"/>
                <w:color w:val="000000" w:themeColor="text1"/>
                <w:szCs w:val="18"/>
                <w:lang w:eastAsia="ja-JP"/>
              </w:rPr>
            </w:pPr>
            <w:r w:rsidRPr="001B18ED">
              <w:rPr>
                <w:rFonts w:eastAsia="SimSun" w:cs="Arial"/>
                <w:color w:val="000000" w:themeColor="text1"/>
                <w:szCs w:val="18"/>
              </w:rPr>
              <w:t xml:space="preserve">Optional with capability </w:t>
            </w:r>
            <w:proofErr w:type="spellStart"/>
            <w:r w:rsidRPr="001B18ED">
              <w:rPr>
                <w:rFonts w:eastAsia="SimSun" w:cs="Arial"/>
                <w:color w:val="000000" w:themeColor="text1"/>
                <w:szCs w:val="18"/>
              </w:rPr>
              <w:t>signaling</w:t>
            </w:r>
            <w:proofErr w:type="spellEnd"/>
          </w:p>
        </w:tc>
      </w:tr>
      <w:tr w:rsidR="00877FFB" w:rsidRPr="00896695"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1D2CE9" w:rsidRDefault="0018109E"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1D2CE9" w:rsidRDefault="0018109E" w:rsidP="00D86DE2">
            <w:pPr>
              <w:pStyle w:val="TAL"/>
              <w:rPr>
                <w:rFonts w:eastAsia="ＭＳ 明朝" w:cs="Arial"/>
                <w:color w:val="000000" w:themeColor="text1"/>
                <w:szCs w:val="18"/>
              </w:rPr>
            </w:pPr>
            <w:r w:rsidRPr="001D2CE9">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r w:rsidR="001B117E"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 xml:space="preserve">1 in a dedicated </w:t>
            </w:r>
            <w:r w:rsidR="001B117E" w:rsidRPr="001D2CE9">
              <w:rPr>
                <w:rFonts w:eastAsia="SimSun" w:cs="Arial"/>
                <w:color w:val="000000" w:themeColor="text1"/>
                <w:szCs w:val="18"/>
                <w:lang w:eastAsia="zh-CN"/>
              </w:rPr>
              <w:t xml:space="preserve">SL PRS </w:t>
            </w:r>
            <w:r w:rsidRPr="001D2CE9">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1D2CE9" w:rsidRDefault="0018109E"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UE can transmit SL-PRS and PSCCH within a slot without PSSCH in dedicated </w:t>
            </w:r>
            <w:r w:rsidR="001B117E" w:rsidRPr="001D2CE9">
              <w:rPr>
                <w:rFonts w:ascii="Arial" w:hAnsi="Arial" w:cs="Arial"/>
                <w:color w:val="000000" w:themeColor="text1"/>
                <w:sz w:val="18"/>
                <w:szCs w:val="18"/>
                <w:lang w:eastAsia="zh-CN"/>
              </w:rPr>
              <w:t xml:space="preserve">SL PRS </w:t>
            </w:r>
            <w:r w:rsidRPr="001D2CE9">
              <w:rPr>
                <w:rFonts w:ascii="Arial" w:hAnsi="Arial" w:cs="Arial"/>
                <w:color w:val="000000" w:themeColor="text1"/>
                <w:sz w:val="18"/>
                <w:szCs w:val="18"/>
                <w:lang w:eastAsia="zh-CN"/>
              </w:rPr>
              <w:t>resource pool</w:t>
            </w:r>
          </w:p>
          <w:p w14:paraId="19120AC9" w14:textId="77777777" w:rsidR="0018109E" w:rsidRPr="001D2CE9" w:rsidRDefault="0018109E"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1D2CE9" w:rsidRDefault="0018109E"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4FEF498F" w14:textId="21EF50CF" w:rsidR="0018109E" w:rsidRPr="001D2CE9" w:rsidRDefault="0018109E"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Support receiving DCI format 3_</w:t>
            </w:r>
            <w:r w:rsidR="001B117E" w:rsidRPr="001D2CE9">
              <w:rPr>
                <w:rFonts w:ascii="Arial" w:hAnsi="Arial" w:cs="Arial"/>
                <w:color w:val="000000" w:themeColor="text1"/>
                <w:sz w:val="18"/>
                <w:szCs w:val="18"/>
                <w:lang w:eastAsia="zh-CN"/>
              </w:rPr>
              <w:t>2</w:t>
            </w:r>
          </w:p>
          <w:p w14:paraId="476B6391" w14:textId="7A3D274B"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lang w:eastAsia="zh-CN"/>
              </w:rPr>
              <w:t>5. Support</w:t>
            </w:r>
            <w:r w:rsidR="001B117E" w:rsidRPr="001D2CE9">
              <w:rPr>
                <w:rFonts w:ascii="Arial" w:hAnsi="Arial" w:cs="Arial"/>
                <w:color w:val="000000" w:themeColor="text1"/>
                <w:sz w:val="18"/>
                <w:szCs w:val="18"/>
                <w:lang w:eastAsia="zh-CN"/>
              </w:rPr>
              <w:t xml:space="preserve"> downlink pathloss based</w:t>
            </w:r>
            <w:r w:rsidRPr="001D2CE9">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73524BFF" w:rsidR="0018109E" w:rsidRPr="001D2CE9" w:rsidRDefault="0018109E" w:rsidP="00D86DE2">
            <w:pPr>
              <w:pStyle w:val="TAL"/>
              <w:rPr>
                <w:rFonts w:eastAsia="ＭＳ 明朝" w:cs="Arial"/>
                <w:color w:val="000000" w:themeColor="text1"/>
                <w:szCs w:val="18"/>
                <w:lang w:eastAsia="ja-JP"/>
              </w:rPr>
            </w:pPr>
            <w:del w:id="573" w:author="BENDLIN, RALF M" w:date="2024-02-28T03:10:00Z">
              <w:r w:rsidRPr="00292E0F" w:rsidDel="00292E0F">
                <w:rPr>
                  <w:rFonts w:eastAsia="ＭＳ 明朝" w:cs="Arial"/>
                  <w:color w:val="000000" w:themeColor="text1"/>
                  <w:szCs w:val="18"/>
                </w:rPr>
                <w:delText xml:space="preserve">[15-2, </w:delText>
              </w:r>
            </w:del>
            <w:r w:rsidRPr="00292E0F">
              <w:rPr>
                <w:rFonts w:eastAsia="ＭＳ 明朝" w:cs="Arial"/>
                <w:color w:val="000000" w:themeColor="text1"/>
                <w:szCs w:val="18"/>
              </w:rPr>
              <w:t>41-1-3</w:t>
            </w:r>
            <w:del w:id="574" w:author="BENDLIN, RALF M" w:date="2024-02-28T03:10:00Z">
              <w:r w:rsidRPr="00292E0F" w:rsidDel="00292E0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1D2CE9" w:rsidRDefault="001B117E" w:rsidP="00D86DE2">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1D2CE9" w:rsidRDefault="0018109E"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w:t>
            </w:r>
            <w:r w:rsidR="001B117E"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 xml:space="preserve">1 in a dedicated </w:t>
            </w:r>
            <w:r w:rsidR="001B117E" w:rsidRPr="001D2CE9">
              <w:rPr>
                <w:rFonts w:eastAsia="SimSun" w:cs="Arial"/>
                <w:color w:val="000000" w:themeColor="text1"/>
                <w:szCs w:val="18"/>
                <w:lang w:eastAsia="zh-CN"/>
              </w:rPr>
              <w:t xml:space="preserve">SL PRS </w:t>
            </w:r>
            <w:r w:rsidRPr="001D2CE9">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F349A7" w:rsidRDefault="0018109E"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F349A7" w:rsidRDefault="0018109E" w:rsidP="00D86DE2">
            <w:pPr>
              <w:pStyle w:val="TAL"/>
              <w:rPr>
                <w:rFonts w:cs="Arial"/>
                <w:color w:val="000000" w:themeColor="text1"/>
                <w:szCs w:val="18"/>
                <w:lang w:val="en-US"/>
              </w:rPr>
            </w:pPr>
            <w:r w:rsidRPr="00F349A7">
              <w:rPr>
                <w:rFonts w:cs="Arial"/>
                <w:color w:val="000000" w:themeColor="text1"/>
                <w:szCs w:val="18"/>
                <w:lang w:val="en-US"/>
              </w:rPr>
              <w:t>Need for location server</w:t>
            </w:r>
            <w:r w:rsidR="001B117E" w:rsidRPr="00F349A7">
              <w:rPr>
                <w:rFonts w:cs="Arial"/>
                <w:color w:val="000000" w:themeColor="text1"/>
                <w:szCs w:val="18"/>
                <w:lang w:val="en-US"/>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12A8BA12" w14:textId="77777777" w:rsidR="001B117E" w:rsidRPr="00F349A7" w:rsidRDefault="001B117E" w:rsidP="00D86DE2">
            <w:pPr>
              <w:pStyle w:val="TAL"/>
              <w:rPr>
                <w:rFonts w:cs="Arial"/>
                <w:color w:val="000000" w:themeColor="text1"/>
                <w:szCs w:val="18"/>
              </w:rPr>
            </w:pPr>
          </w:p>
          <w:p w14:paraId="2521AA31" w14:textId="3A0EDFA8" w:rsidR="001B117E" w:rsidRPr="00F349A7" w:rsidRDefault="001B117E" w:rsidP="00D86DE2">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F349A7" w:rsidRDefault="0018109E" w:rsidP="00D86DE2">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454A1E29" w14:textId="77777777" w:rsidR="0018109E" w:rsidRPr="00F349A7" w:rsidRDefault="0018109E" w:rsidP="00D86DE2">
            <w:pPr>
              <w:keepNext/>
              <w:keepLines/>
              <w:rPr>
                <w:rFonts w:ascii="Arial" w:eastAsia="SimSun" w:hAnsi="Arial" w:cs="Arial"/>
                <w:color w:val="000000" w:themeColor="text1"/>
                <w:sz w:val="18"/>
                <w:szCs w:val="18"/>
              </w:rPr>
            </w:pPr>
          </w:p>
          <w:p w14:paraId="178AF1D8" w14:textId="77777777" w:rsidR="0018109E" w:rsidRPr="00F349A7" w:rsidRDefault="0018109E" w:rsidP="00D86DE2">
            <w:pPr>
              <w:pStyle w:val="TAL"/>
              <w:rPr>
                <w:rFonts w:cs="Arial"/>
                <w:color w:val="000000" w:themeColor="text1"/>
                <w:szCs w:val="18"/>
                <w:lang w:eastAsia="ja-JP"/>
              </w:rPr>
            </w:pPr>
          </w:p>
        </w:tc>
      </w:tr>
      <w:tr w:rsidR="00877FFB" w:rsidRPr="00896695"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1D2CE9" w:rsidRDefault="0018109E"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1D2CE9" w:rsidRDefault="0018109E" w:rsidP="00D86DE2">
            <w:pPr>
              <w:pStyle w:val="TAL"/>
              <w:rPr>
                <w:rFonts w:eastAsia="ＭＳ 明朝" w:cs="Arial"/>
                <w:color w:val="000000" w:themeColor="text1"/>
                <w:szCs w:val="18"/>
              </w:rPr>
            </w:pPr>
            <w:r w:rsidRPr="001D2CE9">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r w:rsidR="00B7031B"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1D2CE9" w:rsidRDefault="0018109E"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1D2CE9" w:rsidRDefault="0018109E"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229CE93"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[15-[x], 41-1-3]</w:t>
            </w:r>
            <w:r w:rsidR="00B7031B" w:rsidRPr="001D2CE9">
              <w:rPr>
                <w:rFonts w:eastAsia="ＭＳ 明朝" w:cs="Arial"/>
                <w:color w:val="000000" w:themeColor="text1"/>
                <w:szCs w:val="18"/>
              </w:rPr>
              <w:t>, a</w:t>
            </w:r>
            <w:proofErr w:type="spellStart"/>
            <w:r w:rsidR="00B7031B" w:rsidRPr="001D2CE9">
              <w:rPr>
                <w:rFonts w:eastAsia="ＭＳ 明朝" w:cs="Arial"/>
                <w:color w:val="000000" w:themeColor="text1"/>
                <w:szCs w:val="18"/>
                <w:lang w:val="en-US"/>
              </w:rPr>
              <w:t>t</w:t>
            </w:r>
            <w:proofErr w:type="spellEnd"/>
            <w:r w:rsidR="00B7031B" w:rsidRPr="001D2CE9">
              <w:rPr>
                <w:rFonts w:eastAsia="ＭＳ 明朝"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1D2CE9" w:rsidRDefault="0053056B" w:rsidP="00D86DE2">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1D2CE9" w:rsidRDefault="0018109E"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Transmitting SL-PRS </w:t>
            </w:r>
            <w:r w:rsidR="00B7031B" w:rsidRPr="001D2CE9">
              <w:rPr>
                <w:rFonts w:eastAsia="SimSun" w:cs="Arial"/>
                <w:color w:val="000000" w:themeColor="text1"/>
                <w:szCs w:val="18"/>
                <w:lang w:val="en-US" w:eastAsia="zh-CN"/>
              </w:rPr>
              <w:t xml:space="preserve">mode </w:t>
            </w:r>
            <w:r w:rsidRPr="001D2CE9">
              <w:rPr>
                <w:rFonts w:eastAsia="SimSun" w:cs="Arial"/>
                <w:color w:val="000000" w:themeColor="text1"/>
                <w:szCs w:val="18"/>
                <w:lang w:val="en-US" w:eastAsia="zh-CN"/>
              </w:rPr>
              <w:t>2 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F349A7" w:rsidRDefault="0018109E"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F349A7" w:rsidRDefault="0018109E" w:rsidP="00D86DE2">
            <w:pPr>
              <w:pStyle w:val="TAL"/>
              <w:rPr>
                <w:rFonts w:cs="Arial"/>
                <w:color w:val="000000" w:themeColor="text1"/>
                <w:szCs w:val="18"/>
              </w:rPr>
            </w:pPr>
            <w:r w:rsidRPr="00F349A7">
              <w:rPr>
                <w:rFonts w:cs="Arial"/>
                <w:color w:val="000000" w:themeColor="text1"/>
                <w:szCs w:val="18"/>
                <w:lang w:val="en-US"/>
              </w:rPr>
              <w:t>Need for location server</w:t>
            </w:r>
            <w:r w:rsidR="00B7031B" w:rsidRPr="00F349A7">
              <w:rPr>
                <w:rFonts w:cs="Arial"/>
                <w:color w:val="000000" w:themeColor="text1"/>
                <w:szCs w:val="18"/>
                <w:lang w:val="en-US"/>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F349A7" w:rsidRDefault="0018109E" w:rsidP="00D86DE2">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466F5445" w14:textId="77777777" w:rsidR="0018109E" w:rsidRPr="00F349A7" w:rsidRDefault="0018109E" w:rsidP="00D86DE2">
            <w:pPr>
              <w:keepNext/>
              <w:keepLines/>
              <w:rPr>
                <w:rFonts w:ascii="Arial" w:eastAsia="SimSun" w:hAnsi="Arial" w:cs="Arial"/>
                <w:color w:val="000000" w:themeColor="text1"/>
                <w:sz w:val="18"/>
                <w:szCs w:val="18"/>
              </w:rPr>
            </w:pPr>
          </w:p>
          <w:p w14:paraId="4EDE68C7" w14:textId="77777777" w:rsidR="0018109E" w:rsidRPr="00F349A7" w:rsidRDefault="0018109E" w:rsidP="00D86DE2">
            <w:pPr>
              <w:pStyle w:val="TAL"/>
              <w:rPr>
                <w:rFonts w:cs="Arial"/>
                <w:color w:val="000000" w:themeColor="text1"/>
                <w:szCs w:val="18"/>
                <w:lang w:eastAsia="ja-JP"/>
              </w:rPr>
            </w:pPr>
          </w:p>
        </w:tc>
      </w:tr>
      <w:tr w:rsidR="00877FFB" w:rsidRPr="00896695"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1D2CE9" w:rsidRDefault="0018109E"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1) UE can report </w:t>
            </w:r>
            <w:r w:rsidR="00D823C5" w:rsidRPr="001D2CE9">
              <w:rPr>
                <w:rFonts w:ascii="Arial" w:hAnsi="Arial" w:cs="Arial"/>
                <w:color w:val="000000" w:themeColor="text1"/>
                <w:sz w:val="18"/>
                <w:szCs w:val="18"/>
              </w:rPr>
              <w:t xml:space="preserve">SL PRS </w:t>
            </w:r>
            <w:r w:rsidRPr="001D2CE9">
              <w:rPr>
                <w:rFonts w:ascii="Arial" w:hAnsi="Arial" w:cs="Arial"/>
                <w:color w:val="000000" w:themeColor="text1"/>
                <w:sz w:val="18"/>
                <w:szCs w:val="18"/>
              </w:rPr>
              <w:t xml:space="preserve">CBR measurement to </w:t>
            </w:r>
            <w:proofErr w:type="spellStart"/>
            <w:r w:rsidRPr="001D2CE9">
              <w:rPr>
                <w:rFonts w:ascii="Arial" w:hAnsi="Arial" w:cs="Arial"/>
                <w:color w:val="000000" w:themeColor="text1"/>
                <w:sz w:val="18"/>
                <w:szCs w:val="18"/>
              </w:rPr>
              <w:t>gNB</w:t>
            </w:r>
            <w:proofErr w:type="spellEnd"/>
            <w:r w:rsidRPr="001D2CE9">
              <w:rPr>
                <w:rFonts w:ascii="Arial" w:hAnsi="Arial" w:cs="Arial"/>
                <w:color w:val="000000" w:themeColor="text1"/>
                <w:sz w:val="18"/>
                <w:szCs w:val="18"/>
              </w:rPr>
              <w:t xml:space="preserve"> when operating in </w:t>
            </w:r>
            <w:r w:rsidR="00D823C5" w:rsidRPr="001D2CE9">
              <w:rPr>
                <w:rFonts w:ascii="Arial" w:hAnsi="Arial" w:cs="Arial"/>
                <w:color w:val="000000" w:themeColor="text1"/>
                <w:sz w:val="18"/>
                <w:szCs w:val="18"/>
              </w:rPr>
              <w:t xml:space="preserve">mode </w:t>
            </w:r>
            <w:r w:rsidRPr="001D2CE9">
              <w:rPr>
                <w:rFonts w:ascii="Arial" w:hAnsi="Arial" w:cs="Arial"/>
                <w:color w:val="000000" w:themeColor="text1"/>
                <w:sz w:val="18"/>
                <w:szCs w:val="18"/>
              </w:rPr>
              <w:t xml:space="preserve">1 and </w:t>
            </w:r>
            <w:r w:rsidR="00D823C5" w:rsidRPr="001D2CE9">
              <w:rPr>
                <w:rFonts w:ascii="Arial" w:hAnsi="Arial" w:cs="Arial"/>
                <w:color w:val="000000" w:themeColor="text1"/>
                <w:sz w:val="18"/>
                <w:szCs w:val="18"/>
              </w:rPr>
              <w:t xml:space="preserve">mode </w:t>
            </w:r>
            <w:r w:rsidRPr="001D2CE9">
              <w:rPr>
                <w:rFonts w:ascii="Arial" w:hAnsi="Arial" w:cs="Arial"/>
                <w:color w:val="000000" w:themeColor="text1"/>
                <w:sz w:val="18"/>
                <w:szCs w:val="18"/>
              </w:rPr>
              <w:t>2</w:t>
            </w:r>
          </w:p>
          <w:p w14:paraId="1366977A" w14:textId="19356ED9"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2) UE can adjust its radio parameters based on</w:t>
            </w:r>
            <w:r w:rsidR="00D823C5" w:rsidRPr="001D2CE9">
              <w:rPr>
                <w:rFonts w:ascii="Arial" w:hAnsi="Arial" w:cs="Arial"/>
                <w:color w:val="000000" w:themeColor="text1"/>
                <w:sz w:val="18"/>
                <w:szCs w:val="18"/>
              </w:rPr>
              <w:t xml:space="preserve"> SL PRS</w:t>
            </w:r>
            <w:r w:rsidRPr="001D2CE9">
              <w:rPr>
                <w:rFonts w:ascii="Arial" w:hAnsi="Arial" w:cs="Arial"/>
                <w:color w:val="000000" w:themeColor="text1"/>
                <w:sz w:val="18"/>
                <w:szCs w:val="18"/>
              </w:rPr>
              <w:t xml:space="preserve"> CBR measurement and </w:t>
            </w:r>
            <w:r w:rsidR="00D823C5" w:rsidRPr="001D2CE9">
              <w:rPr>
                <w:rFonts w:ascii="Arial" w:hAnsi="Arial" w:cs="Arial"/>
                <w:color w:val="000000" w:themeColor="text1"/>
                <w:sz w:val="18"/>
                <w:szCs w:val="18"/>
              </w:rPr>
              <w:t xml:space="preserve">SL PRS </w:t>
            </w:r>
            <w:proofErr w:type="spellStart"/>
            <w:r w:rsidRPr="001D2CE9">
              <w:rPr>
                <w:rFonts w:ascii="Arial" w:hAnsi="Arial" w:cs="Arial"/>
                <w:color w:val="000000" w:themeColor="text1"/>
                <w:sz w:val="18"/>
                <w:szCs w:val="18"/>
              </w:rPr>
              <w:t>CRlimit</w:t>
            </w:r>
            <w:proofErr w:type="spellEnd"/>
          </w:p>
          <w:p w14:paraId="793B6D65" w14:textId="31E65435"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3) UE can process </w:t>
            </w:r>
            <w:r w:rsidR="00D823C5" w:rsidRPr="001D2CE9">
              <w:rPr>
                <w:rFonts w:ascii="Arial" w:hAnsi="Arial" w:cs="Arial"/>
                <w:color w:val="000000" w:themeColor="text1"/>
                <w:sz w:val="18"/>
                <w:szCs w:val="18"/>
              </w:rPr>
              <w:t xml:space="preserve">SL PRS </w:t>
            </w:r>
            <w:r w:rsidRPr="001D2CE9">
              <w:rPr>
                <w:rFonts w:ascii="Arial" w:hAnsi="Arial" w:cs="Arial"/>
                <w:color w:val="000000" w:themeColor="text1"/>
                <w:sz w:val="18"/>
                <w:szCs w:val="18"/>
              </w:rPr>
              <w:t xml:space="preserve">CBR and </w:t>
            </w:r>
            <w:r w:rsidR="00D823C5" w:rsidRPr="001D2CE9">
              <w:rPr>
                <w:rFonts w:ascii="Arial" w:hAnsi="Arial" w:cs="Arial"/>
                <w:color w:val="000000" w:themeColor="text1"/>
                <w:sz w:val="18"/>
                <w:szCs w:val="18"/>
              </w:rPr>
              <w:t xml:space="preserve">SL PRS </w:t>
            </w:r>
            <w:r w:rsidRPr="001D2CE9">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2D1266ED" w:rsidR="0018109E" w:rsidRPr="001D2CE9" w:rsidRDefault="000448EE" w:rsidP="00D86DE2">
            <w:pPr>
              <w:pStyle w:val="TAL"/>
              <w:rPr>
                <w:rFonts w:eastAsia="ＭＳ 明朝" w:cs="Arial"/>
                <w:color w:val="000000" w:themeColor="text1"/>
                <w:szCs w:val="18"/>
                <w:lang w:eastAsia="ja-JP"/>
              </w:rPr>
            </w:pPr>
            <w:ins w:id="575" w:author="BENDLIN, RALF M" w:date="2024-02-28T03:11:00Z">
              <w:r w:rsidRPr="000448EE">
                <w:rPr>
                  <w:rFonts w:eastAsia="ＭＳ 明朝" w:cs="Arial"/>
                  <w:color w:val="000000" w:themeColor="text1"/>
                  <w:szCs w:val="18"/>
                  <w:lang w:val="en-US"/>
                </w:rPr>
                <w:t>41-1-3, at least one of 41-1-4b or 41-1-4c</w:t>
              </w:r>
            </w:ins>
            <w:del w:id="576" w:author="BENDLIN, RALF M" w:date="2024-02-28T03:11:00Z">
              <w:r w:rsidR="0018109E" w:rsidRPr="000448EE" w:rsidDel="000448E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1D2CE9" w:rsidRDefault="0018109E" w:rsidP="00D86DE2">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1D2CE9" w:rsidRDefault="0018109E"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F349A7" w:rsidRDefault="0018109E"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F349A7" w:rsidRDefault="0018109E" w:rsidP="00D86DE2">
            <w:pPr>
              <w:pStyle w:val="TAL"/>
              <w:rPr>
                <w:rFonts w:cs="Arial"/>
                <w:color w:val="000000" w:themeColor="text1"/>
                <w:szCs w:val="18"/>
              </w:rPr>
            </w:pPr>
            <w:r w:rsidRPr="00F349A7">
              <w:rPr>
                <w:rFonts w:cs="Arial"/>
                <w:color w:val="000000" w:themeColor="text1"/>
                <w:szCs w:val="18"/>
              </w:rPr>
              <w:t>Component-3 candidate value set</w:t>
            </w:r>
          </w:p>
          <w:p w14:paraId="2B145FA7" w14:textId="52098A80" w:rsidR="0018109E" w:rsidRPr="00F349A7" w:rsidRDefault="0018109E" w:rsidP="00D86DE2">
            <w:pPr>
              <w:pStyle w:val="TAL"/>
              <w:rPr>
                <w:rFonts w:cs="Arial"/>
                <w:color w:val="000000" w:themeColor="text1"/>
                <w:szCs w:val="18"/>
              </w:rPr>
            </w:pPr>
            <w:r w:rsidRPr="00F349A7">
              <w:rPr>
                <w:rFonts w:cs="Arial"/>
                <w:color w:val="000000" w:themeColor="text1"/>
                <w:szCs w:val="18"/>
              </w:rPr>
              <w:t>{Congestion process time 1, Congestion process time 2</w:t>
            </w:r>
            <w:r w:rsidR="00D823C5" w:rsidRPr="00F349A7">
              <w:rPr>
                <w:rFonts w:cs="Arial"/>
                <w:color w:val="000000" w:themeColor="text1"/>
                <w:szCs w:val="18"/>
              </w:rPr>
              <w:t>, Congestion process time 3</w:t>
            </w:r>
            <w:r w:rsidRPr="00F349A7">
              <w:rPr>
                <w:rFonts w:cs="Arial"/>
                <w:color w:val="000000" w:themeColor="text1"/>
                <w:szCs w:val="18"/>
              </w:rPr>
              <w:t xml:space="preserve">} </w:t>
            </w:r>
            <w:proofErr w:type="gramStart"/>
            <w:r w:rsidRPr="00F349A7">
              <w:rPr>
                <w:rFonts w:cs="Arial"/>
                <w:color w:val="000000" w:themeColor="text1"/>
                <w:szCs w:val="18"/>
              </w:rPr>
              <w:t>where</w:t>
            </w:r>
            <w:proofErr w:type="gramEnd"/>
          </w:p>
          <w:p w14:paraId="47A65E90" w14:textId="77777777" w:rsidR="0018109E" w:rsidRPr="00F349A7" w:rsidRDefault="0018109E" w:rsidP="00D86DE2">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54868C6F" w14:textId="01AE8AFA" w:rsidR="0018109E" w:rsidRPr="00F349A7" w:rsidRDefault="0018109E" w:rsidP="00D86DE2">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00D823C5" w:rsidRPr="00F349A7">
              <w:rPr>
                <w:rFonts w:cs="Arial"/>
                <w:color w:val="000000" w:themeColor="text1"/>
                <w:szCs w:val="18"/>
                <w:lang w:val="en-US"/>
              </w:rPr>
              <w:br/>
              <w:t xml:space="preserve">Congestion process time 3: 3, 6, 12, 24 slots for 15, 30, 60, 120 kHz subcarrier </w:t>
            </w:r>
            <w:proofErr w:type="gramStart"/>
            <w:r w:rsidR="00D823C5" w:rsidRPr="00F349A7">
              <w:rPr>
                <w:rFonts w:cs="Arial"/>
                <w:color w:val="000000" w:themeColor="text1"/>
                <w:szCs w:val="18"/>
                <w:lang w:val="en-US"/>
              </w:rPr>
              <w:t>spacing</w:t>
            </w:r>
            <w:proofErr w:type="gramEnd"/>
          </w:p>
          <w:p w14:paraId="48C65B29" w14:textId="77777777" w:rsidR="0018109E" w:rsidRPr="00F349A7" w:rsidRDefault="0018109E" w:rsidP="00D86DE2">
            <w:pPr>
              <w:pStyle w:val="TAL"/>
              <w:rPr>
                <w:rFonts w:cs="Arial"/>
                <w:color w:val="000000" w:themeColor="text1"/>
                <w:szCs w:val="18"/>
              </w:rPr>
            </w:pPr>
          </w:p>
          <w:p w14:paraId="0FAB9DF1" w14:textId="7CA40FC1" w:rsidR="0018109E" w:rsidRPr="00F349A7" w:rsidRDefault="0018109E" w:rsidP="00D86DE2">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F349A7" w:rsidRDefault="0018109E"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877FFB" w:rsidRPr="00A01923"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1D2CE9" w:rsidRDefault="00A01923"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778E0FC7"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0F3994C8" w14:textId="053A8469" w:rsidR="00A01923" w:rsidRPr="001D2CE9" w:rsidRDefault="00D823C5" w:rsidP="00D86DE2">
            <w:pPr>
              <w:rPr>
                <w:rFonts w:ascii="Arial" w:hAnsi="Arial" w:cs="Arial"/>
                <w:color w:val="000000" w:themeColor="text1"/>
                <w:sz w:val="18"/>
                <w:szCs w:val="18"/>
              </w:rPr>
            </w:pPr>
            <w:r w:rsidRPr="001D2CE9">
              <w:rPr>
                <w:rFonts w:ascii="Arial" w:eastAsia="游明朝" w:hAnsi="Arial" w:cs="Arial"/>
                <w:color w:val="000000" w:themeColor="text1"/>
                <w:sz w:val="18"/>
                <w:szCs w:val="18"/>
              </w:rPr>
              <w:t>3.</w:t>
            </w:r>
            <w:r w:rsidR="00A01923" w:rsidRPr="001D2CE9">
              <w:rPr>
                <w:rFonts w:ascii="Arial" w:eastAsia="游明朝" w:hAnsi="Arial" w:cs="Arial"/>
                <w:color w:val="000000" w:themeColor="text1"/>
                <w:sz w:val="18"/>
                <w:szCs w:val="18"/>
              </w:rPr>
              <w:t xml:space="preserve"> </w:t>
            </w:r>
            <w:r w:rsidRPr="001D2CE9">
              <w:rPr>
                <w:rFonts w:ascii="Arial" w:eastAsia="游明朝" w:hAnsi="Arial" w:cs="Arial"/>
                <w:color w:val="000000" w:themeColor="text1"/>
                <w:sz w:val="18"/>
                <w:szCs w:val="18"/>
              </w:rPr>
              <w:t xml:space="preserve">Maximum number of </w:t>
            </w:r>
            <w:r w:rsidR="00A01923" w:rsidRPr="001D2CE9">
              <w:rPr>
                <w:rFonts w:ascii="Arial" w:eastAsia="游明朝" w:hAnsi="Arial" w:cs="Arial"/>
                <w:color w:val="000000" w:themeColor="text1"/>
                <w:sz w:val="18"/>
                <w:szCs w:val="18"/>
              </w:rPr>
              <w:t xml:space="preserve">SL RSTD measurement </w:t>
            </w:r>
            <w:r w:rsidRPr="001D2CE9">
              <w:rPr>
                <w:rFonts w:ascii="Arial" w:eastAsia="游明朝" w:hAnsi="Arial" w:cs="Arial"/>
                <w:color w:val="000000" w:themeColor="text1"/>
                <w:sz w:val="18"/>
                <w:szCs w:val="18"/>
              </w:rPr>
              <w:t xml:space="preserve">reporting </w:t>
            </w:r>
            <w:r w:rsidR="00A01923" w:rsidRPr="001D2CE9">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095B91BA" w:rsidR="00A01923" w:rsidRPr="000448EE" w:rsidRDefault="000448EE" w:rsidP="00D86DE2">
            <w:pPr>
              <w:pStyle w:val="TAL"/>
              <w:rPr>
                <w:rFonts w:eastAsia="ＭＳ 明朝" w:cs="Arial"/>
                <w:color w:val="000000" w:themeColor="text1"/>
                <w:szCs w:val="18"/>
                <w:lang w:eastAsia="ja-JP"/>
              </w:rPr>
            </w:pPr>
            <w:ins w:id="577" w:author="BENDLIN, RALF M" w:date="2024-02-28T03:12:00Z">
              <w:r w:rsidRPr="000448EE">
                <w:rPr>
                  <w:rFonts w:eastAsia="ＭＳ 明朝" w:cs="Arial"/>
                  <w:color w:val="000000" w:themeColor="text1"/>
                  <w:szCs w:val="18"/>
                  <w:lang w:val="en-US"/>
                </w:rPr>
                <w:t>41-1-1</w:t>
              </w:r>
            </w:ins>
            <w:del w:id="578" w:author="BENDLIN, RALF M" w:date="2024-02-28T03:12:00Z">
              <w:r w:rsidR="00A01923" w:rsidRPr="000448EE" w:rsidDel="000448E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1D2CE9" w:rsidRDefault="00D823C5"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F349A7" w:rsidRDefault="00A01923" w:rsidP="00D86DE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79C5745" w14:textId="77777777" w:rsidR="00A01923" w:rsidRPr="00F349A7" w:rsidRDefault="00A01923" w:rsidP="00D86DE2">
            <w:pPr>
              <w:pStyle w:val="TAL"/>
              <w:rPr>
                <w:rFonts w:eastAsia="游明朝" w:cs="Arial"/>
                <w:color w:val="000000" w:themeColor="text1"/>
                <w:szCs w:val="18"/>
              </w:rPr>
            </w:pPr>
          </w:p>
          <w:p w14:paraId="10A6884C" w14:textId="3E06E4D7" w:rsidR="00A01923" w:rsidRPr="00F349A7" w:rsidRDefault="00D823C5" w:rsidP="00D86DE2">
            <w:pPr>
              <w:pStyle w:val="TAL"/>
              <w:rPr>
                <w:rFonts w:cs="Arial"/>
                <w:color w:val="000000" w:themeColor="text1"/>
                <w:szCs w:val="18"/>
              </w:rPr>
            </w:pPr>
            <w:proofErr w:type="spellStart"/>
            <w:r w:rsidRPr="00F349A7">
              <w:rPr>
                <w:rFonts w:eastAsia="游明朝" w:cs="Arial"/>
                <w:color w:val="000000" w:themeColor="text1"/>
                <w:szCs w:val="18"/>
              </w:rPr>
              <w:t>Compoonent</w:t>
            </w:r>
            <w:proofErr w:type="spellEnd"/>
            <w:r w:rsidRPr="00F349A7">
              <w:rPr>
                <w:rFonts w:eastAsia="游明朝" w:cs="Arial"/>
                <w:color w:val="000000" w:themeColor="text1"/>
                <w:szCs w:val="18"/>
              </w:rPr>
              <w:t xml:space="preserve"> 3 c</w:t>
            </w:r>
            <w:r w:rsidR="00A01923" w:rsidRPr="00F349A7">
              <w:rPr>
                <w:rFonts w:eastAsia="游明朝" w:cs="Arial"/>
                <w:color w:val="000000" w:themeColor="text1"/>
                <w:szCs w:val="18"/>
              </w:rPr>
              <w:t>andidate values</w:t>
            </w:r>
            <w:r w:rsidRPr="00F349A7">
              <w:rPr>
                <w:rFonts w:eastAsia="游明朝" w:cs="Arial"/>
                <w:color w:val="000000" w:themeColor="text1"/>
                <w:szCs w:val="18"/>
              </w:rPr>
              <w:t>:</w:t>
            </w:r>
            <w:r w:rsidR="00A01923" w:rsidRPr="00F349A7">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1D2CE9" w:rsidRDefault="00A0192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1D2CE9" w:rsidRDefault="00A01923" w:rsidP="00D86DE2">
            <w:pPr>
              <w:pStyle w:val="TAL"/>
              <w:rPr>
                <w:rFonts w:eastAsia="ＭＳ 明朝" w:cs="Arial"/>
                <w:color w:val="000000" w:themeColor="text1"/>
                <w:szCs w:val="18"/>
              </w:rPr>
            </w:pPr>
            <w:r w:rsidRPr="001D2CE9">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1B92CCB6"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0B4A3067" w14:textId="3BE60D8D" w:rsidR="00A01923" w:rsidRPr="001D2CE9" w:rsidRDefault="00D823C5" w:rsidP="00D86DE2">
            <w:pPr>
              <w:rPr>
                <w:rFonts w:ascii="Arial" w:hAnsi="Arial" w:cs="Arial"/>
                <w:color w:val="000000" w:themeColor="text1"/>
                <w:sz w:val="18"/>
                <w:szCs w:val="18"/>
              </w:rPr>
            </w:pPr>
            <w:r w:rsidRPr="001D2CE9">
              <w:rPr>
                <w:rFonts w:ascii="Arial" w:eastAsia="游明朝" w:hAnsi="Arial" w:cs="Arial"/>
                <w:color w:val="000000" w:themeColor="text1"/>
                <w:sz w:val="18"/>
                <w:szCs w:val="18"/>
              </w:rPr>
              <w:t xml:space="preserve">3. Maximum number of </w:t>
            </w:r>
            <w:r w:rsidR="00A01923" w:rsidRPr="001D2CE9">
              <w:rPr>
                <w:rFonts w:ascii="Arial" w:eastAsia="游明朝" w:hAnsi="Arial" w:cs="Arial"/>
                <w:color w:val="000000" w:themeColor="text1"/>
                <w:sz w:val="18"/>
                <w:szCs w:val="18"/>
              </w:rPr>
              <w:t xml:space="preserve">SL RTOA </w:t>
            </w:r>
            <w:proofErr w:type="spellStart"/>
            <w:r w:rsidR="00A01923" w:rsidRPr="001D2CE9">
              <w:rPr>
                <w:rFonts w:ascii="Arial" w:eastAsia="游明朝" w:hAnsi="Arial" w:cs="Arial"/>
                <w:color w:val="000000" w:themeColor="text1"/>
                <w:sz w:val="18"/>
                <w:szCs w:val="18"/>
              </w:rPr>
              <w:t>measurement</w:t>
            </w:r>
            <w:r w:rsidRPr="001D2CE9">
              <w:rPr>
                <w:rFonts w:ascii="Arial" w:eastAsia="游明朝" w:hAnsi="Arial" w:cs="Arial"/>
                <w:color w:val="000000" w:themeColor="text1"/>
                <w:sz w:val="18"/>
                <w:szCs w:val="18"/>
              </w:rPr>
              <w:t>reporting</w:t>
            </w:r>
            <w:proofErr w:type="spellEnd"/>
            <w:r w:rsidR="00A01923" w:rsidRPr="001D2CE9">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4BC762F4" w:rsidR="00A01923" w:rsidRPr="000448EE" w:rsidRDefault="000448EE" w:rsidP="00D86DE2">
            <w:pPr>
              <w:pStyle w:val="TAL"/>
              <w:rPr>
                <w:rFonts w:eastAsia="ＭＳ 明朝" w:cs="Arial"/>
                <w:color w:val="000000" w:themeColor="text1"/>
                <w:szCs w:val="18"/>
                <w:lang w:eastAsia="ja-JP"/>
              </w:rPr>
            </w:pPr>
            <w:ins w:id="579" w:author="BENDLIN, RALF M" w:date="2024-02-28T03:12:00Z">
              <w:r w:rsidRPr="000448EE">
                <w:rPr>
                  <w:rFonts w:eastAsia="ＭＳ 明朝" w:cs="Arial"/>
                  <w:color w:val="000000" w:themeColor="text1"/>
                  <w:szCs w:val="18"/>
                  <w:lang w:val="en-US"/>
                </w:rPr>
                <w:t>41-1-1</w:t>
              </w:r>
            </w:ins>
            <w:del w:id="580" w:author="BENDLIN, RALF M" w:date="2024-02-28T03:12:00Z">
              <w:r w:rsidR="00A01923" w:rsidRPr="000448EE" w:rsidDel="000448E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1D2CE9" w:rsidRDefault="00D823C5"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F349A7" w:rsidRDefault="00A01923" w:rsidP="00D86DE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E8A6B5C" w14:textId="77777777" w:rsidR="00A01923" w:rsidRPr="00F349A7" w:rsidRDefault="00A01923" w:rsidP="00D86DE2">
            <w:pPr>
              <w:pStyle w:val="TAL"/>
              <w:rPr>
                <w:rFonts w:eastAsia="游明朝" w:cs="Arial"/>
                <w:color w:val="000000" w:themeColor="text1"/>
                <w:szCs w:val="18"/>
              </w:rPr>
            </w:pPr>
          </w:p>
          <w:p w14:paraId="303A9AAA" w14:textId="3A534992" w:rsidR="00A01923" w:rsidRPr="00F349A7" w:rsidRDefault="00D823C5" w:rsidP="00D86DE2">
            <w:pPr>
              <w:pStyle w:val="TAL"/>
              <w:rPr>
                <w:rFonts w:cs="Arial"/>
                <w:color w:val="000000" w:themeColor="text1"/>
                <w:szCs w:val="18"/>
              </w:rPr>
            </w:pPr>
            <w:r w:rsidRPr="00F349A7">
              <w:rPr>
                <w:rFonts w:eastAsia="游明朝" w:cs="Arial"/>
                <w:color w:val="000000" w:themeColor="text1"/>
                <w:szCs w:val="18"/>
              </w:rPr>
              <w:t>Component 3</w:t>
            </w:r>
            <w:r w:rsidR="00A01923" w:rsidRPr="00F349A7">
              <w:rPr>
                <w:rFonts w:eastAsia="游明朝" w:cs="Arial"/>
                <w:color w:val="000000" w:themeColor="text1"/>
                <w:szCs w:val="18"/>
              </w:rPr>
              <w:t xml:space="preserve"> candidate values</w:t>
            </w:r>
            <w:r w:rsidRPr="00F349A7">
              <w:rPr>
                <w:rFonts w:eastAsia="游明朝" w:cs="Arial"/>
                <w:color w:val="000000" w:themeColor="text1"/>
                <w:szCs w:val="18"/>
              </w:rPr>
              <w:t>:</w:t>
            </w:r>
            <w:r w:rsidR="00A01923" w:rsidRPr="00F349A7">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1D2CE9" w:rsidRDefault="00A0192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1D2CE9" w:rsidRDefault="00A01923" w:rsidP="00D86DE2">
            <w:pPr>
              <w:pStyle w:val="TAL"/>
              <w:rPr>
                <w:rFonts w:eastAsia="ＭＳ 明朝" w:cs="Arial"/>
                <w:color w:val="000000" w:themeColor="text1"/>
                <w:szCs w:val="18"/>
              </w:rPr>
            </w:pPr>
            <w:r w:rsidRPr="001D2CE9">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4CA367FC"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5CE6A2F4" w14:textId="5F0A5CE4" w:rsidR="00A01923" w:rsidRPr="001D2CE9" w:rsidRDefault="00D823C5" w:rsidP="00D86DE2">
            <w:pPr>
              <w:rPr>
                <w:rFonts w:ascii="Arial" w:hAnsi="Arial" w:cs="Arial"/>
                <w:color w:val="000000" w:themeColor="text1"/>
                <w:sz w:val="18"/>
                <w:szCs w:val="18"/>
              </w:rPr>
            </w:pPr>
            <w:r w:rsidRPr="001D2CE9">
              <w:rPr>
                <w:rFonts w:ascii="Arial" w:eastAsia="游明朝" w:hAnsi="Arial" w:cs="Arial"/>
                <w:color w:val="000000" w:themeColor="text1"/>
                <w:sz w:val="18"/>
                <w:szCs w:val="18"/>
              </w:rPr>
              <w:t>3. Maximum number of</w:t>
            </w:r>
            <w:r w:rsidR="00A01923" w:rsidRPr="001D2CE9">
              <w:rPr>
                <w:rFonts w:ascii="Arial" w:eastAsia="游明朝" w:hAnsi="Arial" w:cs="Arial"/>
                <w:color w:val="000000" w:themeColor="text1"/>
                <w:sz w:val="18"/>
                <w:szCs w:val="18"/>
              </w:rPr>
              <w:t xml:space="preserve"> Rx-Tx measurement</w:t>
            </w:r>
            <w:r w:rsidR="001651EE" w:rsidRPr="001D2CE9">
              <w:rPr>
                <w:rFonts w:ascii="Arial" w:eastAsia="游明朝" w:hAnsi="Arial" w:cs="Arial"/>
                <w:color w:val="000000" w:themeColor="text1"/>
                <w:sz w:val="18"/>
                <w:szCs w:val="18"/>
              </w:rPr>
              <w:t xml:space="preserve"> reporting</w:t>
            </w:r>
            <w:r w:rsidR="00A01923" w:rsidRPr="001D2CE9">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508791AD" w:rsidR="00A01923" w:rsidRPr="000448EE" w:rsidRDefault="000448EE" w:rsidP="00D86DE2">
            <w:pPr>
              <w:pStyle w:val="TAL"/>
              <w:rPr>
                <w:rFonts w:eastAsia="ＭＳ 明朝" w:cs="Arial"/>
                <w:color w:val="000000" w:themeColor="text1"/>
                <w:szCs w:val="18"/>
                <w:lang w:eastAsia="ja-JP"/>
              </w:rPr>
            </w:pPr>
            <w:ins w:id="581" w:author="BENDLIN, RALF M" w:date="2024-02-28T03:12:00Z">
              <w:r w:rsidRPr="000448EE">
                <w:rPr>
                  <w:rFonts w:eastAsia="ＭＳ 明朝" w:cs="Arial"/>
                  <w:color w:val="000000" w:themeColor="text1"/>
                  <w:szCs w:val="18"/>
                  <w:lang w:val="en-US"/>
                </w:rPr>
                <w:t>41-1-1, at least one of 41-1-4a/b/c</w:t>
              </w:r>
              <w:r w:rsidRPr="000448EE" w:rsidDel="000448EE">
                <w:rPr>
                  <w:rFonts w:eastAsia="ＭＳ 明朝" w:cs="Arial"/>
                  <w:color w:val="000000" w:themeColor="text1"/>
                  <w:szCs w:val="18"/>
                </w:rPr>
                <w:t xml:space="preserve"> </w:t>
              </w:r>
            </w:ins>
            <w:del w:id="582" w:author="BENDLIN, RALF M" w:date="2024-02-28T03:12:00Z">
              <w:r w:rsidR="00A01923" w:rsidRPr="000448EE" w:rsidDel="000448EE">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1D2CE9" w:rsidRDefault="00D823C5"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F349A7" w:rsidRDefault="00A01923" w:rsidP="00D86DE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A27349D" w14:textId="77777777" w:rsidR="00A01923" w:rsidRPr="00F349A7" w:rsidRDefault="00A01923" w:rsidP="00D86DE2">
            <w:pPr>
              <w:pStyle w:val="TAL"/>
              <w:rPr>
                <w:rFonts w:eastAsia="游明朝" w:cs="Arial"/>
                <w:color w:val="000000" w:themeColor="text1"/>
                <w:szCs w:val="18"/>
                <w:lang w:val="en-US"/>
              </w:rPr>
            </w:pPr>
          </w:p>
          <w:p w14:paraId="6DD99386" w14:textId="5E0FB114" w:rsidR="00A01923" w:rsidRPr="00F349A7" w:rsidRDefault="00D823C5" w:rsidP="00D86DE2">
            <w:pPr>
              <w:pStyle w:val="TAL"/>
              <w:rPr>
                <w:rFonts w:cs="Arial"/>
                <w:color w:val="000000" w:themeColor="text1"/>
                <w:szCs w:val="18"/>
              </w:rPr>
            </w:pPr>
            <w:r w:rsidRPr="00F349A7">
              <w:rPr>
                <w:rFonts w:eastAsia="游明朝" w:cs="Arial"/>
                <w:color w:val="000000" w:themeColor="text1"/>
                <w:szCs w:val="18"/>
              </w:rPr>
              <w:t>Component 3</w:t>
            </w:r>
            <w:r w:rsidR="00A01923" w:rsidRPr="00F349A7">
              <w:rPr>
                <w:rFonts w:eastAsia="游明朝" w:cs="Arial"/>
                <w:color w:val="000000" w:themeColor="text1"/>
                <w:szCs w:val="18"/>
              </w:rPr>
              <w:t xml:space="preserve"> candidate values</w:t>
            </w:r>
            <w:r w:rsidRPr="00F349A7">
              <w:rPr>
                <w:rFonts w:eastAsia="游明朝" w:cs="Arial"/>
                <w:color w:val="000000" w:themeColor="text1"/>
                <w:szCs w:val="18"/>
              </w:rPr>
              <w:t>:</w:t>
            </w:r>
            <w:r w:rsidR="00A01923" w:rsidRPr="00F349A7">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1D2CE9" w:rsidRDefault="00A01923"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1D2CE9" w:rsidRDefault="00A01923" w:rsidP="00D86DE2">
            <w:pPr>
              <w:pStyle w:val="TAL"/>
              <w:rPr>
                <w:rFonts w:eastAsia="ＭＳ 明朝" w:cs="Arial"/>
                <w:color w:val="000000" w:themeColor="text1"/>
                <w:szCs w:val="18"/>
              </w:rPr>
            </w:pPr>
            <w:r w:rsidRPr="001D2CE9">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6EEBD892"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1D2CE9" w:rsidRDefault="00A01923" w:rsidP="00D86DE2">
            <w:pPr>
              <w:rPr>
                <w:rFonts w:ascii="Arial" w:eastAsia="游明朝" w:hAnsi="Arial" w:cs="Arial"/>
                <w:color w:val="000000" w:themeColor="text1"/>
                <w:sz w:val="18"/>
                <w:szCs w:val="18"/>
              </w:rPr>
            </w:pPr>
            <w:r w:rsidRPr="001D2CE9">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4946E8A3" w:rsidR="00A01923" w:rsidRPr="001D2CE9" w:rsidRDefault="001651EE" w:rsidP="00D86DE2">
            <w:pPr>
              <w:rPr>
                <w:rFonts w:ascii="Arial" w:hAnsi="Arial" w:cs="Arial"/>
                <w:color w:val="000000" w:themeColor="text1"/>
                <w:sz w:val="18"/>
                <w:szCs w:val="18"/>
              </w:rPr>
            </w:pPr>
            <w:r w:rsidRPr="001D2CE9">
              <w:rPr>
                <w:rFonts w:ascii="Arial" w:eastAsia="游明朝" w:hAnsi="Arial" w:cs="Arial"/>
                <w:color w:val="000000" w:themeColor="text1"/>
                <w:sz w:val="18"/>
                <w:szCs w:val="18"/>
              </w:rPr>
              <w:t>4. Maximum number of</w:t>
            </w:r>
            <w:r w:rsidR="00A01923" w:rsidRPr="001D2CE9">
              <w:rPr>
                <w:rFonts w:ascii="Arial" w:eastAsia="游明朝" w:hAnsi="Arial" w:cs="Arial"/>
                <w:color w:val="000000" w:themeColor="text1"/>
                <w:sz w:val="18"/>
                <w:szCs w:val="18"/>
              </w:rPr>
              <w:t xml:space="preserve"> Rx-Tx measurement </w:t>
            </w:r>
            <w:r w:rsidRPr="001D2CE9">
              <w:rPr>
                <w:rFonts w:ascii="Arial" w:eastAsia="游明朝" w:hAnsi="Arial" w:cs="Arial"/>
                <w:color w:val="000000" w:themeColor="text1"/>
                <w:sz w:val="18"/>
                <w:szCs w:val="18"/>
              </w:rPr>
              <w:t xml:space="preserve">reporting </w:t>
            </w:r>
            <w:r w:rsidR="00A01923" w:rsidRPr="001D2CE9">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416FAA59" w:rsidR="00A01923" w:rsidRPr="001D2CE9" w:rsidRDefault="00C63B93" w:rsidP="00D86DE2">
            <w:pPr>
              <w:pStyle w:val="TAL"/>
              <w:rPr>
                <w:rFonts w:eastAsia="ＭＳ 明朝" w:cs="Arial"/>
                <w:color w:val="000000" w:themeColor="text1"/>
                <w:szCs w:val="18"/>
                <w:lang w:eastAsia="ja-JP"/>
              </w:rPr>
            </w:pPr>
            <w:ins w:id="583" w:author="BENDLIN, RALF M" w:date="2024-02-28T03:12:00Z">
              <w:r w:rsidRPr="00C63B93">
                <w:rPr>
                  <w:rFonts w:eastAsia="ＭＳ 明朝" w:cs="Arial"/>
                  <w:color w:val="000000" w:themeColor="text1"/>
                  <w:szCs w:val="18"/>
                  <w:lang w:val="en-US"/>
                </w:rPr>
                <w:t>41-1-1, at least one of 41-1-4a/b/c</w:t>
              </w:r>
            </w:ins>
            <w:del w:id="584" w:author="BENDLIN, RALF M" w:date="2024-02-28T03:12:00Z">
              <w:r w:rsidR="00A01923" w:rsidRPr="006A6188" w:rsidDel="00C63B93">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1D2CE9" w:rsidRDefault="001651EE"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F349A7" w:rsidRDefault="00A01923" w:rsidP="00D86DE2">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161EB1C9" w14:textId="77777777" w:rsidR="00A01923" w:rsidRPr="00F349A7" w:rsidRDefault="00A01923" w:rsidP="00D86DE2">
            <w:pPr>
              <w:pStyle w:val="TAL"/>
              <w:rPr>
                <w:rFonts w:eastAsia="游明朝" w:cs="Arial"/>
                <w:color w:val="000000" w:themeColor="text1"/>
                <w:szCs w:val="18"/>
              </w:rPr>
            </w:pPr>
          </w:p>
          <w:p w14:paraId="3297341A" w14:textId="77777777" w:rsidR="00A01923" w:rsidRPr="00F349A7" w:rsidRDefault="00A01923" w:rsidP="00D86DE2">
            <w:pPr>
              <w:pStyle w:val="TAL"/>
              <w:rPr>
                <w:rFonts w:eastAsia="游明朝" w:cs="Arial"/>
                <w:color w:val="000000" w:themeColor="text1"/>
                <w:szCs w:val="18"/>
              </w:rPr>
            </w:pPr>
            <w:r w:rsidRPr="00F349A7">
              <w:rPr>
                <w:rFonts w:eastAsia="游明朝" w:cs="Arial"/>
                <w:color w:val="000000" w:themeColor="text1"/>
                <w:szCs w:val="18"/>
              </w:rPr>
              <w:t>Component 3 candidate values of M</w:t>
            </w:r>
            <w:proofErr w:type="gramStart"/>
            <w:r w:rsidRPr="00F349A7">
              <w:rPr>
                <w:rFonts w:eastAsia="游明朝" w:cs="Arial"/>
                <w:color w:val="000000" w:themeColor="text1"/>
                <w:szCs w:val="18"/>
              </w:rPr>
              <w:t>={</w:t>
            </w:r>
            <w:proofErr w:type="gramEnd"/>
            <w:r w:rsidRPr="00F349A7">
              <w:rPr>
                <w:rFonts w:eastAsia="游明朝" w:cs="Arial"/>
                <w:color w:val="000000" w:themeColor="text1"/>
                <w:szCs w:val="18"/>
              </w:rPr>
              <w:t>1,2,3,4}</w:t>
            </w:r>
          </w:p>
          <w:p w14:paraId="6DB6993E" w14:textId="77777777" w:rsidR="00A01923" w:rsidRPr="00F349A7" w:rsidRDefault="00A01923" w:rsidP="00D86DE2">
            <w:pPr>
              <w:pStyle w:val="TAL"/>
              <w:rPr>
                <w:rFonts w:eastAsia="游明朝" w:cs="Arial"/>
                <w:color w:val="000000" w:themeColor="text1"/>
                <w:szCs w:val="18"/>
              </w:rPr>
            </w:pPr>
          </w:p>
          <w:p w14:paraId="7C0050BF" w14:textId="16F3D005" w:rsidR="00A01923" w:rsidRPr="00F349A7" w:rsidRDefault="001651EE" w:rsidP="00D86DE2">
            <w:pPr>
              <w:pStyle w:val="TAL"/>
              <w:rPr>
                <w:rFonts w:cs="Arial"/>
                <w:color w:val="000000" w:themeColor="text1"/>
                <w:szCs w:val="18"/>
              </w:rPr>
            </w:pPr>
            <w:r w:rsidRPr="00F349A7">
              <w:rPr>
                <w:rFonts w:eastAsia="游明朝" w:cs="Arial"/>
                <w:color w:val="000000" w:themeColor="text1"/>
                <w:szCs w:val="18"/>
              </w:rPr>
              <w:t>Component 4</w:t>
            </w:r>
            <w:r w:rsidR="00A01923" w:rsidRPr="00F349A7">
              <w:rPr>
                <w:rFonts w:eastAsia="游明朝" w:cs="Arial"/>
                <w:color w:val="000000" w:themeColor="text1"/>
                <w:szCs w:val="18"/>
              </w:rPr>
              <w:t xml:space="preserve"> candidate values</w:t>
            </w:r>
            <w:r w:rsidRPr="00F349A7">
              <w:rPr>
                <w:rFonts w:eastAsia="游明朝" w:cs="Arial"/>
                <w:color w:val="000000" w:themeColor="text1"/>
                <w:szCs w:val="18"/>
              </w:rPr>
              <w:t>:</w:t>
            </w:r>
            <w:r w:rsidR="00A01923" w:rsidRPr="00F349A7">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1D2CE9" w:rsidRDefault="00A0192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1D2CE9" w:rsidRDefault="00A01923" w:rsidP="00D86DE2">
            <w:pPr>
              <w:pStyle w:val="TAL"/>
              <w:rPr>
                <w:rFonts w:eastAsia="ＭＳ 明朝" w:cs="Arial"/>
                <w:color w:val="000000" w:themeColor="text1"/>
                <w:szCs w:val="18"/>
              </w:rPr>
            </w:pPr>
            <w:r w:rsidRPr="001D2CE9">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3DB64CB0" w14:textId="2FE0FF97" w:rsidR="00A01923" w:rsidRPr="001D2CE9" w:rsidRDefault="00A01923" w:rsidP="00D86DE2">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1757CC98" w:rsidR="00A01923" w:rsidRPr="008243EC" w:rsidRDefault="008243EC" w:rsidP="00D86DE2">
            <w:pPr>
              <w:pStyle w:val="TAL"/>
              <w:rPr>
                <w:rFonts w:eastAsia="ＭＳ 明朝" w:cs="Arial"/>
                <w:color w:val="000000" w:themeColor="text1"/>
                <w:szCs w:val="18"/>
                <w:lang w:eastAsia="ja-JP"/>
              </w:rPr>
            </w:pPr>
            <w:ins w:id="585" w:author="BENDLIN, RALF M" w:date="2024-02-28T03:13:00Z">
              <w:r w:rsidRPr="008243EC">
                <w:rPr>
                  <w:rFonts w:eastAsia="ＭＳ 明朝" w:cs="Arial"/>
                  <w:color w:val="000000" w:themeColor="text1"/>
                  <w:szCs w:val="18"/>
                  <w:lang w:val="en-US"/>
                </w:rPr>
                <w:t>41-1-1</w:t>
              </w:r>
            </w:ins>
            <w:del w:id="586" w:author="BENDLIN, RALF M" w:date="2024-02-28T03:13:00Z">
              <w:r w:rsidR="00A01923" w:rsidRPr="008243EC" w:rsidDel="008243E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1D2CE9" w:rsidRDefault="00406980"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F349A7" w:rsidRDefault="00A01923" w:rsidP="00D86DE2">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1D2CE9" w:rsidRDefault="00A0192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1D2CE9" w:rsidRDefault="00A01923" w:rsidP="00D86DE2">
            <w:pPr>
              <w:pStyle w:val="TAL"/>
              <w:rPr>
                <w:rFonts w:eastAsia="ＭＳ 明朝" w:cs="Arial"/>
                <w:color w:val="000000" w:themeColor="text1"/>
                <w:szCs w:val="18"/>
              </w:rPr>
            </w:pPr>
            <w:r w:rsidRPr="001D2CE9">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302B9294" w14:textId="31EF0998" w:rsidR="00A01923" w:rsidRPr="001D2CE9" w:rsidRDefault="00A01923" w:rsidP="00D86DE2">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34539401" w:rsidR="00A01923" w:rsidRPr="008243EC" w:rsidRDefault="008243EC" w:rsidP="00D86DE2">
            <w:pPr>
              <w:pStyle w:val="TAL"/>
              <w:rPr>
                <w:rFonts w:eastAsia="ＭＳ 明朝" w:cs="Arial"/>
                <w:color w:val="000000" w:themeColor="text1"/>
                <w:szCs w:val="18"/>
                <w:lang w:eastAsia="ja-JP"/>
              </w:rPr>
            </w:pPr>
            <w:ins w:id="587" w:author="BENDLIN, RALF M" w:date="2024-02-28T03:13:00Z">
              <w:r w:rsidRPr="008243EC">
                <w:rPr>
                  <w:rFonts w:eastAsia="ＭＳ 明朝" w:cs="Arial"/>
                  <w:color w:val="000000" w:themeColor="text1"/>
                  <w:szCs w:val="18"/>
                  <w:lang w:val="en-US"/>
                </w:rPr>
                <w:t>41-1-1</w:t>
              </w:r>
            </w:ins>
            <w:del w:id="588" w:author="BENDLIN, RALF M" w:date="2024-02-28T03:13:00Z">
              <w:r w:rsidR="00A01923" w:rsidRPr="008243EC" w:rsidDel="008243E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1D2CE9" w:rsidRDefault="00406980"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F349A7" w:rsidRDefault="00A01923" w:rsidP="00D86DE2">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1D2CE9" w:rsidRDefault="00A0192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1D2CE9" w:rsidRDefault="00A01923" w:rsidP="00D86DE2">
            <w:pPr>
              <w:pStyle w:val="TAL"/>
              <w:rPr>
                <w:rFonts w:eastAsia="ＭＳ 明朝" w:cs="Arial"/>
                <w:color w:val="000000" w:themeColor="text1"/>
                <w:szCs w:val="18"/>
              </w:rPr>
            </w:pPr>
            <w:r w:rsidRPr="001D2CE9">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SL PRS measurement for SL </w:t>
            </w:r>
            <w:proofErr w:type="spellStart"/>
            <w:r w:rsidRPr="001D2CE9">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1D2CE9" w:rsidRDefault="00A01923"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based on SL-PRS</w:t>
            </w:r>
          </w:p>
          <w:p w14:paraId="53B09DFC" w14:textId="21619D9E" w:rsidR="00A01923" w:rsidRPr="001D2CE9" w:rsidRDefault="00A01923" w:rsidP="00D86DE2">
            <w:pPr>
              <w:rPr>
                <w:rFonts w:ascii="Arial" w:hAnsi="Arial" w:cs="Arial"/>
                <w:color w:val="000000" w:themeColor="text1"/>
                <w:sz w:val="18"/>
                <w:szCs w:val="18"/>
              </w:rPr>
            </w:pPr>
            <w:r w:rsidRPr="001D2CE9">
              <w:rPr>
                <w:rFonts w:ascii="Arial" w:hAnsi="Arial" w:cs="Arial"/>
                <w:color w:val="000000" w:themeColor="text1"/>
                <w:sz w:val="18"/>
                <w:szCs w:val="18"/>
                <w:lang w:eastAsia="zh-CN"/>
              </w:rPr>
              <w:t xml:space="preserve">2.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28756F73" w:rsidR="00A01923" w:rsidRPr="008243EC" w:rsidRDefault="008243EC" w:rsidP="00D86DE2">
            <w:pPr>
              <w:pStyle w:val="TAL"/>
              <w:rPr>
                <w:rFonts w:eastAsia="ＭＳ 明朝" w:cs="Arial"/>
                <w:color w:val="000000" w:themeColor="text1"/>
                <w:szCs w:val="18"/>
                <w:lang w:eastAsia="ja-JP"/>
              </w:rPr>
            </w:pPr>
            <w:ins w:id="589" w:author="BENDLIN, RALF M" w:date="2024-02-28T03:13:00Z">
              <w:r w:rsidRPr="008243EC">
                <w:rPr>
                  <w:rFonts w:eastAsia="ＭＳ 明朝" w:cs="Arial"/>
                  <w:color w:val="000000" w:themeColor="text1"/>
                  <w:szCs w:val="18"/>
                  <w:lang w:val="en-US"/>
                </w:rPr>
                <w:t>41-1-1</w:t>
              </w:r>
            </w:ins>
            <w:del w:id="590" w:author="BENDLIN, RALF M" w:date="2024-02-28T03:13:00Z">
              <w:r w:rsidR="00A01923" w:rsidRPr="008243EC" w:rsidDel="008243E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1D2CE9" w:rsidRDefault="00A01923" w:rsidP="00D86DE2">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1D2CE9" w:rsidRDefault="00406980"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SL PRS measurement for SL </w:t>
            </w:r>
            <w:proofErr w:type="spellStart"/>
            <w:r w:rsidRPr="001D2CE9">
              <w:rPr>
                <w:rFonts w:eastAsia="SimSun" w:cs="Arial"/>
                <w:color w:val="000000" w:themeColor="text1"/>
                <w:szCs w:val="18"/>
                <w:lang w:val="en-US" w:eastAsia="zh-CN"/>
              </w:rPr>
              <w:t>AoA</w:t>
            </w:r>
            <w:proofErr w:type="spellEnd"/>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F349A7" w:rsidRDefault="00A01923"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F349A7" w:rsidRDefault="00A01923" w:rsidP="00D86DE2">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A01923"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1D2CE9" w:rsidRDefault="00A01923"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1D2CE9" w:rsidRDefault="00A01923" w:rsidP="00D86DE2">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1D2CE9" w:rsidRDefault="00A01923" w:rsidP="00D86DE2">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1D2CE9" w:rsidRDefault="00A01923"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2 Support DL pathloss based open loop power control when configured by NR </w:t>
            </w:r>
            <w:proofErr w:type="spellStart"/>
            <w:r w:rsidRPr="001D2CE9">
              <w:rPr>
                <w:rFonts w:ascii="Arial" w:hAnsi="Arial"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6FD0BBC5" w:rsidR="00A01923" w:rsidRPr="001D2CE9" w:rsidRDefault="00A01923" w:rsidP="00D86DE2">
            <w:pPr>
              <w:pStyle w:val="TAL"/>
              <w:rPr>
                <w:rFonts w:eastAsia="ＭＳ 明朝" w:cs="Arial"/>
                <w:color w:val="000000" w:themeColor="text1"/>
                <w:szCs w:val="18"/>
                <w:lang w:eastAsia="ja-JP"/>
              </w:rPr>
            </w:pPr>
            <w:del w:id="591" w:author="BENDLIN, RALF M" w:date="2024-02-28T03:13:00Z">
              <w:r w:rsidRPr="00A76C9C" w:rsidDel="00A76C9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1D2CE9" w:rsidRDefault="00A01923"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1D2CE9" w:rsidRDefault="00A01923" w:rsidP="00D86DE2">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1D2CE9" w:rsidRDefault="00A01923"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F349A7" w:rsidRDefault="00A01923" w:rsidP="00D86DE2">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F349A7" w:rsidRDefault="00A01923"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F349A7" w:rsidRDefault="00A01923" w:rsidP="00D86DE2">
            <w:pPr>
              <w:rPr>
                <w:rFonts w:ascii="Arial" w:hAnsi="Arial" w:cs="Arial"/>
                <w:color w:val="000000" w:themeColor="text1"/>
                <w:sz w:val="18"/>
                <w:szCs w:val="18"/>
              </w:rPr>
            </w:pPr>
            <w:r w:rsidRPr="00F349A7">
              <w:rPr>
                <w:rFonts w:ascii="Arial" w:hAnsi="Arial" w:cs="Arial"/>
                <w:color w:val="000000" w:themeColor="text1"/>
                <w:sz w:val="18"/>
                <w:szCs w:val="18"/>
              </w:rPr>
              <w:t xml:space="preserve">Note: Configuration by NR </w:t>
            </w:r>
            <w:proofErr w:type="spellStart"/>
            <w:r w:rsidRPr="00F349A7">
              <w:rPr>
                <w:rFonts w:ascii="Arial" w:hAnsi="Arial" w:cs="Arial"/>
                <w:color w:val="000000" w:themeColor="text1"/>
                <w:sz w:val="18"/>
                <w:szCs w:val="18"/>
              </w:rPr>
              <w:t>Uu</w:t>
            </w:r>
            <w:proofErr w:type="spellEnd"/>
            <w:r w:rsidRPr="00F349A7">
              <w:rPr>
                <w:rFonts w:ascii="Arial" w:hAnsi="Arial" w:cs="Arial"/>
                <w:color w:val="000000" w:themeColor="text1"/>
                <w:sz w:val="18"/>
                <w:szCs w:val="18"/>
              </w:rPr>
              <w:t xml:space="preserve"> is not required to be supported in a band indicated with only the PC5 interface in 38.101-1 Table 5.2E.1-1</w:t>
            </w:r>
          </w:p>
          <w:p w14:paraId="0F2904BA" w14:textId="4974879A" w:rsidR="00A01923" w:rsidRPr="00F349A7" w:rsidRDefault="00A01923" w:rsidP="00D86DE2">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F349A7" w:rsidRDefault="00A01923"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A01923"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1D2CE9" w:rsidRDefault="00B7031B"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1D2CE9" w:rsidRDefault="00B7031B"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1D2CE9" w:rsidRDefault="00B7031B" w:rsidP="00D86DE2">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1D2CE9" w:rsidRDefault="00B7031B" w:rsidP="00D86DE2">
            <w:pPr>
              <w:rPr>
                <w:rFonts w:ascii="Arial" w:eastAsia="ＭＳ 明朝" w:hAnsi="Arial" w:cs="Arial"/>
                <w:color w:val="000000" w:themeColor="text1"/>
                <w:sz w:val="18"/>
                <w:szCs w:val="18"/>
              </w:rPr>
            </w:pPr>
            <w:r w:rsidRPr="001D2CE9">
              <w:rPr>
                <w:rFonts w:ascii="Arial" w:eastAsia="ＭＳ 明朝" w:hAnsi="Arial" w:cs="Arial"/>
                <w:color w:val="000000" w:themeColor="text1"/>
                <w:sz w:val="18"/>
                <w:szCs w:val="18"/>
              </w:rPr>
              <w:t>1. UE can transmit SL-PRS and associated PSCCH using full sensing</w:t>
            </w:r>
          </w:p>
          <w:p w14:paraId="7084B741" w14:textId="124FFB47" w:rsidR="00B7031B" w:rsidRPr="001D2CE9" w:rsidRDefault="00B7031B" w:rsidP="00D86DE2">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 xml:space="preserve">when configured by NR </w:t>
            </w:r>
            <w:proofErr w:type="spellStart"/>
            <w:r w:rsidRPr="001D2CE9">
              <w:rPr>
                <w:rFonts w:ascii="Arial" w:hAnsi="Arial"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1DD256CB" w:rsidR="00B7031B" w:rsidRPr="001D2CE9" w:rsidRDefault="00B7031B" w:rsidP="00D86DE2">
            <w:pPr>
              <w:pStyle w:val="TAL"/>
              <w:rPr>
                <w:rFonts w:eastAsia="ＭＳ 明朝" w:cs="Arial"/>
                <w:color w:val="000000" w:themeColor="text1"/>
                <w:szCs w:val="18"/>
                <w:lang w:eastAsia="ja-JP"/>
              </w:rPr>
            </w:pPr>
            <w:r w:rsidRPr="001D2CE9">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1D2CE9" w:rsidRDefault="00B7031B" w:rsidP="00D86DE2">
            <w:pPr>
              <w:pStyle w:val="TAL"/>
              <w:rPr>
                <w:rFonts w:eastAsia="SimSun" w:cs="Arial"/>
                <w:color w:val="000000" w:themeColor="text1"/>
                <w:szCs w:val="18"/>
                <w:lang w:eastAsia="zh-CN"/>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1D2CE9" w:rsidRDefault="00B7031B" w:rsidP="00D86DE2">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1D2CE9" w:rsidRDefault="00B7031B" w:rsidP="00D86DE2">
            <w:pPr>
              <w:pStyle w:val="TAL"/>
              <w:rPr>
                <w:rFonts w:eastAsia="SimSun" w:cs="Arial"/>
                <w:color w:val="000000" w:themeColor="text1"/>
                <w:szCs w:val="18"/>
                <w:lang w:val="en-US" w:eastAsia="zh-CN"/>
              </w:rPr>
            </w:pPr>
            <w:r w:rsidRPr="001D2CE9">
              <w:rPr>
                <w:rFonts w:eastAsia="ＭＳ 明朝"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0767420C" w:rsidR="00B7031B" w:rsidRPr="00F349A7" w:rsidRDefault="00B7031B" w:rsidP="00D86DE2">
            <w:pPr>
              <w:pStyle w:val="TAL"/>
              <w:rPr>
                <w:rFonts w:eastAsia="SimSun" w:cs="Arial"/>
                <w:color w:val="000000" w:themeColor="text1"/>
                <w:szCs w:val="18"/>
                <w:lang w:eastAsia="zh-CN"/>
              </w:rPr>
            </w:pPr>
            <w:del w:id="592" w:author="BENDLIN, RALF M" w:date="2024-02-28T03:04:00Z">
              <w:r w:rsidRPr="00E36642" w:rsidDel="00E36642">
                <w:rPr>
                  <w:rFonts w:eastAsia="ＭＳ 明朝" w:cs="Arial"/>
                  <w:color w:val="000000" w:themeColor="text1"/>
                  <w:szCs w:val="18"/>
                </w:rPr>
                <w:delText>[</w:delText>
              </w:r>
            </w:del>
            <w:ins w:id="593" w:author="BENDLIN, RALF M" w:date="2024-02-28T03:04:00Z">
              <w:r w:rsidR="00E36642" w:rsidRPr="00E36642">
                <w:rPr>
                  <w:rFonts w:eastAsia="ＭＳ 明朝" w:cs="Arial"/>
                  <w:color w:val="000000" w:themeColor="text1"/>
                  <w:szCs w:val="18"/>
                  <w:highlight w:val="darkYellow"/>
                </w:rPr>
                <w:t xml:space="preserve">WA: </w:t>
              </w:r>
            </w:ins>
            <w:r w:rsidRPr="00E36642">
              <w:rPr>
                <w:rFonts w:eastAsia="ＭＳ 明朝" w:cs="Arial"/>
                <w:color w:val="000000" w:themeColor="text1"/>
                <w:szCs w:val="18"/>
                <w:highlight w:val="darkYellow"/>
              </w:rPr>
              <w:t xml:space="preserve">Per </w:t>
            </w:r>
            <w:ins w:id="594" w:author="BENDLIN, RALF M" w:date="2024-02-28T03:04:00Z">
              <w:r w:rsidR="00E36642" w:rsidRPr="00E36642">
                <w:rPr>
                  <w:rFonts w:eastAsia="ＭＳ 明朝" w:cs="Arial"/>
                  <w:color w:val="000000" w:themeColor="text1"/>
                  <w:szCs w:val="18"/>
                  <w:highlight w:val="darkYellow"/>
                </w:rPr>
                <w:t>band</w:t>
              </w:r>
            </w:ins>
            <w:del w:id="595" w:author="BENDLIN, RALF M" w:date="2024-02-28T03:04:00Z">
              <w:r w:rsidRPr="00E36642" w:rsidDel="00E36642">
                <w:rPr>
                  <w:rFonts w:eastAsia="ＭＳ 明朝" w:cs="Arial"/>
                  <w:color w:val="000000" w:themeColor="text1"/>
                  <w:szCs w:val="18"/>
                </w:rPr>
                <w:delText>FS</w:delText>
              </w:r>
            </w:del>
            <w:r w:rsidRPr="00E36642">
              <w:rPr>
                <w:rFonts w:eastAsia="ＭＳ 明朝"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F349A7" w:rsidRDefault="00B7031B"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F349A7" w:rsidRDefault="00B7031B"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F349A7" w:rsidRDefault="00B7031B"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17AD" w14:textId="77777777" w:rsidR="00B7031B" w:rsidRPr="00F349A7" w:rsidRDefault="00B7031B" w:rsidP="00D86DE2">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423B32C5" w14:textId="77777777" w:rsidR="00B7031B" w:rsidRPr="00F349A7" w:rsidRDefault="00B7031B" w:rsidP="00D86DE2">
            <w:pPr>
              <w:rPr>
                <w:rFonts w:ascii="Arial" w:eastAsia="ＭＳ 明朝" w:hAnsi="Arial" w:cs="Arial"/>
                <w:color w:val="000000" w:themeColor="text1"/>
                <w:sz w:val="18"/>
                <w:szCs w:val="18"/>
              </w:rPr>
            </w:pPr>
          </w:p>
          <w:p w14:paraId="74179132" w14:textId="77777777" w:rsidR="00B7031B" w:rsidRPr="00F349A7" w:rsidRDefault="00B7031B" w:rsidP="00D86DE2">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2CE23B3C" w14:textId="77777777" w:rsidR="00B7031B" w:rsidRPr="00F349A7" w:rsidRDefault="00B70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F349A7" w:rsidRDefault="00B7031B"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1D2CE9" w:rsidRDefault="0018109E"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1D2CE9" w:rsidRDefault="0018109E" w:rsidP="00D86DE2">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12D2B9E5" w:rsidR="0018109E" w:rsidRPr="001D2CE9" w:rsidRDefault="00A76C9C" w:rsidP="00D86DE2">
            <w:pPr>
              <w:pStyle w:val="TAL"/>
              <w:rPr>
                <w:rFonts w:eastAsia="ＭＳ 明朝" w:cs="Arial"/>
                <w:color w:val="000000" w:themeColor="text1"/>
                <w:szCs w:val="18"/>
                <w:lang w:eastAsia="ja-JP"/>
              </w:rPr>
            </w:pPr>
            <w:ins w:id="596" w:author="BENDLIN, RALF M" w:date="2024-02-28T03:13:00Z">
              <w:r w:rsidRPr="00A76C9C">
                <w:rPr>
                  <w:rFonts w:eastAsia="ＭＳ 明朝" w:cs="Arial"/>
                  <w:color w:val="000000" w:themeColor="text1"/>
                  <w:szCs w:val="18"/>
                  <w:lang w:val="en-US"/>
                </w:rPr>
                <w:t>41-1-</w:t>
              </w:r>
              <w:r>
                <w:rPr>
                  <w:rFonts w:eastAsia="ＭＳ 明朝" w:cs="Arial"/>
                  <w:color w:val="000000" w:themeColor="text1"/>
                  <w:szCs w:val="18"/>
                  <w:lang w:val="en-US"/>
                </w:rPr>
                <w:t>3</w:t>
              </w:r>
            </w:ins>
            <w:del w:id="597" w:author="BENDLIN, RALF M" w:date="2024-02-28T03:13:00Z">
              <w:r w:rsidR="0018109E" w:rsidRPr="00A76C9C" w:rsidDel="00A76C9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1D2CE9" w:rsidRDefault="00F8729F" w:rsidP="00D86DE2">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1D2CE9" w:rsidRDefault="0018109E" w:rsidP="00D86DE2">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F349A7" w:rsidRDefault="0018109E"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F349A7" w:rsidRDefault="0018109E" w:rsidP="00D86DE2">
            <w:pPr>
              <w:pStyle w:val="TAL"/>
              <w:rPr>
                <w:rFonts w:cs="Arial"/>
                <w:color w:val="000000" w:themeColor="text1"/>
                <w:szCs w:val="18"/>
              </w:rPr>
            </w:pPr>
            <w:r w:rsidRPr="00F349A7">
              <w:rPr>
                <w:rFonts w:eastAsia="SimSun" w:cs="Arial"/>
                <w:color w:val="000000" w:themeColor="text1"/>
                <w:szCs w:val="18"/>
                <w:lang w:val="en-US"/>
              </w:rPr>
              <w:t>Need for location server</w:t>
            </w:r>
            <w:r w:rsidR="00F8729F" w:rsidRPr="00F349A7">
              <w:rPr>
                <w:rFonts w:eastAsia="SimSun" w:cs="Arial"/>
                <w:color w:val="000000" w:themeColor="text1"/>
                <w:szCs w:val="18"/>
                <w:lang w:val="en-US"/>
              </w:rPr>
              <w:t>/UE</w:t>
            </w:r>
            <w:r w:rsidRPr="00F349A7">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F349A7" w:rsidRDefault="0018109E"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877FFB" w:rsidRPr="00896695"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1D2CE9" w:rsidRDefault="0018109E" w:rsidP="00D86DE2">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1D2CE9" w:rsidRDefault="0018109E"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1D2CE9" w:rsidRDefault="0018109E" w:rsidP="00D86DE2">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00E53048"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1D2CE9" w:rsidRDefault="0018109E"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7C4D2F49" w:rsidR="0018109E" w:rsidRPr="001D2CE9" w:rsidRDefault="00A76C9C" w:rsidP="00D86DE2">
            <w:pPr>
              <w:pStyle w:val="TAL"/>
              <w:rPr>
                <w:rFonts w:eastAsia="ＭＳ 明朝" w:cs="Arial"/>
                <w:color w:val="000000" w:themeColor="text1"/>
                <w:szCs w:val="18"/>
                <w:lang w:eastAsia="ja-JP"/>
              </w:rPr>
            </w:pPr>
            <w:ins w:id="598" w:author="BENDLIN, RALF M" w:date="2024-02-28T03:14:00Z">
              <w:r w:rsidRPr="00A76C9C">
                <w:rPr>
                  <w:rFonts w:eastAsia="ＭＳ 明朝" w:cs="Arial"/>
                  <w:color w:val="000000" w:themeColor="text1"/>
                  <w:szCs w:val="18"/>
                  <w:lang w:val="en-US"/>
                </w:rPr>
                <w:t>41-1-3</w:t>
              </w:r>
            </w:ins>
            <w:del w:id="599" w:author="BENDLIN, RALF M" w:date="2024-02-28T03:14:00Z">
              <w:r w:rsidR="0018109E" w:rsidRPr="00A76C9C" w:rsidDel="00A76C9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1D2CE9" w:rsidRDefault="0018109E"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1D2CE9" w:rsidRDefault="0053056B" w:rsidP="00D86DE2">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1D2CE9" w:rsidRDefault="0018109E" w:rsidP="00D86DE2">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F349A7" w:rsidRDefault="0018109E"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F349A7" w:rsidRDefault="0018109E"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F349A7" w:rsidRDefault="0018109E" w:rsidP="00D86DE2">
            <w:pPr>
              <w:pStyle w:val="TAL"/>
              <w:rPr>
                <w:rFonts w:cs="Arial"/>
                <w:color w:val="000000" w:themeColor="text1"/>
                <w:szCs w:val="18"/>
              </w:rPr>
            </w:pPr>
            <w:r w:rsidRPr="00F349A7">
              <w:rPr>
                <w:rFonts w:eastAsia="SimSun" w:cs="Arial"/>
                <w:color w:val="000000" w:themeColor="text1"/>
                <w:szCs w:val="18"/>
                <w:lang w:val="en-US"/>
              </w:rPr>
              <w:t>Need for location server</w:t>
            </w:r>
            <w:r w:rsidR="0053056B" w:rsidRPr="00F349A7">
              <w:rPr>
                <w:rFonts w:eastAsia="SimSun" w:cs="Arial"/>
                <w:color w:val="000000" w:themeColor="text1"/>
                <w:szCs w:val="18"/>
                <w:lang w:val="en-US"/>
              </w:rPr>
              <w:t>/UE</w:t>
            </w:r>
            <w:r w:rsidRPr="00F349A7">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F349A7" w:rsidRDefault="0018109E"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877FFB" w:rsidRPr="00896695"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1D2CE9" w:rsidRDefault="00E53048"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1D2CE9" w:rsidRDefault="00E53048"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1D2CE9" w:rsidRDefault="00E53048" w:rsidP="00D86DE2">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1D2CE9" w:rsidRDefault="00E53048" w:rsidP="00D86DE2">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1D2CE9" w:rsidRDefault="00E53048" w:rsidP="00D86DE2">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20445AB6" w:rsidR="00E53048" w:rsidRPr="001D2CE9" w:rsidRDefault="00A76C9C" w:rsidP="00D86DE2">
            <w:pPr>
              <w:pStyle w:val="TAL"/>
              <w:rPr>
                <w:rFonts w:eastAsia="ＭＳ 明朝" w:cs="Arial"/>
                <w:color w:val="000000" w:themeColor="text1"/>
                <w:szCs w:val="18"/>
                <w:lang w:eastAsia="ja-JP"/>
              </w:rPr>
            </w:pPr>
            <w:ins w:id="600" w:author="BENDLIN, RALF M" w:date="2024-02-28T03:14:00Z">
              <w:r w:rsidRPr="00A76C9C">
                <w:rPr>
                  <w:rFonts w:eastAsia="ＭＳ 明朝" w:cs="Arial"/>
                  <w:color w:val="000000" w:themeColor="text1"/>
                  <w:szCs w:val="18"/>
                  <w:lang w:val="en-US"/>
                </w:rPr>
                <w:t>at least one of 41-1-7a/b/c/d/f/g</w:t>
              </w:r>
            </w:ins>
            <w:del w:id="601" w:author="BENDLIN, RALF M" w:date="2024-02-28T03:14:00Z">
              <w:r w:rsidR="00E53048" w:rsidRPr="00A76C9C" w:rsidDel="00A76C9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1D2CE9" w:rsidRDefault="00E53048" w:rsidP="00D86DE2">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1D2CE9" w:rsidRDefault="0053056B" w:rsidP="00D86DE2">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1D2CE9" w:rsidRDefault="00E53048" w:rsidP="00D86DE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F349A7" w:rsidRDefault="00E53048" w:rsidP="00D86DE2">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F349A7" w:rsidRDefault="00E53048" w:rsidP="00D86DE2">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 {1, 2, 4, 6, 8}</w:t>
            </w:r>
          </w:p>
          <w:p w14:paraId="6C90CE9F" w14:textId="77777777" w:rsidR="00E53048" w:rsidRPr="00F349A7" w:rsidRDefault="00E53048" w:rsidP="00D86DE2">
            <w:pPr>
              <w:rPr>
                <w:rFonts w:ascii="Arial" w:eastAsia="SimSun" w:hAnsi="Arial" w:cs="Arial"/>
                <w:color w:val="000000" w:themeColor="text1"/>
                <w:sz w:val="18"/>
                <w:szCs w:val="18"/>
              </w:rPr>
            </w:pPr>
          </w:p>
          <w:p w14:paraId="6F8F4688" w14:textId="2E988D02" w:rsidR="00E53048" w:rsidRPr="00F349A7" w:rsidRDefault="00E53048" w:rsidP="00D86DE2">
            <w:pPr>
              <w:pStyle w:val="TAL"/>
              <w:rPr>
                <w:rFonts w:cs="Arial"/>
                <w:color w:val="000000" w:themeColor="text1"/>
                <w:szCs w:val="18"/>
              </w:rPr>
            </w:pPr>
            <w:r w:rsidRPr="00F349A7">
              <w:rPr>
                <w:rFonts w:eastAsia="SimSun" w:cs="Arial"/>
                <w:color w:val="000000" w:themeColor="text1"/>
                <w:szCs w:val="18"/>
              </w:rPr>
              <w:t>Need for location server</w:t>
            </w:r>
            <w:r w:rsidR="0053056B"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F349A7" w:rsidRDefault="00E5304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1D2CE9" w:rsidRDefault="00E53048"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1D2CE9" w:rsidRDefault="00E53048"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1D2CE9" w:rsidRDefault="00E53048" w:rsidP="00D86DE2">
            <w:pPr>
              <w:pStyle w:val="TAL"/>
              <w:rPr>
                <w:rFonts w:eastAsia="SimSun" w:cs="Arial"/>
                <w:color w:val="000000" w:themeColor="text1"/>
                <w:szCs w:val="18"/>
                <w:lang w:eastAsia="zh-CN"/>
              </w:rPr>
            </w:pPr>
            <w:proofErr w:type="spellStart"/>
            <w:r w:rsidRPr="001D2CE9">
              <w:rPr>
                <w:rFonts w:cs="Arial"/>
                <w:bCs/>
                <w:color w:val="000000" w:themeColor="text1"/>
                <w:szCs w:val="18"/>
              </w:rPr>
              <w:t>LoS</w:t>
            </w:r>
            <w:proofErr w:type="spellEnd"/>
            <w:r w:rsidRPr="001D2CE9">
              <w:rPr>
                <w:rFonts w:cs="Arial"/>
                <w:bCs/>
                <w:color w:val="000000" w:themeColor="text1"/>
                <w:szCs w:val="18"/>
              </w:rPr>
              <w:t>/</w:t>
            </w:r>
            <w:proofErr w:type="spellStart"/>
            <w:r w:rsidRPr="001D2CE9">
              <w:rPr>
                <w:rFonts w:cs="Arial"/>
                <w:bCs/>
                <w:color w:val="000000" w:themeColor="text1"/>
                <w:szCs w:val="18"/>
              </w:rPr>
              <w:t>NLoS</w:t>
            </w:r>
            <w:proofErr w:type="spellEnd"/>
            <w:r w:rsidRPr="001D2CE9">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1D2CE9" w:rsidRDefault="00E53048"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proofErr w:type="spellStart"/>
            <w:r w:rsidRPr="001D2CE9">
              <w:rPr>
                <w:rFonts w:ascii="Arial" w:hAnsi="Arial" w:cs="Arial"/>
                <w:bCs/>
                <w:color w:val="000000" w:themeColor="text1"/>
                <w:sz w:val="18"/>
                <w:szCs w:val="18"/>
              </w:rPr>
              <w:t>LoS</w:t>
            </w:r>
            <w:proofErr w:type="spellEnd"/>
            <w:r w:rsidRPr="001D2CE9">
              <w:rPr>
                <w:rFonts w:ascii="Arial" w:hAnsi="Arial" w:cs="Arial"/>
                <w:bCs/>
                <w:color w:val="000000" w:themeColor="text1"/>
                <w:sz w:val="18"/>
                <w:szCs w:val="18"/>
              </w:rPr>
              <w:t>/</w:t>
            </w:r>
            <w:proofErr w:type="spellStart"/>
            <w:r w:rsidRPr="001D2CE9">
              <w:rPr>
                <w:rFonts w:ascii="Arial" w:hAnsi="Arial" w:cs="Arial"/>
                <w:bCs/>
                <w:color w:val="000000" w:themeColor="text1"/>
                <w:sz w:val="18"/>
                <w:szCs w:val="18"/>
              </w:rPr>
              <w:t>NLoS</w:t>
            </w:r>
            <w:proofErr w:type="spellEnd"/>
            <w:r w:rsidRPr="001D2CE9">
              <w:rPr>
                <w:rFonts w:ascii="Arial" w:hAnsi="Arial"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6D752D5B" w:rsidR="00E53048" w:rsidRPr="001D2CE9" w:rsidRDefault="00A76C9C" w:rsidP="00D86DE2">
            <w:pPr>
              <w:pStyle w:val="TAL"/>
              <w:rPr>
                <w:rFonts w:eastAsia="ＭＳ 明朝" w:cs="Arial"/>
                <w:color w:val="000000" w:themeColor="text1"/>
                <w:szCs w:val="18"/>
                <w:lang w:eastAsia="ja-JP"/>
              </w:rPr>
            </w:pPr>
            <w:ins w:id="602" w:author="BENDLIN, RALF M" w:date="2024-02-28T03:14:00Z">
              <w:r w:rsidRPr="00A76C9C">
                <w:rPr>
                  <w:rFonts w:eastAsia="ＭＳ 明朝" w:cs="Arial"/>
                  <w:color w:val="000000" w:themeColor="text1"/>
                  <w:szCs w:val="18"/>
                  <w:lang w:val="en-US"/>
                </w:rPr>
                <w:t>at least one of 41-1-7a/b/c/d/g</w:t>
              </w:r>
            </w:ins>
            <w:del w:id="603" w:author="BENDLIN, RALF M" w:date="2024-02-28T03:14:00Z">
              <w:r w:rsidR="00E53048" w:rsidRPr="00A76C9C" w:rsidDel="00A76C9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1D2CE9" w:rsidRDefault="00E53048" w:rsidP="00D86DE2">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1D2CE9" w:rsidRDefault="00780E0B" w:rsidP="00D86DE2">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1D2CE9" w:rsidRDefault="00E53048" w:rsidP="00D86DE2">
            <w:pPr>
              <w:pStyle w:val="TAL"/>
              <w:rPr>
                <w:rFonts w:eastAsia="SimSun" w:cs="Arial"/>
                <w:color w:val="000000" w:themeColor="text1"/>
                <w:szCs w:val="18"/>
                <w:lang w:val="en-US" w:eastAsia="zh-CN"/>
              </w:rPr>
            </w:pPr>
            <w:proofErr w:type="spellStart"/>
            <w:r w:rsidRPr="001D2CE9">
              <w:rPr>
                <w:rFonts w:eastAsia="SimSun" w:cs="Arial"/>
                <w:bCs/>
                <w:color w:val="000000" w:themeColor="text1"/>
                <w:szCs w:val="18"/>
                <w:lang w:val="en-US" w:eastAsia="zh-CN"/>
              </w:rPr>
              <w:t>LoS</w:t>
            </w:r>
            <w:proofErr w:type="spellEnd"/>
            <w:r w:rsidRPr="001D2CE9">
              <w:rPr>
                <w:rFonts w:eastAsia="SimSun" w:cs="Arial"/>
                <w:bCs/>
                <w:color w:val="000000" w:themeColor="text1"/>
                <w:szCs w:val="18"/>
                <w:lang w:val="en-US" w:eastAsia="zh-CN"/>
              </w:rPr>
              <w:t>/</w:t>
            </w:r>
            <w:proofErr w:type="spellStart"/>
            <w:r w:rsidRPr="001D2CE9">
              <w:rPr>
                <w:rFonts w:eastAsia="SimSun" w:cs="Arial"/>
                <w:bCs/>
                <w:color w:val="000000" w:themeColor="text1"/>
                <w:szCs w:val="18"/>
                <w:lang w:val="en-US" w:eastAsia="zh-CN"/>
              </w:rPr>
              <w:t>NLoS</w:t>
            </w:r>
            <w:proofErr w:type="spellEnd"/>
            <w:r w:rsidRPr="001D2CE9">
              <w:rPr>
                <w:rFonts w:eastAsia="SimSun" w:cs="Arial"/>
                <w:bCs/>
                <w:color w:val="000000" w:themeColor="text1"/>
                <w:szCs w:val="18"/>
                <w:lang w:val="en-US" w:eastAsia="zh-CN"/>
              </w:rPr>
              <w:t xml:space="preserve">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F349A7" w:rsidRDefault="00E53048" w:rsidP="00D86DE2">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F349A7" w:rsidRDefault="00E53048" w:rsidP="00D86DE2">
            <w:pPr>
              <w:pStyle w:val="TAL"/>
              <w:rPr>
                <w:rFonts w:eastAsia="SimSun" w:cs="Arial"/>
                <w:color w:val="000000" w:themeColor="text1"/>
                <w:szCs w:val="18"/>
              </w:rPr>
            </w:pPr>
            <w:r w:rsidRPr="00F349A7">
              <w:rPr>
                <w:rFonts w:eastAsia="SimSun" w:cs="Arial"/>
                <w:color w:val="000000" w:themeColor="text1"/>
                <w:szCs w:val="18"/>
              </w:rPr>
              <w:t xml:space="preserve">Component 1 candidate values: {hard value, </w:t>
            </w:r>
            <w:proofErr w:type="spellStart"/>
            <w:r w:rsidRPr="00F349A7">
              <w:rPr>
                <w:rFonts w:eastAsia="SimSun" w:cs="Arial"/>
                <w:color w:val="000000" w:themeColor="text1"/>
                <w:szCs w:val="18"/>
              </w:rPr>
              <w:t>hard+soft</w:t>
            </w:r>
            <w:proofErr w:type="spellEnd"/>
            <w:r w:rsidRPr="00F349A7">
              <w:rPr>
                <w:rFonts w:eastAsia="SimSun" w:cs="Arial"/>
                <w:color w:val="000000" w:themeColor="text1"/>
                <w:szCs w:val="18"/>
              </w:rPr>
              <w:t xml:space="preserve"> value}</w:t>
            </w:r>
          </w:p>
          <w:p w14:paraId="5610E44E" w14:textId="77777777" w:rsidR="00E53048" w:rsidRPr="00F349A7" w:rsidRDefault="00E53048" w:rsidP="00D86DE2">
            <w:pPr>
              <w:pStyle w:val="TAL"/>
              <w:rPr>
                <w:rFonts w:eastAsia="SimSun" w:cs="Arial"/>
                <w:color w:val="000000" w:themeColor="text1"/>
                <w:szCs w:val="18"/>
              </w:rPr>
            </w:pPr>
          </w:p>
          <w:p w14:paraId="4E3FC8D0" w14:textId="5CEF0D35" w:rsidR="00E53048" w:rsidRPr="00F349A7" w:rsidRDefault="00E53048" w:rsidP="00D86DE2">
            <w:pPr>
              <w:pStyle w:val="TAL"/>
              <w:rPr>
                <w:rFonts w:cs="Arial"/>
                <w:color w:val="000000" w:themeColor="text1"/>
                <w:szCs w:val="18"/>
              </w:rPr>
            </w:pPr>
            <w:r w:rsidRPr="00F349A7">
              <w:rPr>
                <w:rFonts w:eastAsia="SimSun" w:cs="Arial"/>
                <w:color w:val="000000" w:themeColor="text1"/>
                <w:szCs w:val="18"/>
              </w:rPr>
              <w:t>Need for location server</w:t>
            </w:r>
            <w:r w:rsidR="00780E0B"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F349A7" w:rsidRDefault="00E5304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1D2CE9" w:rsidRDefault="00E53048"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1D2CE9" w:rsidRDefault="00E53048"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1D2CE9" w:rsidRDefault="00E53048" w:rsidP="00D86DE2">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00AC48AA"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1D2CE9" w:rsidRDefault="00E53048" w:rsidP="00D86DE2">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r w:rsidR="00AC48AA" w:rsidRPr="001D2CE9">
              <w:rPr>
                <w:rFonts w:ascii="Arial" w:hAnsi="Arial" w:cs="Arial"/>
                <w:bCs/>
                <w:color w:val="000000" w:themeColor="text1"/>
                <w:sz w:val="18"/>
                <w:szCs w:val="18"/>
                <w:lang w:val="en-US"/>
              </w:rPr>
              <w:t xml:space="preserve">for SL-PRS and associated PSCCH </w:t>
            </w:r>
            <w:r w:rsidRPr="001D2CE9">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323AC8BF" w:rsidR="00E53048" w:rsidRPr="001D2CE9" w:rsidRDefault="00A76C9C" w:rsidP="00D86DE2">
            <w:pPr>
              <w:pStyle w:val="TAL"/>
              <w:rPr>
                <w:rFonts w:eastAsia="ＭＳ 明朝" w:cs="Arial"/>
                <w:color w:val="000000" w:themeColor="text1"/>
                <w:szCs w:val="18"/>
                <w:lang w:eastAsia="ja-JP"/>
              </w:rPr>
            </w:pPr>
            <w:ins w:id="604" w:author="BENDLIN, RALF M" w:date="2024-02-28T03:14:00Z">
              <w:r w:rsidRPr="00A76C9C">
                <w:rPr>
                  <w:rFonts w:eastAsia="ＭＳ 明朝" w:cs="Arial"/>
                  <w:color w:val="000000" w:themeColor="text1"/>
                  <w:szCs w:val="18"/>
                  <w:lang w:val="en-US"/>
                </w:rPr>
                <w:t>at least one of 41-1-4b or 41-1-4c</w:t>
              </w:r>
            </w:ins>
            <w:del w:id="605" w:author="BENDLIN, RALF M" w:date="2024-02-28T03:14:00Z">
              <w:r w:rsidR="00E53048" w:rsidRPr="00A76C9C" w:rsidDel="00A76C9C">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1D2CE9" w:rsidRDefault="00E53048" w:rsidP="00D86DE2">
            <w:pPr>
              <w:pStyle w:val="TAL"/>
              <w:rPr>
                <w:rFonts w:eastAsia="SimSun" w:cs="Arial"/>
                <w:color w:val="000000" w:themeColor="text1"/>
                <w:szCs w:val="18"/>
                <w:lang w:eastAsia="zh-CN"/>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1D2CE9" w:rsidRDefault="00AC48AA" w:rsidP="00D86DE2">
            <w:pPr>
              <w:pStyle w:val="TAL"/>
              <w:rPr>
                <w:rFonts w:cs="Arial"/>
                <w:color w:val="000000" w:themeColor="text1"/>
                <w:szCs w:val="18"/>
                <w:lang w:eastAsia="ja-JP"/>
              </w:rPr>
            </w:pPr>
            <w:r w:rsidRPr="001D2CE9">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1D2CE9" w:rsidRDefault="00E53048" w:rsidP="00D86DE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F349A7" w:rsidRDefault="00E53048" w:rsidP="00D86DE2">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F349A7" w:rsidRDefault="00E5304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F349A7"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F349A7" w:rsidRDefault="00E5304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1D2CE9" w:rsidRDefault="00E53048" w:rsidP="00D86DE2">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1D2CE9" w:rsidRDefault="00E53048"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1D2CE9" w:rsidRDefault="00E53048" w:rsidP="00D86DE2">
            <w:pPr>
              <w:pStyle w:val="TAL"/>
              <w:rPr>
                <w:rFonts w:eastAsia="SimSun" w:cs="Arial"/>
                <w:color w:val="000000" w:themeColor="text1"/>
                <w:szCs w:val="18"/>
                <w:lang w:eastAsia="zh-CN"/>
              </w:rPr>
            </w:pPr>
            <w:r w:rsidRPr="001D2CE9">
              <w:rPr>
                <w:rFonts w:cs="Arial"/>
                <w:bCs/>
                <w:color w:val="000000" w:themeColor="text1"/>
                <w:szCs w:val="18"/>
              </w:rPr>
              <w:t xml:space="preserve">ARP location provision for </w:t>
            </w:r>
            <w:proofErr w:type="spellStart"/>
            <w:r w:rsidRPr="001D2CE9">
              <w:rPr>
                <w:rFonts w:cs="Arial"/>
                <w:bCs/>
                <w:color w:val="000000" w:themeColor="text1"/>
                <w:szCs w:val="18"/>
              </w:rPr>
              <w:t>sidelink</w:t>
            </w:r>
            <w:proofErr w:type="spellEnd"/>
            <w:r w:rsidRPr="001D2CE9">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1D2CE9" w:rsidRDefault="00E53048" w:rsidP="00D86DE2">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ARP location provision for </w:t>
            </w:r>
            <w:proofErr w:type="spellStart"/>
            <w:r w:rsidRPr="001D2CE9">
              <w:rPr>
                <w:rFonts w:ascii="Arial" w:hAnsi="Arial" w:cs="Arial"/>
                <w:bCs/>
                <w:color w:val="000000" w:themeColor="text1"/>
                <w:sz w:val="18"/>
                <w:szCs w:val="18"/>
              </w:rPr>
              <w:t>sidelink</w:t>
            </w:r>
            <w:proofErr w:type="spellEnd"/>
            <w:r w:rsidRPr="001D2CE9">
              <w:rPr>
                <w:rFonts w:ascii="Arial" w:hAnsi="Arial" w:cs="Arial"/>
                <w:bCs/>
                <w:color w:val="000000" w:themeColor="text1"/>
                <w:sz w:val="18"/>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1D2CE9"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1D2CE9" w:rsidRDefault="00E53048" w:rsidP="00D86DE2">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1D2CE9" w:rsidRDefault="002D4CE8" w:rsidP="00D86DE2">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1D2CE9" w:rsidRDefault="00E53048" w:rsidP="00D86DE2">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UE cannot provide ARP location for </w:t>
            </w:r>
            <w:proofErr w:type="spellStart"/>
            <w:r w:rsidRPr="001D2CE9">
              <w:rPr>
                <w:rFonts w:eastAsia="SimSun" w:cs="Arial"/>
                <w:bCs/>
                <w:color w:val="000000" w:themeColor="text1"/>
                <w:szCs w:val="18"/>
                <w:lang w:val="en-US" w:eastAsia="zh-CN"/>
              </w:rPr>
              <w:t>sidelink</w:t>
            </w:r>
            <w:proofErr w:type="spellEnd"/>
            <w:r w:rsidRPr="001D2CE9">
              <w:rPr>
                <w:rFonts w:eastAsia="SimSun" w:cs="Arial"/>
                <w:bCs/>
                <w:color w:val="000000" w:themeColor="text1"/>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F349A7" w:rsidRDefault="002D4CE8" w:rsidP="00D86DE2">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F349A7" w:rsidRDefault="002D4CE8" w:rsidP="00D86DE2">
            <w:pPr>
              <w:pStyle w:val="TAL"/>
              <w:rPr>
                <w:rFonts w:cs="Arial"/>
                <w:color w:val="000000" w:themeColor="text1"/>
                <w:szCs w:val="18"/>
                <w:lang w:eastAsia="ja-JP"/>
              </w:rPr>
            </w:pPr>
            <w:r w:rsidRPr="00F349A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F349A7" w:rsidRDefault="002D4CE8" w:rsidP="00D86DE2">
            <w:pPr>
              <w:pStyle w:val="TAL"/>
              <w:rPr>
                <w:rFonts w:cs="Arial"/>
                <w:color w:val="000000" w:themeColor="text1"/>
                <w:szCs w:val="18"/>
                <w:lang w:eastAsia="ja-JP"/>
              </w:rPr>
            </w:pPr>
            <w:r w:rsidRPr="00F349A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F349A7" w:rsidRDefault="002D4CE8" w:rsidP="00D86DE2">
            <w:pPr>
              <w:pStyle w:val="TAL"/>
              <w:rPr>
                <w:rFonts w:cs="Arial"/>
                <w:color w:val="000000" w:themeColor="text1"/>
                <w:szCs w:val="18"/>
                <w:lang w:eastAsia="ja-JP"/>
              </w:rPr>
            </w:pPr>
            <w:r w:rsidRPr="00F349A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F349A7" w:rsidRDefault="00E53048" w:rsidP="00D86DE2">
            <w:pPr>
              <w:pStyle w:val="TAL"/>
              <w:rPr>
                <w:rFonts w:cs="Arial"/>
                <w:color w:val="000000" w:themeColor="text1"/>
                <w:szCs w:val="18"/>
              </w:rPr>
            </w:pPr>
            <w:r w:rsidRPr="00F349A7">
              <w:rPr>
                <w:rFonts w:eastAsia="SimSun" w:cs="Arial"/>
                <w:color w:val="000000" w:themeColor="text1"/>
                <w:szCs w:val="18"/>
              </w:rPr>
              <w:t>Need for location server</w:t>
            </w:r>
            <w:r w:rsidR="002D4CE8"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F349A7" w:rsidRDefault="00E5304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1D2CE9" w:rsidRDefault="009A6708" w:rsidP="00D86DE2">
            <w:pPr>
              <w:pStyle w:val="TAL"/>
              <w:rPr>
                <w:rFonts w:eastAsia="ＭＳ 明朝" w:cs="Arial"/>
                <w:color w:val="000000" w:themeColor="text1"/>
                <w:szCs w:val="18"/>
              </w:rPr>
            </w:pPr>
            <w:r w:rsidRPr="001D2CE9">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1D2CE9" w:rsidRDefault="009A6708" w:rsidP="00D86DE2">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1D2CE9" w:rsidRDefault="009A6708" w:rsidP="00D86DE2">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1D2CE9"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1D2CE9" w:rsidRDefault="001B6116" w:rsidP="00D86DE2">
            <w:pPr>
              <w:pStyle w:val="TAL"/>
              <w:rPr>
                <w:rFonts w:cs="Arial"/>
                <w:color w:val="000000" w:themeColor="text1"/>
                <w:szCs w:val="18"/>
                <w:lang w:eastAsia="ja-JP"/>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1D2CE9" w:rsidRDefault="009A6708"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F349A7" w:rsidRDefault="001B6116" w:rsidP="00D86DE2">
            <w:pPr>
              <w:pStyle w:val="TAL"/>
              <w:rPr>
                <w:rFonts w:eastAsia="SimSun" w:cs="Arial"/>
                <w:color w:val="000000" w:themeColor="text1"/>
                <w:szCs w:val="18"/>
                <w:lang w:eastAsia="zh-CN"/>
              </w:rPr>
            </w:pPr>
            <w:r w:rsidRPr="00F349A7">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F349A7" w:rsidRDefault="001B6116" w:rsidP="00D86DE2">
            <w:pPr>
              <w:pStyle w:val="TAL"/>
              <w:rPr>
                <w:rFonts w:cs="Arial"/>
                <w:color w:val="000000" w:themeColor="text1"/>
                <w:szCs w:val="18"/>
                <w:lang w:eastAsia="ja-JP"/>
              </w:rPr>
            </w:pPr>
            <w:r w:rsidRPr="00F349A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F349A7" w:rsidRDefault="001B6116" w:rsidP="00D86DE2">
            <w:pPr>
              <w:pStyle w:val="TAL"/>
              <w:rPr>
                <w:rFonts w:cs="Arial"/>
                <w:color w:val="000000" w:themeColor="text1"/>
                <w:szCs w:val="18"/>
                <w:lang w:eastAsia="ja-JP"/>
              </w:rPr>
            </w:pPr>
            <w:r w:rsidRPr="00F349A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F349A7" w:rsidRDefault="001B6116" w:rsidP="00D86DE2">
            <w:pPr>
              <w:pStyle w:val="TAL"/>
              <w:rPr>
                <w:rFonts w:cs="Arial"/>
                <w:color w:val="000000" w:themeColor="text1"/>
                <w:szCs w:val="18"/>
                <w:lang w:eastAsia="ja-JP"/>
              </w:rPr>
            </w:pPr>
            <w:r w:rsidRPr="00F349A7">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7F6281B6" w:rsidR="009A6708" w:rsidRPr="00F349A7" w:rsidRDefault="009A6708" w:rsidP="00D86DE2">
            <w:pPr>
              <w:pStyle w:val="TAL"/>
              <w:rPr>
                <w:rFonts w:cs="Arial"/>
                <w:color w:val="000000" w:themeColor="text1"/>
                <w:szCs w:val="18"/>
              </w:rPr>
            </w:pPr>
            <w:r w:rsidRPr="00F349A7">
              <w:rPr>
                <w:rFonts w:eastAsia="SimSun" w:cs="Arial"/>
                <w:color w:val="000000" w:themeColor="text1"/>
                <w:szCs w:val="18"/>
              </w:rPr>
              <w:t>Need for location server</w:t>
            </w:r>
            <w:r w:rsidR="001B6116"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F349A7" w:rsidRDefault="009A670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4466E" w:rsidRPr="00896695" w14:paraId="3139577A" w14:textId="77777777" w:rsidTr="0018109E">
        <w:trPr>
          <w:trHeight w:val="20"/>
          <w:ins w:id="606" w:author="BENDLIN, RALF M" w:date="2024-02-28T09: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34466E" w:rsidRDefault="0034466E" w:rsidP="00D86DE2">
            <w:pPr>
              <w:pStyle w:val="TAL"/>
              <w:rPr>
                <w:ins w:id="607" w:author="BENDLIN, RALF M" w:date="2024-02-28T09:23:00Z"/>
                <w:rFonts w:cs="Arial"/>
                <w:color w:val="000000" w:themeColor="text1"/>
                <w:szCs w:val="18"/>
              </w:rPr>
            </w:pPr>
            <w:ins w:id="608" w:author="BENDLIN, RALF M" w:date="2024-02-28T09:23:00Z">
              <w:r w:rsidRPr="0034466E">
                <w:rPr>
                  <w:rFonts w:cs="Arial"/>
                  <w:color w:val="000000" w:themeColor="text1"/>
                  <w:szCs w:val="18"/>
                  <w:lang w:eastAsia="ja-JP"/>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34466E" w:rsidRDefault="0034466E" w:rsidP="00D86DE2">
            <w:pPr>
              <w:pStyle w:val="TAL"/>
              <w:rPr>
                <w:ins w:id="609" w:author="BENDLIN, RALF M" w:date="2024-02-28T09:23:00Z"/>
                <w:rFonts w:eastAsia="ＭＳ 明朝" w:cs="Arial"/>
                <w:color w:val="000000" w:themeColor="text1"/>
                <w:szCs w:val="18"/>
              </w:rPr>
            </w:pPr>
            <w:ins w:id="610" w:author="BENDLIN, RALF M" w:date="2024-02-28T09:23:00Z">
              <w:r w:rsidRPr="0034466E">
                <w:rPr>
                  <w:rFonts w:eastAsia="ＭＳ 明朝" w:cs="Arial"/>
                  <w:color w:val="000000" w:themeColor="text1"/>
                  <w:szCs w:val="18"/>
                  <w:lang w:eastAsia="ja-JP"/>
                </w:rPr>
                <w:t>41-1-19b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34466E" w:rsidRDefault="0034466E" w:rsidP="00D86DE2">
            <w:pPr>
              <w:pStyle w:val="TAL"/>
              <w:rPr>
                <w:ins w:id="611" w:author="BENDLIN, RALF M" w:date="2024-02-28T09:23:00Z"/>
                <w:rFonts w:cs="Arial"/>
                <w:color w:val="000000" w:themeColor="text1"/>
                <w:szCs w:val="18"/>
              </w:rPr>
            </w:pPr>
            <w:ins w:id="612" w:author="BENDLIN, RALF M" w:date="2024-02-28T09:23:00Z">
              <w:r w:rsidRPr="0034466E">
                <w:rPr>
                  <w:rFonts w:cs="Arial"/>
                  <w:color w:val="000000" w:themeColor="text1"/>
                  <w:szCs w:val="18"/>
                  <w:lang w:eastAsia="ja-JP"/>
                </w:rPr>
                <w:t>Report of Tx ARP-ID to LMF or another UE for the transmitted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0B65F82F" w:rsidR="0034466E" w:rsidRPr="0034466E" w:rsidRDefault="0034466E" w:rsidP="00D86DE2">
            <w:pPr>
              <w:rPr>
                <w:ins w:id="613" w:author="BENDLIN, RALF M" w:date="2024-02-28T09:23:00Z"/>
                <w:rFonts w:ascii="Arial" w:hAnsi="Arial" w:cs="Arial"/>
                <w:color w:val="000000" w:themeColor="text1"/>
                <w:sz w:val="18"/>
                <w:szCs w:val="18"/>
              </w:rPr>
            </w:pPr>
            <w:ins w:id="614" w:author="BENDLIN, RALF M" w:date="2024-02-28T09:23:00Z">
              <w:r w:rsidRPr="0034466E">
                <w:rPr>
                  <w:rFonts w:ascii="Arial" w:hAnsi="Arial" w:cs="Arial"/>
                  <w:color w:val="000000" w:themeColor="text1"/>
                  <w:sz w:val="18"/>
                  <w:szCs w:val="18"/>
                </w:rPr>
                <w:t>Support providing Tx ARP-ID for the transmitted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34466E" w:rsidRDefault="0034466E" w:rsidP="00D86DE2">
            <w:pPr>
              <w:pStyle w:val="TAL"/>
              <w:rPr>
                <w:ins w:id="615" w:author="BENDLIN, RALF M" w:date="2024-02-28T09:23: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34466E" w:rsidRDefault="0034466E" w:rsidP="00D86DE2">
            <w:pPr>
              <w:pStyle w:val="TAL"/>
              <w:rPr>
                <w:ins w:id="616" w:author="BENDLIN, RALF M" w:date="2024-02-28T09:23:00Z"/>
                <w:rFonts w:eastAsia="SimSun" w:cs="Arial"/>
                <w:color w:val="000000" w:themeColor="text1"/>
                <w:szCs w:val="18"/>
                <w:lang w:eastAsia="zh-CN"/>
              </w:rPr>
            </w:pPr>
            <w:ins w:id="617" w:author="BENDLIN, RALF M" w:date="2024-02-28T09:23:00Z">
              <w:r w:rsidRPr="0034466E">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34466E" w:rsidRDefault="0034466E" w:rsidP="00D86DE2">
            <w:pPr>
              <w:pStyle w:val="TAL"/>
              <w:rPr>
                <w:ins w:id="618" w:author="BENDLIN, RALF M" w:date="2024-02-28T09:23:00Z"/>
                <w:rFonts w:eastAsia="ＭＳ 明朝" w:cs="Arial"/>
                <w:color w:val="000000" w:themeColor="text1"/>
                <w:szCs w:val="18"/>
              </w:rPr>
            </w:pPr>
            <w:ins w:id="619" w:author="BENDLIN, RALF M" w:date="2024-02-28T09:23:00Z">
              <w:r w:rsidRPr="0034466E">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34466E" w:rsidRDefault="0034466E" w:rsidP="00D86DE2">
            <w:pPr>
              <w:pStyle w:val="TAL"/>
              <w:rPr>
                <w:ins w:id="620" w:author="BENDLIN, RALF M" w:date="2024-02-28T09:23:00Z"/>
                <w:rFonts w:eastAsia="SimSun" w:cs="Arial"/>
                <w:color w:val="000000" w:themeColor="text1"/>
                <w:szCs w:val="18"/>
                <w:lang w:val="en-US" w:eastAsia="zh-CN"/>
              </w:rPr>
            </w:pPr>
            <w:ins w:id="621" w:author="BENDLIN, RALF M" w:date="2024-02-28T09:23:00Z">
              <w:r w:rsidRPr="0034466E">
                <w:rPr>
                  <w:rFonts w:cs="Arial"/>
                  <w:color w:val="000000" w:themeColor="text1"/>
                  <w:szCs w:val="18"/>
                  <w:lang w:eastAsia="ja-JP"/>
                </w:rPr>
                <w:t>Report of Tx ARP-ID to LMF or another UE for the transmitted SL PRS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34466E" w:rsidRDefault="0034466E" w:rsidP="00D86DE2">
            <w:pPr>
              <w:pStyle w:val="TAL"/>
              <w:rPr>
                <w:ins w:id="622" w:author="BENDLIN, RALF M" w:date="2024-02-28T09:23:00Z"/>
                <w:rFonts w:eastAsia="ＭＳ 明朝" w:cs="Arial"/>
                <w:color w:val="000000" w:themeColor="text1"/>
                <w:szCs w:val="18"/>
              </w:rPr>
            </w:pPr>
            <w:ins w:id="623" w:author="BENDLIN, RALF M" w:date="2024-02-28T09:23:00Z">
              <w:r w:rsidRPr="0034466E">
                <w:rPr>
                  <w:rFonts w:eastAsia="ＭＳ 明朝"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34466E" w:rsidRDefault="0034466E" w:rsidP="00D86DE2">
            <w:pPr>
              <w:pStyle w:val="TAL"/>
              <w:rPr>
                <w:ins w:id="624" w:author="BENDLIN, RALF M" w:date="2024-02-28T09:23:00Z"/>
                <w:rFonts w:eastAsia="ＭＳ 明朝" w:cs="Arial"/>
                <w:color w:val="000000" w:themeColor="text1"/>
                <w:szCs w:val="18"/>
              </w:rPr>
            </w:pPr>
            <w:ins w:id="625" w:author="BENDLIN, RALF M" w:date="2024-02-28T09:23:00Z">
              <w:r w:rsidRPr="0034466E">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34466E" w:rsidRDefault="0034466E" w:rsidP="00D86DE2">
            <w:pPr>
              <w:pStyle w:val="TAL"/>
              <w:rPr>
                <w:ins w:id="626" w:author="BENDLIN, RALF M" w:date="2024-02-28T09:23:00Z"/>
                <w:rFonts w:eastAsia="ＭＳ 明朝" w:cs="Arial"/>
                <w:color w:val="000000" w:themeColor="text1"/>
                <w:szCs w:val="18"/>
              </w:rPr>
            </w:pPr>
            <w:ins w:id="627" w:author="BENDLIN, RALF M" w:date="2024-02-28T09:23:00Z">
              <w:r w:rsidRPr="0034466E">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34466E" w:rsidRDefault="0034466E" w:rsidP="00D86DE2">
            <w:pPr>
              <w:pStyle w:val="TAL"/>
              <w:rPr>
                <w:ins w:id="628" w:author="BENDLIN, RALF M" w:date="2024-02-28T09:23:00Z"/>
                <w:rFonts w:eastAsia="ＭＳ 明朝" w:cs="Arial"/>
                <w:color w:val="000000" w:themeColor="text1"/>
                <w:szCs w:val="18"/>
              </w:rPr>
            </w:pPr>
            <w:ins w:id="629" w:author="BENDLIN, RALF M" w:date="2024-02-28T09:23:00Z">
              <w:r w:rsidRPr="0034466E">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3BAD" w14:textId="5903950B" w:rsidR="0034466E" w:rsidRPr="0034466E" w:rsidRDefault="0034466E" w:rsidP="00D86DE2">
            <w:pPr>
              <w:pStyle w:val="TAL"/>
              <w:rPr>
                <w:ins w:id="630" w:author="BENDLIN, RALF M" w:date="2024-02-28T09:23:00Z"/>
                <w:rFonts w:eastAsia="SimSun" w:cs="Arial"/>
                <w:color w:val="000000" w:themeColor="text1"/>
                <w:szCs w:val="18"/>
              </w:rPr>
            </w:pPr>
            <w:ins w:id="631" w:author="BENDLIN, RALF M" w:date="2024-02-28T09:23:00Z">
              <w:r w:rsidRPr="0034466E">
                <w:rPr>
                  <w:rFonts w:cs="Arial"/>
                  <w:color w:val="000000" w:themeColor="text1"/>
                  <w:szCs w:val="18"/>
                  <w:lang w:eastAsia="ja-JP"/>
                </w:rPr>
                <w:t>Need for location server/UE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34466E" w:rsidRDefault="0034466E" w:rsidP="00D86DE2">
            <w:pPr>
              <w:pStyle w:val="TAL"/>
              <w:rPr>
                <w:ins w:id="632" w:author="BENDLIN, RALF M" w:date="2024-02-28T09:23:00Z"/>
                <w:rFonts w:cs="Arial"/>
                <w:bCs/>
                <w:color w:val="000000" w:themeColor="text1"/>
                <w:szCs w:val="18"/>
              </w:rPr>
            </w:pPr>
            <w:ins w:id="633" w:author="BENDLIN, RALF M" w:date="2024-02-28T09:23:00Z">
              <w:r w:rsidRPr="0034466E">
                <w:rPr>
                  <w:rFonts w:cs="Arial"/>
                  <w:bCs/>
                  <w:color w:val="000000" w:themeColor="text1"/>
                  <w:szCs w:val="18"/>
                  <w:lang w:eastAsia="ja-JP"/>
                </w:rPr>
                <w:t xml:space="preserve">Optional with capability </w:t>
              </w:r>
              <w:proofErr w:type="spellStart"/>
              <w:r w:rsidRPr="0034466E">
                <w:rPr>
                  <w:rFonts w:cs="Arial"/>
                  <w:bCs/>
                  <w:color w:val="000000" w:themeColor="text1"/>
                  <w:szCs w:val="18"/>
                  <w:lang w:eastAsia="ja-JP"/>
                </w:rPr>
                <w:t>signaling</w:t>
              </w:r>
              <w:proofErr w:type="spellEnd"/>
            </w:ins>
          </w:p>
        </w:tc>
      </w:tr>
      <w:tr w:rsidR="00877FFB" w:rsidRPr="00896695"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1D2CE9" w:rsidRDefault="009A6708" w:rsidP="00D86DE2">
            <w:pPr>
              <w:pStyle w:val="TAL"/>
              <w:rPr>
                <w:rFonts w:eastAsia="ＭＳ 明朝" w:cs="Arial"/>
                <w:color w:val="000000" w:themeColor="text1"/>
                <w:szCs w:val="18"/>
              </w:rPr>
            </w:pPr>
            <w:r w:rsidRPr="001D2CE9">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1D2CE9" w:rsidRDefault="009A6708" w:rsidP="00D86DE2">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1D2CE9" w:rsidRDefault="009A6708" w:rsidP="00D86DE2">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01646F55" w:rsidR="009A6708" w:rsidRPr="001D2CE9" w:rsidRDefault="001955F6" w:rsidP="00D86DE2">
            <w:pPr>
              <w:pStyle w:val="TAL"/>
              <w:rPr>
                <w:rFonts w:eastAsia="ＭＳ 明朝" w:cs="Arial"/>
                <w:color w:val="000000" w:themeColor="text1"/>
                <w:szCs w:val="18"/>
                <w:lang w:eastAsia="ja-JP"/>
              </w:rPr>
            </w:pPr>
            <w:ins w:id="634" w:author="BENDLIN, RALF M" w:date="2024-02-28T03:15:00Z">
              <w:r w:rsidRPr="001955F6">
                <w:rPr>
                  <w:rFonts w:eastAsia="ＭＳ 明朝" w:cs="Arial"/>
                  <w:color w:val="000000" w:themeColor="text1"/>
                  <w:szCs w:val="18"/>
                  <w:lang w:val="en-US"/>
                </w:rPr>
                <w:t>13-11</w:t>
              </w:r>
            </w:ins>
            <w:del w:id="635" w:author="BENDLIN, RALF M" w:date="2024-02-28T03:15:00Z">
              <w:r w:rsidR="009A6708" w:rsidRPr="001955F6" w:rsidDel="001955F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1D2CE9" w:rsidRDefault="009A6708" w:rsidP="00D86DE2">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1D2CE9" w:rsidRDefault="009A6708" w:rsidP="00D86DE2">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F349A7" w:rsidRDefault="009A6708"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12599642"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F349A7" w:rsidRDefault="009A6708" w:rsidP="00D86DE2">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F349A7" w:rsidRDefault="009A670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1D2CE9" w:rsidRDefault="009A6708" w:rsidP="00D86DE2">
            <w:pPr>
              <w:pStyle w:val="TAL"/>
              <w:rPr>
                <w:rFonts w:eastAsia="ＭＳ 明朝" w:cs="Arial"/>
                <w:color w:val="000000" w:themeColor="text1"/>
                <w:szCs w:val="18"/>
              </w:rPr>
            </w:pPr>
            <w:r w:rsidRPr="001D2CE9">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1D2CE9" w:rsidRDefault="009A6708" w:rsidP="00D86DE2">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46838A3C" w:rsidR="009A6708" w:rsidRPr="001D2CE9" w:rsidRDefault="001955F6" w:rsidP="00D86DE2">
            <w:pPr>
              <w:pStyle w:val="TAL"/>
              <w:rPr>
                <w:rFonts w:eastAsia="ＭＳ 明朝" w:cs="Arial"/>
                <w:color w:val="000000" w:themeColor="text1"/>
                <w:szCs w:val="18"/>
                <w:lang w:eastAsia="ja-JP"/>
              </w:rPr>
            </w:pPr>
            <w:ins w:id="636" w:author="BENDLIN, RALF M" w:date="2024-02-28T03:15:00Z">
              <w:r w:rsidRPr="001955F6">
                <w:rPr>
                  <w:rFonts w:eastAsia="ＭＳ 明朝" w:cs="Arial"/>
                  <w:color w:val="000000" w:themeColor="text1"/>
                  <w:szCs w:val="18"/>
                  <w:lang w:val="en-US"/>
                </w:rPr>
                <w:t>13-</w:t>
              </w:r>
              <w:r>
                <w:rPr>
                  <w:rFonts w:eastAsia="ＭＳ 明朝" w:cs="Arial"/>
                  <w:color w:val="000000" w:themeColor="text1"/>
                  <w:szCs w:val="18"/>
                  <w:lang w:val="en-US"/>
                </w:rPr>
                <w:t>6</w:t>
              </w:r>
            </w:ins>
            <w:del w:id="637" w:author="BENDLIN, RALF M" w:date="2024-02-28T03:15:00Z">
              <w:r w:rsidR="009A6708" w:rsidRPr="001955F6" w:rsidDel="001955F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1D2CE9" w:rsidRDefault="009A6708" w:rsidP="00D86DE2">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1D2CE9" w:rsidRDefault="009A6708" w:rsidP="00D86DE2">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F349A7" w:rsidRDefault="009A6708"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5B0BBB46"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F349A7" w:rsidRDefault="009A6708" w:rsidP="00D86DE2">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F349A7" w:rsidRDefault="009A670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1D2CE9" w:rsidRDefault="009A6708" w:rsidP="00D86DE2">
            <w:pPr>
              <w:pStyle w:val="TAL"/>
              <w:rPr>
                <w:rFonts w:eastAsia="ＭＳ 明朝" w:cs="Arial"/>
                <w:color w:val="000000" w:themeColor="text1"/>
                <w:szCs w:val="18"/>
              </w:rPr>
            </w:pPr>
            <w:r w:rsidRPr="001D2CE9">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1D2CE9" w:rsidRDefault="009A6708" w:rsidP="00D86DE2">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1D2CE9" w:rsidRDefault="009A6708" w:rsidP="00D86DE2">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09B2D08A" w:rsidR="009A6708" w:rsidRPr="001D2CE9" w:rsidRDefault="001955F6" w:rsidP="00D86DE2">
            <w:pPr>
              <w:pStyle w:val="TAL"/>
              <w:rPr>
                <w:rFonts w:eastAsia="ＭＳ 明朝" w:cs="Arial"/>
                <w:color w:val="000000" w:themeColor="text1"/>
                <w:szCs w:val="18"/>
                <w:lang w:eastAsia="ja-JP"/>
              </w:rPr>
            </w:pPr>
            <w:ins w:id="638" w:author="BENDLIN, RALF M" w:date="2024-02-28T03:15:00Z">
              <w:r w:rsidRPr="001955F6">
                <w:rPr>
                  <w:rFonts w:eastAsia="ＭＳ 明朝" w:cs="Arial"/>
                  <w:color w:val="000000" w:themeColor="text1"/>
                  <w:szCs w:val="18"/>
                  <w:lang w:val="en-US"/>
                </w:rPr>
                <w:t>27-18c</w:t>
              </w:r>
              <w:r w:rsidRPr="001955F6" w:rsidDel="001955F6">
                <w:rPr>
                  <w:rFonts w:eastAsia="ＭＳ 明朝" w:cs="Arial"/>
                  <w:color w:val="000000" w:themeColor="text1"/>
                  <w:szCs w:val="18"/>
                </w:rPr>
                <w:t xml:space="preserve"> </w:t>
              </w:r>
            </w:ins>
            <w:del w:id="639" w:author="BENDLIN, RALF M" w:date="2024-02-28T03:15:00Z">
              <w:r w:rsidR="009A6708" w:rsidRPr="001955F6" w:rsidDel="001955F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1D2CE9" w:rsidRDefault="009A6708" w:rsidP="00D86DE2">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1D2CE9" w:rsidRDefault="009A6708" w:rsidP="00D86DE2">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F349A7" w:rsidRDefault="009A6708"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F349A7" w:rsidRDefault="009A6708" w:rsidP="00D86DE2">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1468C612"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F349A7" w:rsidRDefault="009A6708" w:rsidP="00D86DE2">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F349A7" w:rsidRDefault="009A670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1D2CE9" w:rsidRDefault="009A6708"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1D2CE9" w:rsidRDefault="009A6708" w:rsidP="00D86DE2">
            <w:pPr>
              <w:pStyle w:val="TAL"/>
              <w:rPr>
                <w:rFonts w:eastAsia="ＭＳ 明朝" w:cs="Arial"/>
                <w:color w:val="000000" w:themeColor="text1"/>
                <w:szCs w:val="18"/>
              </w:rPr>
            </w:pPr>
            <w:r w:rsidRPr="001D2CE9">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1D2CE9" w:rsidRDefault="009A6708" w:rsidP="00D86DE2">
            <w:pPr>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0E28E8" w:rsidR="009A6708" w:rsidRPr="001D2CE9" w:rsidRDefault="001955F6" w:rsidP="00D86DE2">
            <w:pPr>
              <w:pStyle w:val="TAL"/>
              <w:rPr>
                <w:rFonts w:eastAsia="ＭＳ 明朝" w:cs="Arial"/>
                <w:color w:val="000000" w:themeColor="text1"/>
                <w:szCs w:val="18"/>
                <w:lang w:eastAsia="ja-JP"/>
              </w:rPr>
            </w:pPr>
            <w:ins w:id="640" w:author="BENDLIN, RALF M" w:date="2024-02-28T03:16:00Z">
              <w:r w:rsidRPr="001955F6">
                <w:rPr>
                  <w:rFonts w:eastAsia="ＭＳ 明朝" w:cs="Arial"/>
                  <w:color w:val="000000" w:themeColor="text1"/>
                  <w:szCs w:val="18"/>
                  <w:lang w:val="en-US"/>
                </w:rPr>
                <w:t>27-18</w:t>
              </w:r>
              <w:r>
                <w:rPr>
                  <w:rFonts w:eastAsia="ＭＳ 明朝" w:cs="Arial"/>
                  <w:color w:val="000000" w:themeColor="text1"/>
                  <w:szCs w:val="18"/>
                  <w:lang w:val="en-US"/>
                </w:rPr>
                <w:t>a</w:t>
              </w:r>
              <w:r w:rsidRPr="001955F6" w:rsidDel="001955F6">
                <w:rPr>
                  <w:rFonts w:eastAsia="ＭＳ 明朝" w:cs="Arial"/>
                  <w:color w:val="000000" w:themeColor="text1"/>
                  <w:szCs w:val="18"/>
                </w:rPr>
                <w:t xml:space="preserve"> </w:t>
              </w:r>
            </w:ins>
            <w:del w:id="641" w:author="BENDLIN, RALF M" w:date="2024-02-28T03:16:00Z">
              <w:r w:rsidR="009A6708" w:rsidRPr="001955F6" w:rsidDel="001955F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1D2CE9" w:rsidRDefault="009A6708"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1D2CE9" w:rsidRDefault="009A6708" w:rsidP="00D86DE2">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1D2CE9" w:rsidRDefault="009A6708" w:rsidP="00D86DE2">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F349A7" w:rsidRDefault="009A6708"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F349A7" w:rsidRDefault="009A6708" w:rsidP="00D86DE2">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3616028E" w14:textId="77777777" w:rsidR="009A6708" w:rsidRPr="00F349A7"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F349A7" w:rsidRDefault="009A6708" w:rsidP="00D86DE2">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F349A7" w:rsidRDefault="009A670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1D2CE9" w:rsidRDefault="009A6708" w:rsidP="00D86DE2">
            <w:pPr>
              <w:pStyle w:val="TAL"/>
              <w:rPr>
                <w:rFonts w:eastAsia="ＭＳ 明朝"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1D2CE9" w:rsidRDefault="009A6708" w:rsidP="00D86DE2">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1D2CE9" w:rsidRDefault="009A6708" w:rsidP="00D86DE2">
            <w:pPr>
              <w:rPr>
                <w:rFonts w:ascii="Arial" w:hAnsi="Arial" w:cs="Arial"/>
                <w:color w:val="000000" w:themeColor="text1"/>
                <w:sz w:val="18"/>
                <w:szCs w:val="18"/>
              </w:rPr>
            </w:pPr>
            <w:r w:rsidRPr="001D2CE9">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19F2C74" w:rsidR="009A6708" w:rsidRPr="001D2CE9" w:rsidRDefault="009A6708" w:rsidP="00D86DE2">
            <w:pPr>
              <w:pStyle w:val="TAL"/>
              <w:rPr>
                <w:rFonts w:eastAsia="ＭＳ 明朝" w:cs="Arial"/>
                <w:color w:val="000000" w:themeColor="text1"/>
                <w:szCs w:val="18"/>
                <w:lang w:eastAsia="ja-JP"/>
              </w:rPr>
            </w:pPr>
            <w:r w:rsidRPr="001D2CE9">
              <w:rPr>
                <w:rFonts w:cs="Arial"/>
                <w:color w:val="000000" w:themeColor="text1"/>
                <w:szCs w:val="18"/>
              </w:rPr>
              <w:t>13-1</w:t>
            </w:r>
            <w:del w:id="642" w:author="BENDLIN, RALF M" w:date="2024-02-28T09:22:00Z">
              <w:r w:rsidRPr="001D2CE9" w:rsidDel="00912A11">
                <w:rPr>
                  <w:rFonts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1D2CE9" w:rsidRDefault="009A6708" w:rsidP="00D86DE2">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1D2CE9" w:rsidRDefault="009A6708"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1D2CE9" w:rsidRDefault="009A6708" w:rsidP="00D86DE2">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w:t>
            </w:r>
            <w:r w:rsidR="0090035E" w:rsidRPr="001D2CE9">
              <w:rPr>
                <w:rFonts w:cs="Arial"/>
                <w:color w:val="000000" w:themeColor="text1"/>
                <w:szCs w:val="18"/>
              </w:rPr>
              <w:t xml:space="preserve"> </w:t>
            </w:r>
            <w:r w:rsidRPr="001D2CE9">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F349A7" w:rsidRDefault="009A6708"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F349A7" w:rsidRDefault="009A6708" w:rsidP="00D86DE2">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F349A7" w:rsidRDefault="009A6708" w:rsidP="00D86DE2">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1D2CE9" w:rsidRDefault="009A6708" w:rsidP="00D86DE2">
            <w:pPr>
              <w:pStyle w:val="TAL"/>
              <w:rPr>
                <w:rFonts w:eastAsia="ＭＳ 明朝"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1D2CE9" w:rsidRDefault="009A6708" w:rsidP="00D86DE2">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1D2CE9" w:rsidRDefault="009A6708" w:rsidP="00D86DE2">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1D2CE9" w:rsidRDefault="009A6708" w:rsidP="00D86DE2">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6104A2B7" w:rsidR="009A6708" w:rsidRPr="001D2CE9" w:rsidRDefault="009A6708" w:rsidP="00D86DE2">
            <w:pPr>
              <w:pStyle w:val="TAL"/>
              <w:rPr>
                <w:rFonts w:eastAsia="ＭＳ 明朝" w:cs="Arial"/>
                <w:color w:val="000000" w:themeColor="text1"/>
                <w:szCs w:val="18"/>
                <w:lang w:eastAsia="ja-JP"/>
              </w:rPr>
            </w:pPr>
            <w:del w:id="643" w:author="BENDLIN, RALF M" w:date="2024-02-28T03:16:00Z">
              <w:r w:rsidRPr="004D3C6F" w:rsidDel="004D3C6F">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1D2CE9" w:rsidRDefault="009A6708" w:rsidP="00D86DE2">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1D2CE9" w:rsidRDefault="009A6708"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1D2CE9" w:rsidRDefault="009A6708" w:rsidP="00D86DE2">
            <w:pPr>
              <w:pStyle w:val="TAL"/>
              <w:rPr>
                <w:rFonts w:eastAsia="SimSun" w:cs="Arial"/>
                <w:color w:val="000000" w:themeColor="text1"/>
                <w:szCs w:val="18"/>
                <w:lang w:eastAsia="zh-CN"/>
              </w:rPr>
            </w:pPr>
            <w:r w:rsidRPr="001D2CE9">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F349A7" w:rsidRDefault="009A6708"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F349A7" w:rsidRDefault="009A6708" w:rsidP="00D86DE2">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3F7373" w:rsidRPr="00896695"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1D2CE9" w:rsidRDefault="003F737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1D2CE9" w:rsidRDefault="003F7373" w:rsidP="00D86DE2">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1D2CE9" w:rsidRDefault="003F7373" w:rsidP="00D86DE2">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proofErr w:type="gramStart"/>
            <w:r w:rsidRPr="001D2CE9">
              <w:rPr>
                <w:rFonts w:ascii="Arial" w:hAnsi="Arial" w:cs="Arial"/>
                <w:color w:val="000000" w:themeColor="text1"/>
                <w:sz w:val="18"/>
                <w:szCs w:val="18"/>
                <w:lang w:val="en-GB"/>
              </w:rPr>
              <w:t>measurement</w:t>
            </w:r>
            <w:proofErr w:type="gramEnd"/>
          </w:p>
          <w:p w14:paraId="41443FD1" w14:textId="531C1965" w:rsidR="003F7373" w:rsidRPr="001D2CE9"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1D2CE9" w:rsidRDefault="003F7373" w:rsidP="00D86DE2">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Support of</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 and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699347A7" w:rsidR="003F7373" w:rsidRPr="001D2CE9" w:rsidRDefault="00CC4AED" w:rsidP="00D86DE2">
            <w:pPr>
              <w:pStyle w:val="TAL"/>
              <w:rPr>
                <w:rFonts w:cs="Arial"/>
                <w:color w:val="000000" w:themeColor="text1"/>
                <w:szCs w:val="18"/>
                <w:highlight w:val="yellow"/>
              </w:rPr>
            </w:pPr>
            <w:ins w:id="644" w:author="BENDLIN, RALF M" w:date="2024-02-28T03:16:00Z">
              <w:r>
                <w:rPr>
                  <w:rFonts w:cs="Arial"/>
                  <w:color w:val="000000" w:themeColor="text1"/>
                  <w:szCs w:val="18"/>
                </w:rPr>
                <w:t xml:space="preserve">At least one of </w:t>
              </w:r>
            </w:ins>
            <w:del w:id="645" w:author="BENDLIN, RALF M" w:date="2024-02-28T03:16:00Z">
              <w:r w:rsidR="003F7373" w:rsidRPr="00CC4AED" w:rsidDel="00CC4AED">
                <w:rPr>
                  <w:rFonts w:cs="Arial"/>
                  <w:color w:val="000000" w:themeColor="text1"/>
                  <w:szCs w:val="18"/>
                </w:rPr>
                <w:delText>[</w:delText>
              </w:r>
            </w:del>
            <w:ins w:id="646" w:author="BENDLIN, RALF M" w:date="2024-02-28T03:16:00Z">
              <w:r>
                <w:rPr>
                  <w:rFonts w:cs="Arial"/>
                  <w:color w:val="000000" w:themeColor="text1"/>
                  <w:szCs w:val="18"/>
                </w:rPr>
                <w:t>{</w:t>
              </w:r>
            </w:ins>
            <w:r w:rsidR="003F7373" w:rsidRPr="00CC4AED">
              <w:rPr>
                <w:rFonts w:cs="Arial"/>
                <w:color w:val="000000" w:themeColor="text1"/>
                <w:szCs w:val="18"/>
              </w:rPr>
              <w:t xml:space="preserve">41-2-1, </w:t>
            </w:r>
            <w:del w:id="647" w:author="BENDLIN, RALF M" w:date="2024-02-28T03:16:00Z">
              <w:r w:rsidR="003F7373" w:rsidRPr="00CC4AED" w:rsidDel="00CC4AED">
                <w:rPr>
                  <w:rFonts w:cs="Arial"/>
                  <w:color w:val="000000" w:themeColor="text1"/>
                  <w:szCs w:val="18"/>
                </w:rPr>
                <w:delText xml:space="preserve">0r </w:delText>
              </w:r>
            </w:del>
            <w:r w:rsidR="003F7373" w:rsidRPr="00CC4AED">
              <w:rPr>
                <w:rFonts w:cs="Arial"/>
                <w:color w:val="000000" w:themeColor="text1"/>
                <w:szCs w:val="18"/>
              </w:rPr>
              <w:t>41-2-1a, 41-2-2,41-2-2a</w:t>
            </w:r>
            <w:ins w:id="648" w:author="BENDLIN, RALF M" w:date="2024-02-28T03:16:00Z">
              <w:r>
                <w:rPr>
                  <w:rFonts w:cs="Arial"/>
                  <w:color w:val="000000" w:themeColor="text1"/>
                  <w:szCs w:val="18"/>
                </w:rPr>
                <w:t>}</w:t>
              </w:r>
            </w:ins>
            <w:del w:id="649" w:author="BENDLIN, RALF M" w:date="2024-02-28T03:16:00Z">
              <w:r w:rsidR="003F7373" w:rsidRPr="00CC4AED" w:rsidDel="00CC4AED">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1D2CE9" w:rsidRDefault="003F7373" w:rsidP="00D86DE2">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1D2CE9" w:rsidRDefault="003F7373"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1D2CE9" w:rsidRDefault="003F7373" w:rsidP="00D86DE2">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F349A7" w:rsidRDefault="003F7373"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F349A7" w:rsidRDefault="003F7373"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F349A7" w:rsidRDefault="003F7373"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F349A7" w:rsidRDefault="003F7373"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F349A7" w:rsidRDefault="003F7373" w:rsidP="00D86DE2">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F349A7" w:rsidRDefault="003F7373" w:rsidP="00D86DE2">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3F7373" w:rsidRPr="00896695"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1D2CE9" w:rsidRDefault="003F7373"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1D2CE9" w:rsidRDefault="003F7373" w:rsidP="00D86DE2">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1D2CE9" w:rsidRDefault="003F7373" w:rsidP="00D86DE2">
            <w:pPr>
              <w:pStyle w:val="TAL"/>
              <w:rPr>
                <w:rFonts w:eastAsia="SimSun" w:cs="Arial"/>
                <w:color w:val="000000" w:themeColor="text1"/>
                <w:szCs w:val="18"/>
              </w:rPr>
            </w:pPr>
            <w:r w:rsidRPr="001D2CE9">
              <w:rPr>
                <w:rFonts w:cs="Arial"/>
                <w:color w:val="000000" w:themeColor="text1"/>
                <w:szCs w:val="18"/>
              </w:rPr>
              <w:t xml:space="preserve">Support associating a single Rx-Tx or RSTD measurement with up to </w:t>
            </w:r>
            <w:proofErr w:type="spellStart"/>
            <w:r w:rsidRPr="001D2CE9">
              <w:rPr>
                <w:rFonts w:cs="Arial"/>
                <w:color w:val="000000" w:themeColor="text1"/>
                <w:szCs w:val="18"/>
              </w:rPr>
              <w:t>N_sample</w:t>
            </w:r>
            <w:proofErr w:type="spellEnd"/>
            <w:r w:rsidRPr="001D2CE9">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1D2CE9" w:rsidRDefault="003F7373" w:rsidP="00D86DE2">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 xml:space="preserve">Support associating a single Rx-Tx or RSTD measurement with up to </w:t>
            </w:r>
            <w:proofErr w:type="spellStart"/>
            <w:r w:rsidRPr="001D2CE9">
              <w:rPr>
                <w:rFonts w:ascii="Arial" w:hAnsi="Arial" w:cs="Arial"/>
                <w:color w:val="000000" w:themeColor="text1"/>
                <w:sz w:val="18"/>
                <w:szCs w:val="18"/>
              </w:rPr>
              <w:t>N_sample</w:t>
            </w:r>
            <w:proofErr w:type="spellEnd"/>
            <w:r w:rsidRPr="001D2CE9">
              <w:rPr>
                <w:rFonts w:ascii="Arial" w:hAnsi="Arial"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34A65922" w:rsidR="003F7373" w:rsidRPr="001D2CE9" w:rsidRDefault="0056001E" w:rsidP="00D86DE2">
            <w:pPr>
              <w:pStyle w:val="TAL"/>
              <w:rPr>
                <w:rFonts w:cs="Arial"/>
                <w:color w:val="000000" w:themeColor="text1"/>
                <w:szCs w:val="18"/>
                <w:highlight w:val="yellow"/>
              </w:rPr>
            </w:pPr>
            <w:ins w:id="650" w:author="BENDLIN, RALF M" w:date="2024-02-28T03:17:00Z">
              <w:r w:rsidRPr="0056001E">
                <w:rPr>
                  <w:rFonts w:cs="Arial"/>
                  <w:color w:val="000000" w:themeColor="text1"/>
                  <w:szCs w:val="18"/>
                  <w:lang w:val="en-US"/>
                </w:rPr>
                <w:t>At least one of {41-2-1, 41-2-1a, or 41-2-2, 41-2-2a}</w:t>
              </w:r>
            </w:ins>
            <w:del w:id="651" w:author="BENDLIN, RALF M" w:date="2024-02-28T03:17:00Z">
              <w:r w:rsidR="003F7373" w:rsidRPr="0056001E" w:rsidDel="0056001E">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1D2CE9" w:rsidRDefault="003F7373" w:rsidP="00D86DE2">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1D2CE9" w:rsidRDefault="003F7373"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1D2CE9" w:rsidRDefault="003F7373" w:rsidP="00D86DE2">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F349A7" w:rsidRDefault="003F7373"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F349A7" w:rsidRDefault="003F7373"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F349A7" w:rsidRDefault="003F7373"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F349A7" w:rsidRDefault="003F7373"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F349A7" w:rsidRDefault="003F7373" w:rsidP="00D86DE2">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F349A7" w:rsidRDefault="003F7373" w:rsidP="00D86DE2">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3F7373" w:rsidRPr="00896695"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1D2CE9" w:rsidRDefault="003F7373" w:rsidP="00D86DE2">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1D2CE9" w:rsidRDefault="003F7373" w:rsidP="00D86DE2">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0932CE17" w:rsidR="003F7373" w:rsidRPr="001D2CE9" w:rsidRDefault="003F7373" w:rsidP="00D86DE2">
            <w:pPr>
              <w:pStyle w:val="TAL"/>
              <w:rPr>
                <w:rFonts w:eastAsia="SimSun" w:cs="Arial"/>
                <w:color w:val="000000" w:themeColor="text1"/>
                <w:szCs w:val="18"/>
              </w:rPr>
            </w:pPr>
            <w:r w:rsidRPr="001D2CE9">
              <w:rPr>
                <w:rFonts w:cs="Arial"/>
                <w:iCs/>
                <w:color w:val="000000" w:themeColor="text1"/>
                <w:szCs w:val="18"/>
              </w:rPr>
              <w:t xml:space="preserve">DL RSCPD </w:t>
            </w:r>
            <w:proofErr w:type="gramStart"/>
            <w:r w:rsidRPr="001D2CE9">
              <w:rPr>
                <w:rFonts w:cs="Arial"/>
                <w:iCs/>
                <w:color w:val="000000" w:themeColor="text1"/>
                <w:szCs w:val="18"/>
              </w:rPr>
              <w:t>measurement  based</w:t>
            </w:r>
            <w:proofErr w:type="gramEnd"/>
            <w:r w:rsidRPr="001D2CE9">
              <w:rPr>
                <w:rFonts w:cs="Arial"/>
                <w:iCs/>
                <w:color w:val="000000" w:themeColor="text1"/>
                <w:szCs w:val="18"/>
              </w:rPr>
              <w:t xml:space="preserve">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1D2CE9" w:rsidRDefault="003F7373" w:rsidP="00D86DE2">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51417696" w14:textId="45715AF6" w:rsidR="003F7373" w:rsidRPr="001D2CE9"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36C706F6" w:rsidR="003F7373" w:rsidRPr="001D2CE9" w:rsidRDefault="0056001E" w:rsidP="00D86DE2">
            <w:pPr>
              <w:pStyle w:val="TAL"/>
              <w:rPr>
                <w:rFonts w:cs="Arial"/>
                <w:color w:val="000000" w:themeColor="text1"/>
                <w:szCs w:val="18"/>
                <w:highlight w:val="yellow"/>
              </w:rPr>
            </w:pPr>
            <w:ins w:id="652" w:author="BENDLIN, RALF M" w:date="2024-02-28T03:17:00Z">
              <w:r>
                <w:rPr>
                  <w:rFonts w:cs="Arial"/>
                  <w:iCs/>
                  <w:color w:val="000000" w:themeColor="text1"/>
                  <w:szCs w:val="18"/>
                </w:rPr>
                <w:t>41-3-3</w:t>
              </w:r>
            </w:ins>
            <w:del w:id="653" w:author="BENDLIN, RALF M" w:date="2024-02-28T03:17:00Z">
              <w:r w:rsidR="003F7373" w:rsidRPr="0056001E" w:rsidDel="0056001E">
                <w:rPr>
                  <w:rFonts w:cs="Arial"/>
                  <w:iCs/>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1D2CE9" w:rsidRDefault="003F7373" w:rsidP="00D86DE2">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1D2CE9" w:rsidRDefault="003F7373" w:rsidP="00D86DE2">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1D2CE9" w:rsidRDefault="003F7373" w:rsidP="00D86DE2">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F349A7" w:rsidRDefault="003F7373" w:rsidP="00D86DE2">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F349A7" w:rsidRDefault="003F7373" w:rsidP="00D86DE2">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F349A7" w:rsidRDefault="003F7373" w:rsidP="00D86DE2">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F349A7" w:rsidRDefault="003F7373" w:rsidP="00D86DE2">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F349A7" w:rsidRDefault="003F7373" w:rsidP="00D86DE2">
            <w:pPr>
              <w:pStyle w:val="TAL"/>
              <w:rPr>
                <w:rFonts w:eastAsia="Times New Roman" w:cs="Arial"/>
                <w:iCs/>
                <w:color w:val="000000" w:themeColor="text1"/>
                <w:szCs w:val="18"/>
              </w:rPr>
            </w:pPr>
            <w:r w:rsidRPr="00F349A7">
              <w:rPr>
                <w:rFonts w:eastAsia="Times New Roman" w:cs="Arial"/>
                <w:iCs/>
                <w:color w:val="000000" w:themeColor="text1"/>
                <w:szCs w:val="18"/>
              </w:rPr>
              <w:t>Note: DL RSCPD is reported along with measurement report for DL-RSTD</w:t>
            </w:r>
          </w:p>
          <w:p w14:paraId="19B157F1" w14:textId="28BB6F5A" w:rsidR="003F7373" w:rsidRPr="00F349A7" w:rsidRDefault="003F7373" w:rsidP="00D86DE2">
            <w:pPr>
              <w:pStyle w:val="TAL"/>
              <w:rPr>
                <w:rFonts w:eastAsia="Times New Roman" w:cs="Arial"/>
                <w:iCs/>
                <w:color w:val="000000" w:themeColor="text1"/>
                <w:szCs w:val="18"/>
              </w:rPr>
            </w:pPr>
          </w:p>
          <w:p w14:paraId="74B54581" w14:textId="43876B34" w:rsidR="003F7373" w:rsidRPr="00F349A7" w:rsidRDefault="003F7373" w:rsidP="00D86DE2">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F349A7" w:rsidRDefault="003F7373" w:rsidP="00D86DE2">
            <w:pPr>
              <w:pStyle w:val="TAL"/>
              <w:rPr>
                <w:rFonts w:cs="Arial"/>
                <w:color w:val="000000" w:themeColor="text1"/>
                <w:szCs w:val="18"/>
              </w:rPr>
            </w:pPr>
            <w:r w:rsidRPr="00F349A7">
              <w:rPr>
                <w:rFonts w:cs="Arial"/>
                <w:iCs/>
                <w:color w:val="000000" w:themeColor="text1"/>
                <w:szCs w:val="18"/>
              </w:rPr>
              <w:t xml:space="preserve">Optional with capability </w:t>
            </w:r>
            <w:proofErr w:type="spellStart"/>
            <w:r w:rsidRPr="00F349A7">
              <w:rPr>
                <w:rFonts w:cs="Arial"/>
                <w:iCs/>
                <w:color w:val="000000" w:themeColor="text1"/>
                <w:szCs w:val="18"/>
              </w:rPr>
              <w:t>signaling</w:t>
            </w:r>
            <w:proofErr w:type="spellEnd"/>
            <w:r w:rsidRPr="00F349A7">
              <w:rPr>
                <w:rFonts w:cs="Arial"/>
                <w:iCs/>
                <w:color w:val="000000" w:themeColor="text1"/>
                <w:szCs w:val="18"/>
              </w:rPr>
              <w:t>.</w:t>
            </w:r>
          </w:p>
        </w:tc>
      </w:tr>
      <w:tr w:rsidR="003F7373" w:rsidRPr="00896695"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1D2CE9" w:rsidRDefault="003F7373" w:rsidP="00D86DE2">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1D2CE9" w:rsidRDefault="003F7373" w:rsidP="00D86DE2">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21D1105B" w:rsidR="003F7373" w:rsidRPr="001D2CE9" w:rsidRDefault="003F7373" w:rsidP="00D86DE2">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C6D3B83" w:rsidR="003F7373" w:rsidRPr="001D2CE9" w:rsidRDefault="003F7373" w:rsidP="00D86DE2">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7C009E9F" w:rsidR="003F7373" w:rsidRPr="001D2CE9" w:rsidRDefault="00DA4C3C" w:rsidP="00D86DE2">
            <w:pPr>
              <w:pStyle w:val="TAL"/>
              <w:rPr>
                <w:rFonts w:cs="Arial"/>
                <w:color w:val="000000" w:themeColor="text1"/>
                <w:szCs w:val="18"/>
                <w:highlight w:val="yellow"/>
              </w:rPr>
            </w:pPr>
            <w:ins w:id="654" w:author="BENDLIN, RALF M" w:date="2024-02-28T03:17:00Z">
              <w:r>
                <w:rPr>
                  <w:rFonts w:cs="Arial"/>
                  <w:color w:val="000000" w:themeColor="text1"/>
                  <w:szCs w:val="18"/>
                </w:rPr>
                <w:t>13-3a</w:t>
              </w:r>
            </w:ins>
            <w:del w:id="655" w:author="BENDLIN, RALF M" w:date="2024-02-28T03:17:00Z">
              <w:r w:rsidR="003F7373" w:rsidRPr="00DA4C3C" w:rsidDel="00DA4C3C">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1D2CE9" w:rsidRDefault="003F7373" w:rsidP="00D86DE2">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1D2CE9" w:rsidRDefault="003F7373" w:rsidP="00D86DE2">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1A0A46A6" w:rsidR="003F7373" w:rsidRPr="001D2CE9" w:rsidRDefault="003F7373" w:rsidP="00D86DE2">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F349A7" w:rsidRDefault="003F7373" w:rsidP="00D86DE2">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F349A7" w:rsidRDefault="003F7373" w:rsidP="00D86DE2">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F349A7" w:rsidRDefault="003F7373" w:rsidP="00D86DE2">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F7373" w:rsidRPr="00896695"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1D2CE9" w:rsidRDefault="003F7373" w:rsidP="00D86DE2">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1D2CE9" w:rsidRDefault="003F7373" w:rsidP="00D86DE2">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2A309D82" w:rsidR="003F7373" w:rsidRPr="001D2CE9" w:rsidRDefault="003F7373" w:rsidP="00D86DE2">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6176077" w:rsidR="003F7373" w:rsidRPr="001D2CE9" w:rsidRDefault="003F7373" w:rsidP="00D86DE2">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6382010E" w:rsidR="003F7373" w:rsidRPr="001D2CE9" w:rsidRDefault="003A06F5" w:rsidP="00D86DE2">
            <w:pPr>
              <w:pStyle w:val="TAL"/>
              <w:rPr>
                <w:rFonts w:cs="Arial"/>
                <w:color w:val="000000" w:themeColor="text1"/>
                <w:szCs w:val="18"/>
                <w:highlight w:val="yellow"/>
              </w:rPr>
            </w:pPr>
            <w:ins w:id="656" w:author="BENDLIN, RALF M" w:date="2024-02-28T03:17:00Z">
              <w:r>
                <w:rPr>
                  <w:rFonts w:cs="Arial"/>
                  <w:color w:val="000000" w:themeColor="text1"/>
                  <w:szCs w:val="18"/>
                </w:rPr>
                <w:t>13-4a</w:t>
              </w:r>
            </w:ins>
            <w:del w:id="657" w:author="BENDLIN, RALF M" w:date="2024-02-28T03:17:00Z">
              <w:r w:rsidR="003F7373" w:rsidRPr="0065616D" w:rsidDel="003A06F5">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1D2CE9" w:rsidRDefault="003F7373" w:rsidP="00D86DE2">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1D2CE9" w:rsidRDefault="003F7373" w:rsidP="00D86DE2">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56FBDD62" w:rsidR="003F7373" w:rsidRPr="001D2CE9" w:rsidRDefault="003F7373" w:rsidP="00D86DE2">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F349A7" w:rsidRDefault="003F7373" w:rsidP="00D86DE2">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F349A7" w:rsidRDefault="003F7373" w:rsidP="00D86DE2">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F349A7" w:rsidRDefault="003F7373" w:rsidP="00D86DE2">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F7373" w:rsidRPr="00896695"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1D2CE9" w:rsidRDefault="003F7373" w:rsidP="00D86DE2">
            <w:pPr>
              <w:pStyle w:val="TAL"/>
              <w:rPr>
                <w:rFonts w:cs="Arial"/>
                <w:color w:val="000000" w:themeColor="text1"/>
                <w:szCs w:val="18"/>
              </w:rPr>
            </w:pPr>
            <w:r w:rsidRPr="001D2CE9">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1D2CE9" w:rsidRDefault="003F7373" w:rsidP="00D86DE2">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6CA2D0C9" w:rsidR="003F7373" w:rsidRPr="001D2CE9" w:rsidRDefault="003F7373" w:rsidP="00D86DE2">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3D30AFAC" w:rsidR="003F7373" w:rsidRPr="001D2CE9" w:rsidRDefault="003F7373" w:rsidP="00D86DE2">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705139B2" w:rsidR="003F7373" w:rsidRPr="001D2CE9" w:rsidRDefault="000E0296" w:rsidP="00D86DE2">
            <w:pPr>
              <w:pStyle w:val="TAL"/>
              <w:rPr>
                <w:rFonts w:cs="Arial"/>
                <w:color w:val="000000" w:themeColor="text1"/>
                <w:szCs w:val="18"/>
                <w:highlight w:val="yellow"/>
              </w:rPr>
            </w:pPr>
            <w:ins w:id="658" w:author="BENDLIN, RALF M" w:date="2024-02-28T03:17:00Z">
              <w:r>
                <w:rPr>
                  <w:rFonts w:cs="Arial"/>
                  <w:color w:val="000000" w:themeColor="text1"/>
                  <w:szCs w:val="18"/>
                </w:rPr>
                <w:t>13-2a</w:t>
              </w:r>
            </w:ins>
            <w:del w:id="659" w:author="BENDLIN, RALF M" w:date="2024-02-28T03:17:00Z">
              <w:r w:rsidR="003F7373" w:rsidRPr="000E0296" w:rsidDel="000E0296">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1D2CE9" w:rsidRDefault="003F7373" w:rsidP="00D86DE2">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1D2CE9" w:rsidRDefault="003F7373" w:rsidP="00D86DE2">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3244A7A7" w:rsidR="003F7373" w:rsidRPr="001D2CE9" w:rsidRDefault="003F7373" w:rsidP="00D86DE2">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F349A7" w:rsidRDefault="003F7373" w:rsidP="00D86DE2">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F349A7" w:rsidRDefault="003F7373" w:rsidP="00D86DE2">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F349A7" w:rsidRDefault="003F7373" w:rsidP="00D86DE2">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F349A7" w:rsidRDefault="003F7373" w:rsidP="00D86DE2">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4466E" w:rsidRPr="00896695" w14:paraId="67198197" w14:textId="77777777" w:rsidTr="009A6708">
        <w:trPr>
          <w:trHeight w:val="20"/>
          <w:ins w:id="660" w:author="BENDLIN, RALF M" w:date="2024-02-28T09: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34466E" w:rsidRDefault="0034466E" w:rsidP="00D86DE2">
            <w:pPr>
              <w:pStyle w:val="TAL"/>
              <w:rPr>
                <w:ins w:id="661" w:author="BENDLIN, RALF M" w:date="2024-02-28T09:23:00Z"/>
                <w:rFonts w:cs="Arial"/>
                <w:iCs/>
                <w:color w:val="000000" w:themeColor="text1"/>
                <w:szCs w:val="18"/>
              </w:rPr>
            </w:pPr>
            <w:ins w:id="662" w:author="BENDLIN, RALF M" w:date="2024-02-28T09:23:00Z">
              <w:r w:rsidRPr="0034466E">
                <w:rPr>
                  <w:rFonts w:cs="Arial"/>
                  <w:color w:val="000000" w:themeColor="text1"/>
                  <w:szCs w:val="18"/>
                  <w:lang w:eastAsia="ja-JP"/>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34466E" w:rsidRDefault="0034466E" w:rsidP="00D86DE2">
            <w:pPr>
              <w:pStyle w:val="TAL"/>
              <w:rPr>
                <w:ins w:id="663" w:author="BENDLIN, RALF M" w:date="2024-02-28T09:23:00Z"/>
                <w:rFonts w:cs="Arial"/>
                <w:iCs/>
                <w:color w:val="000000" w:themeColor="text1"/>
                <w:szCs w:val="18"/>
              </w:rPr>
            </w:pPr>
            <w:ins w:id="664" w:author="BENDLIN, RALF M" w:date="2024-02-28T09:23:00Z">
              <w:r w:rsidRPr="0034466E">
                <w:rPr>
                  <w:rFonts w:cs="Arial"/>
                  <w:color w:val="000000" w:themeColor="text1"/>
                  <w:szCs w:val="18"/>
                  <w:lang w:eastAsia="ja-JP"/>
                </w:rPr>
                <w:t>41-2-</w:t>
              </w:r>
            </w:ins>
            <w:ins w:id="665" w:author="BENDLIN, RALF M" w:date="2024-02-28T09:24:00Z">
              <w:r>
                <w:rPr>
                  <w:rFonts w:cs="Arial"/>
                  <w:color w:val="000000" w:themeColor="text1"/>
                  <w:szCs w:val="18"/>
                  <w:lang w:eastAsia="ja-JP"/>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34466E" w:rsidRDefault="0034466E" w:rsidP="00D86DE2">
            <w:pPr>
              <w:pStyle w:val="TAL"/>
              <w:rPr>
                <w:ins w:id="666" w:author="BENDLIN, RALF M" w:date="2024-02-28T09:23:00Z"/>
                <w:rFonts w:cs="Arial"/>
                <w:iCs/>
                <w:color w:val="000000" w:themeColor="text1"/>
                <w:szCs w:val="18"/>
              </w:rPr>
            </w:pPr>
            <w:ins w:id="667" w:author="BENDLIN, RALF M" w:date="2024-02-28T09:23:00Z">
              <w:r w:rsidRPr="0034466E">
                <w:rPr>
                  <w:rFonts w:cs="Arial"/>
                  <w:color w:val="000000" w:themeColor="text1"/>
                  <w:szCs w:val="18"/>
                  <w:lang w:eastAsia="ja-JP"/>
                </w:rPr>
                <w:t>Finer timing reporting granularity for PRS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30D9B524" w:rsidR="0034466E" w:rsidRPr="0034466E" w:rsidRDefault="0034466E" w:rsidP="00D86DE2">
            <w:pPr>
              <w:rPr>
                <w:ins w:id="668" w:author="BENDLIN, RALF M" w:date="2024-02-28T09:23:00Z"/>
                <w:rFonts w:ascii="Arial" w:hAnsi="Arial" w:cs="Arial"/>
                <w:iCs/>
                <w:color w:val="000000" w:themeColor="text1"/>
                <w:sz w:val="18"/>
                <w:szCs w:val="18"/>
              </w:rPr>
            </w:pPr>
            <w:ins w:id="669" w:author="BENDLIN, RALF M" w:date="2024-02-28T09:23:00Z">
              <w:r w:rsidRPr="0034466E">
                <w:rPr>
                  <w:rFonts w:ascii="Arial" w:eastAsia="DengXian" w:hAnsi="Arial" w:cs="Arial"/>
                  <w:color w:val="000000" w:themeColor="text1"/>
                  <w:sz w:val="18"/>
                  <w:szCs w:val="18"/>
                </w:rPr>
                <w:t xml:space="preserve">Supported </w:t>
              </w:r>
              <w:proofErr w:type="spellStart"/>
              <w:r w:rsidRPr="0034466E">
                <w:rPr>
                  <w:rFonts w:ascii="Arial" w:eastAsia="DengXian" w:hAnsi="Arial" w:cs="Arial"/>
                  <w:color w:val="000000" w:themeColor="text1"/>
                  <w:sz w:val="18"/>
                  <w:szCs w:val="18"/>
                </w:rPr>
                <w:t>ReportingGranularityfactors</w:t>
              </w:r>
              <w:proofErr w:type="spellEnd"/>
              <w:r w:rsidRPr="0034466E">
                <w:rPr>
                  <w:rFonts w:ascii="Arial" w:eastAsia="DengXian" w:hAnsi="Arial" w:cs="Arial"/>
                  <w:color w:val="000000" w:themeColor="text1"/>
                  <w:sz w:val="18"/>
                  <w:szCs w:val="18"/>
                </w:rPr>
                <w:t xml:space="preserve"> -1 &gt;=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34466E" w:rsidRDefault="0034466E" w:rsidP="00D86DE2">
            <w:pPr>
              <w:pStyle w:val="TAL"/>
              <w:rPr>
                <w:ins w:id="670" w:author="BENDLIN, RALF M" w:date="2024-02-28T09:2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34466E" w:rsidRDefault="0034466E" w:rsidP="00D86DE2">
            <w:pPr>
              <w:pStyle w:val="TAL"/>
              <w:rPr>
                <w:ins w:id="671" w:author="BENDLIN, RALF M" w:date="2024-02-28T09:23:00Z"/>
                <w:rFonts w:cs="Arial"/>
                <w:iCs/>
                <w:color w:val="000000" w:themeColor="text1"/>
                <w:szCs w:val="18"/>
              </w:rPr>
            </w:pPr>
            <w:ins w:id="672" w:author="BENDLIN, RALF M" w:date="2024-02-28T09:23:00Z">
              <w:r w:rsidRPr="0034466E">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34466E" w:rsidRDefault="0034466E" w:rsidP="00D86DE2">
            <w:pPr>
              <w:pStyle w:val="TAL"/>
              <w:rPr>
                <w:ins w:id="673" w:author="BENDLIN, RALF M" w:date="2024-02-28T09:23:00Z"/>
                <w:rFonts w:cs="Arial"/>
                <w:iCs/>
                <w:color w:val="000000" w:themeColor="text1"/>
                <w:szCs w:val="18"/>
              </w:rPr>
            </w:pPr>
            <w:ins w:id="674" w:author="BENDLIN, RALF M" w:date="2024-02-28T09:23:00Z">
              <w:r w:rsidRPr="0034466E">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34466E" w:rsidRDefault="0034466E" w:rsidP="00D86DE2">
            <w:pPr>
              <w:pStyle w:val="TAL"/>
              <w:rPr>
                <w:ins w:id="675" w:author="BENDLIN, RALF M" w:date="2024-02-28T09:23:00Z"/>
                <w:rFonts w:cs="Arial"/>
                <w:iCs/>
                <w:color w:val="000000" w:themeColor="text1"/>
                <w:szCs w:val="18"/>
              </w:rPr>
            </w:pPr>
            <w:ins w:id="676" w:author="BENDLIN, RALF M" w:date="2024-02-28T09:23:00Z">
              <w:r w:rsidRPr="0034466E">
                <w:rPr>
                  <w:rFonts w:cs="Arial"/>
                  <w:color w:val="000000" w:themeColor="text1"/>
                  <w:szCs w:val="18"/>
                  <w:lang w:eastAsia="ja-JP"/>
                </w:rPr>
                <w:t>Reporting Granularity cannot be signalled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34466E" w:rsidRDefault="0034466E" w:rsidP="00D86DE2">
            <w:pPr>
              <w:pStyle w:val="TAL"/>
              <w:rPr>
                <w:ins w:id="677" w:author="BENDLIN, RALF M" w:date="2024-02-28T09:23:00Z"/>
                <w:rFonts w:cs="Arial"/>
                <w:iCs/>
                <w:color w:val="000000" w:themeColor="text1"/>
                <w:szCs w:val="18"/>
              </w:rPr>
            </w:pPr>
            <w:ins w:id="678" w:author="BENDLIN, RALF M" w:date="2024-02-28T09:23:00Z">
              <w:r w:rsidRPr="0034466E">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34466E" w:rsidRDefault="0034466E" w:rsidP="00D86DE2">
            <w:pPr>
              <w:pStyle w:val="TAL"/>
              <w:rPr>
                <w:ins w:id="679" w:author="BENDLIN, RALF M" w:date="2024-02-28T09:23:00Z"/>
                <w:rFonts w:cs="Arial"/>
                <w:iCs/>
                <w:color w:val="000000" w:themeColor="text1"/>
                <w:szCs w:val="18"/>
              </w:rPr>
            </w:pPr>
            <w:ins w:id="680" w:author="BENDLIN, RALF M" w:date="2024-02-28T09:23:00Z">
              <w:r w:rsidRPr="0034466E">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34466E" w:rsidRDefault="0034466E" w:rsidP="00D86DE2">
            <w:pPr>
              <w:pStyle w:val="TAL"/>
              <w:rPr>
                <w:ins w:id="681" w:author="BENDLIN, RALF M" w:date="2024-02-28T09:23:00Z"/>
                <w:rFonts w:cs="Arial"/>
                <w:iCs/>
                <w:color w:val="000000" w:themeColor="text1"/>
                <w:szCs w:val="18"/>
              </w:rPr>
            </w:pPr>
            <w:ins w:id="682" w:author="BENDLIN, RALF M" w:date="2024-02-28T09:23:00Z">
              <w:r w:rsidRPr="0034466E">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34466E" w:rsidRDefault="0034466E" w:rsidP="00D86DE2">
            <w:pPr>
              <w:pStyle w:val="TAL"/>
              <w:rPr>
                <w:ins w:id="683" w:author="BENDLIN, RALF M" w:date="2024-02-28T09:23:00Z"/>
                <w:rFonts w:cs="Arial"/>
                <w:iCs/>
                <w:color w:val="000000" w:themeColor="text1"/>
                <w:szCs w:val="18"/>
              </w:rPr>
            </w:pPr>
            <w:ins w:id="684" w:author="BENDLIN, RALF M" w:date="2024-02-28T09:23:00Z">
              <w:r w:rsidRPr="0034466E">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34466E" w:rsidRDefault="0034466E" w:rsidP="00D86DE2">
            <w:pPr>
              <w:keepNext/>
              <w:keepLines/>
              <w:overflowPunct w:val="0"/>
              <w:textAlignment w:val="baseline"/>
              <w:rPr>
                <w:ins w:id="685" w:author="BENDLIN, RALF M" w:date="2024-02-28T09:23:00Z"/>
                <w:rFonts w:ascii="Arial" w:hAnsi="Arial" w:cs="Arial"/>
                <w:color w:val="000000" w:themeColor="text1"/>
                <w:sz w:val="18"/>
                <w:szCs w:val="18"/>
              </w:rPr>
            </w:pPr>
            <w:ins w:id="686" w:author="BENDLIN, RALF M" w:date="2024-02-28T09:23:00Z">
              <w:r w:rsidRPr="0034466E">
                <w:rPr>
                  <w:rFonts w:ascii="Arial" w:hAnsi="Arial" w:cs="Arial"/>
                  <w:color w:val="000000" w:themeColor="text1"/>
                  <w:sz w:val="18"/>
                  <w:szCs w:val="18"/>
                </w:rPr>
                <w:t>Component 1 candidate values for X: {-6,</w:t>
              </w:r>
            </w:ins>
            <w:ins w:id="687" w:author="BENDLIN, RALF M" w:date="2024-02-28T09:24:00Z">
              <w:r w:rsidR="00DF1CE4">
                <w:rPr>
                  <w:rFonts w:ascii="Arial" w:hAnsi="Arial" w:cs="Arial"/>
                  <w:color w:val="000000" w:themeColor="text1"/>
                  <w:sz w:val="18"/>
                  <w:szCs w:val="18"/>
                </w:rPr>
                <w:t xml:space="preserve"> </w:t>
              </w:r>
            </w:ins>
            <w:ins w:id="688" w:author="BENDLIN, RALF M" w:date="2024-02-28T09:23:00Z">
              <w:r w:rsidRPr="0034466E">
                <w:rPr>
                  <w:rFonts w:ascii="Arial" w:hAnsi="Arial" w:cs="Arial"/>
                  <w:color w:val="000000" w:themeColor="text1"/>
                  <w:sz w:val="18"/>
                  <w:szCs w:val="18"/>
                </w:rPr>
                <w:t>-5,</w:t>
              </w:r>
            </w:ins>
            <w:ins w:id="689" w:author="BENDLIN, RALF M" w:date="2024-02-28T09:24:00Z">
              <w:r w:rsidR="00DF1CE4">
                <w:rPr>
                  <w:rFonts w:ascii="Arial" w:hAnsi="Arial" w:cs="Arial"/>
                  <w:color w:val="000000" w:themeColor="text1"/>
                  <w:sz w:val="18"/>
                  <w:szCs w:val="18"/>
                </w:rPr>
                <w:t xml:space="preserve"> </w:t>
              </w:r>
            </w:ins>
            <w:ins w:id="690" w:author="BENDLIN, RALF M" w:date="2024-02-28T09:23:00Z">
              <w:r w:rsidRPr="0034466E">
                <w:rPr>
                  <w:rFonts w:ascii="Arial" w:hAnsi="Arial" w:cs="Arial"/>
                  <w:color w:val="000000" w:themeColor="text1"/>
                  <w:sz w:val="18"/>
                  <w:szCs w:val="18"/>
                </w:rPr>
                <w:t>-4,</w:t>
              </w:r>
            </w:ins>
            <w:ins w:id="691" w:author="BENDLIN, RALF M" w:date="2024-02-28T09:24:00Z">
              <w:r w:rsidR="00DF1CE4">
                <w:rPr>
                  <w:rFonts w:ascii="Arial" w:hAnsi="Arial" w:cs="Arial"/>
                  <w:color w:val="000000" w:themeColor="text1"/>
                  <w:sz w:val="18"/>
                  <w:szCs w:val="18"/>
                </w:rPr>
                <w:t xml:space="preserve"> </w:t>
              </w:r>
            </w:ins>
            <w:ins w:id="692" w:author="BENDLIN, RALF M" w:date="2024-02-28T09:23:00Z">
              <w:r w:rsidRPr="0034466E">
                <w:rPr>
                  <w:rFonts w:ascii="Arial" w:hAnsi="Arial" w:cs="Arial"/>
                  <w:color w:val="000000" w:themeColor="text1"/>
                  <w:sz w:val="18"/>
                  <w:szCs w:val="18"/>
                </w:rPr>
                <w:t>-3,</w:t>
              </w:r>
            </w:ins>
            <w:ins w:id="693" w:author="BENDLIN, RALF M" w:date="2024-02-28T09:24:00Z">
              <w:r w:rsidR="00DF1CE4">
                <w:rPr>
                  <w:rFonts w:ascii="Arial" w:hAnsi="Arial" w:cs="Arial"/>
                  <w:color w:val="000000" w:themeColor="text1"/>
                  <w:sz w:val="18"/>
                  <w:szCs w:val="18"/>
                </w:rPr>
                <w:t xml:space="preserve"> </w:t>
              </w:r>
            </w:ins>
            <w:ins w:id="694" w:author="BENDLIN, RALF M" w:date="2024-02-28T09:23:00Z">
              <w:r w:rsidRPr="0034466E">
                <w:rPr>
                  <w:rFonts w:ascii="Arial" w:hAnsi="Arial" w:cs="Arial"/>
                  <w:color w:val="000000" w:themeColor="text1"/>
                  <w:sz w:val="18"/>
                  <w:szCs w:val="18"/>
                </w:rPr>
                <w:t>-2,</w:t>
              </w:r>
            </w:ins>
            <w:ins w:id="695" w:author="BENDLIN, RALF M" w:date="2024-02-28T09:24:00Z">
              <w:r w:rsidR="00DF1CE4">
                <w:rPr>
                  <w:rFonts w:ascii="Arial" w:hAnsi="Arial" w:cs="Arial"/>
                  <w:color w:val="000000" w:themeColor="text1"/>
                  <w:sz w:val="18"/>
                  <w:szCs w:val="18"/>
                </w:rPr>
                <w:t xml:space="preserve"> </w:t>
              </w:r>
            </w:ins>
            <w:ins w:id="696" w:author="BENDLIN, RALF M" w:date="2024-02-28T09:23:00Z">
              <w:r w:rsidRPr="0034466E">
                <w:rPr>
                  <w:rFonts w:ascii="Arial" w:hAnsi="Arial" w:cs="Arial"/>
                  <w:color w:val="000000" w:themeColor="text1"/>
                  <w:sz w:val="18"/>
                  <w:szCs w:val="18"/>
                </w:rPr>
                <w:t>-1}</w:t>
              </w:r>
            </w:ins>
          </w:p>
          <w:p w14:paraId="272A1CE2" w14:textId="77777777" w:rsidR="0034466E" w:rsidRPr="0034466E" w:rsidRDefault="0034466E" w:rsidP="00D86DE2">
            <w:pPr>
              <w:keepNext/>
              <w:keepLines/>
              <w:overflowPunct w:val="0"/>
              <w:textAlignment w:val="baseline"/>
              <w:rPr>
                <w:ins w:id="697" w:author="BENDLIN, RALF M" w:date="2024-02-28T09:23:00Z"/>
                <w:rFonts w:ascii="Arial" w:hAnsi="Arial" w:cs="Arial"/>
                <w:color w:val="000000" w:themeColor="text1"/>
                <w:sz w:val="18"/>
                <w:szCs w:val="18"/>
              </w:rPr>
            </w:pPr>
          </w:p>
          <w:p w14:paraId="239A5243" w14:textId="15A2D8C7" w:rsidR="0034466E" w:rsidRPr="0034466E" w:rsidRDefault="0034466E" w:rsidP="00D86DE2">
            <w:pPr>
              <w:pStyle w:val="TAL"/>
              <w:rPr>
                <w:ins w:id="698" w:author="BENDLIN, RALF M" w:date="2024-02-28T09:23:00Z"/>
                <w:rFonts w:cs="Arial"/>
                <w:iCs/>
                <w:color w:val="000000" w:themeColor="text1"/>
                <w:szCs w:val="18"/>
              </w:rPr>
            </w:pPr>
            <w:ins w:id="699" w:author="BENDLIN, RALF M" w:date="2024-02-28T09:23:00Z">
              <w:r w:rsidRPr="0034466E">
                <w:rPr>
                  <w:rFonts w:cs="Arial"/>
                  <w:color w:val="000000" w:themeColor="text1"/>
                  <w:szCs w:val="18"/>
                  <w:lang w:eastAsia="ja-JP"/>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34466E" w:rsidRDefault="0034466E" w:rsidP="00D86DE2">
            <w:pPr>
              <w:pStyle w:val="TAL"/>
              <w:rPr>
                <w:ins w:id="700" w:author="BENDLIN, RALF M" w:date="2024-02-28T09:23:00Z"/>
                <w:rFonts w:cs="Arial"/>
                <w:bCs/>
                <w:color w:val="000000" w:themeColor="text1"/>
                <w:szCs w:val="18"/>
              </w:rPr>
            </w:pPr>
            <w:ins w:id="701" w:author="BENDLIN, RALF M" w:date="2024-02-28T09:23:00Z">
              <w:r w:rsidRPr="0034466E">
                <w:rPr>
                  <w:rFonts w:cs="Arial"/>
                  <w:color w:val="000000" w:themeColor="text1"/>
                  <w:szCs w:val="18"/>
                  <w:lang w:eastAsia="ja-JP"/>
                </w:rPr>
                <w:t xml:space="preserve">Optional with capability </w:t>
              </w:r>
              <w:proofErr w:type="spellStart"/>
              <w:r w:rsidRPr="0034466E">
                <w:rPr>
                  <w:rFonts w:cs="Arial"/>
                  <w:color w:val="000000" w:themeColor="text1"/>
                  <w:szCs w:val="18"/>
                  <w:lang w:eastAsia="ja-JP"/>
                </w:rPr>
                <w:t>signaling</w:t>
              </w:r>
              <w:proofErr w:type="spellEnd"/>
            </w:ins>
          </w:p>
        </w:tc>
      </w:tr>
      <w:tr w:rsidR="003F7373" w:rsidRPr="00896695" w:rsidDel="002A4607" w14:paraId="0A1EE29D" w14:textId="2393EE7C" w:rsidTr="009A6708">
        <w:trPr>
          <w:trHeight w:val="20"/>
          <w:del w:id="702" w:author="BENDLIN, RALF M" w:date="2024-02-28T03: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E8C30" w14:textId="3DA2694F" w:rsidR="003F7373" w:rsidRPr="002A4607" w:rsidDel="002A4607" w:rsidRDefault="003F7373" w:rsidP="00D86DE2">
            <w:pPr>
              <w:pStyle w:val="TAL"/>
              <w:rPr>
                <w:del w:id="703" w:author="BENDLIN, RALF M" w:date="2024-02-28T03:18:00Z"/>
                <w:rFonts w:cs="Arial"/>
                <w:color w:val="000000" w:themeColor="text1"/>
                <w:szCs w:val="18"/>
              </w:rPr>
            </w:pPr>
            <w:del w:id="704" w:author="BENDLIN, RALF M" w:date="2024-02-28T03:18:00Z">
              <w:r w:rsidRPr="002A4607" w:rsidDel="002A460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D959" w14:textId="40D85A14" w:rsidR="003F7373" w:rsidRPr="002A4607" w:rsidDel="002A4607" w:rsidRDefault="003F7373" w:rsidP="00D86DE2">
            <w:pPr>
              <w:pStyle w:val="TAL"/>
              <w:rPr>
                <w:del w:id="705" w:author="BENDLIN, RALF M" w:date="2024-02-28T03:18:00Z"/>
                <w:rFonts w:cs="Arial"/>
                <w:color w:val="000000" w:themeColor="text1"/>
                <w:szCs w:val="18"/>
              </w:rPr>
            </w:pPr>
            <w:del w:id="706" w:author="BENDLIN, RALF M" w:date="2024-02-28T03:18:00Z">
              <w:r w:rsidRPr="002A4607" w:rsidDel="002A4607">
                <w:rPr>
                  <w:rFonts w:cs="Arial"/>
                  <w:color w:val="000000" w:themeColor="text1"/>
                  <w:szCs w:val="18"/>
                </w:rPr>
                <w:delText>41-2-11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F85" w14:textId="4D286243" w:rsidR="003F7373" w:rsidRPr="002A4607" w:rsidDel="002A4607" w:rsidRDefault="003F7373" w:rsidP="00D86DE2">
            <w:pPr>
              <w:pStyle w:val="TAL"/>
              <w:rPr>
                <w:del w:id="707" w:author="BENDLIN, RALF M" w:date="2024-02-28T03:18:00Z"/>
                <w:rFonts w:eastAsia="SimSun" w:cs="Arial"/>
                <w:color w:val="000000" w:themeColor="text1"/>
                <w:szCs w:val="18"/>
              </w:rPr>
            </w:pPr>
            <w:del w:id="708" w:author="BENDLIN, RALF M" w:date="2024-02-28T03:18:00Z">
              <w:r w:rsidRPr="002A4607" w:rsidDel="002A4607">
                <w:rPr>
                  <w:rFonts w:cs="Arial"/>
                  <w:color w:val="000000" w:themeColor="text1"/>
                  <w:szCs w:val="18"/>
                </w:rPr>
                <w:delText>UE-based CPP</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46BC" w14:textId="214E823A" w:rsidR="003F7373" w:rsidRPr="002A4607" w:rsidDel="002A4607" w:rsidRDefault="003F7373" w:rsidP="00D86DE2">
            <w:pPr>
              <w:rPr>
                <w:del w:id="709" w:author="BENDLIN, RALF M" w:date="2024-02-28T03:18:00Z"/>
                <w:rFonts w:ascii="Arial" w:hAnsi="Arial" w:cs="Arial"/>
                <w:color w:val="000000" w:themeColor="text1"/>
                <w:sz w:val="18"/>
                <w:szCs w:val="18"/>
              </w:rPr>
            </w:pPr>
            <w:del w:id="710" w:author="BENDLIN, RALF M" w:date="2024-02-28T03:18:00Z">
              <w:r w:rsidRPr="002A4607" w:rsidDel="002A4607">
                <w:rPr>
                  <w:rFonts w:ascii="Arial" w:hAnsi="Arial" w:cs="Arial"/>
                  <w:color w:val="000000" w:themeColor="text1"/>
                  <w:sz w:val="18"/>
                  <w:szCs w:val="18"/>
                </w:rPr>
                <w:delText>1. Support of UE-based CPP and reception of assistance data for positioning calculation</w:delText>
              </w:r>
            </w:del>
          </w:p>
          <w:p w14:paraId="7DE01740" w14:textId="3D4F0AC1" w:rsidR="003F7373" w:rsidRPr="002A4607" w:rsidDel="002A4607" w:rsidRDefault="003F7373" w:rsidP="00D86DE2">
            <w:pPr>
              <w:rPr>
                <w:del w:id="711" w:author="BENDLIN, RALF M" w:date="2024-02-28T03:18: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EEB5" w14:textId="5B5A11C7" w:rsidR="003F7373" w:rsidRPr="002A4607" w:rsidDel="002A4607" w:rsidRDefault="003F7373" w:rsidP="00D86DE2">
            <w:pPr>
              <w:pStyle w:val="TAL"/>
              <w:rPr>
                <w:del w:id="712" w:author="BENDLIN, RALF M" w:date="2024-02-28T03:18:00Z"/>
                <w:rFonts w:cs="Arial"/>
                <w:color w:val="000000" w:themeColor="text1"/>
                <w:szCs w:val="18"/>
              </w:rPr>
            </w:pPr>
            <w:del w:id="713" w:author="BENDLIN, RALF M" w:date="2024-02-28T03:18:00Z">
              <w:r w:rsidRPr="002A4607" w:rsidDel="002A4607">
                <w:rPr>
                  <w:rFonts w:cs="Arial"/>
                  <w:color w:val="000000" w:themeColor="text1"/>
                  <w:szCs w:val="18"/>
                </w:rPr>
                <w:delText>13-1,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645B" w14:textId="3A35D2CB" w:rsidR="003F7373" w:rsidRPr="002A4607" w:rsidDel="002A4607" w:rsidRDefault="003F7373" w:rsidP="00D86DE2">
            <w:pPr>
              <w:pStyle w:val="TAL"/>
              <w:rPr>
                <w:del w:id="714" w:author="BENDLIN, RALF M" w:date="2024-02-28T03:18:00Z"/>
                <w:rFonts w:cs="Arial"/>
                <w:color w:val="000000" w:themeColor="text1"/>
                <w:szCs w:val="18"/>
              </w:rPr>
            </w:pPr>
            <w:del w:id="715" w:author="BENDLIN, RALF M" w:date="2024-02-28T03:18:00Z">
              <w:r w:rsidRPr="002A4607" w:rsidDel="002A4607">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BF49" w14:textId="05D52E9D" w:rsidR="003F7373" w:rsidRPr="002A4607" w:rsidDel="002A4607" w:rsidRDefault="003F7373" w:rsidP="00D86DE2">
            <w:pPr>
              <w:pStyle w:val="TAL"/>
              <w:rPr>
                <w:del w:id="716" w:author="BENDLIN, RALF M" w:date="2024-02-28T03:18:00Z"/>
                <w:rFonts w:cs="Arial"/>
                <w:color w:val="000000" w:themeColor="text1"/>
                <w:szCs w:val="18"/>
              </w:rPr>
            </w:pPr>
            <w:del w:id="717" w:author="BENDLIN, RALF M" w:date="2024-02-28T03:18:00Z">
              <w:r w:rsidRPr="002A4607" w:rsidDel="002A460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579E" w14:textId="229B537C" w:rsidR="003F7373" w:rsidRPr="002A4607" w:rsidDel="002A4607" w:rsidRDefault="003F7373" w:rsidP="00D86DE2">
            <w:pPr>
              <w:pStyle w:val="TAL"/>
              <w:rPr>
                <w:del w:id="718" w:author="BENDLIN, RALF M" w:date="2024-02-28T03:18:00Z"/>
                <w:rFonts w:cs="Arial"/>
                <w:color w:val="000000" w:themeColor="text1"/>
                <w:szCs w:val="18"/>
                <w:lang w:val="en-US"/>
              </w:rPr>
            </w:pPr>
            <w:del w:id="719" w:author="BENDLIN, RALF M" w:date="2024-02-28T03:18:00Z">
              <w:r w:rsidRPr="002A4607" w:rsidDel="002A4607">
                <w:rPr>
                  <w:rFonts w:cs="Arial"/>
                  <w:color w:val="000000" w:themeColor="text1"/>
                  <w:szCs w:val="18"/>
                </w:rPr>
                <w:delText>UE-based CPP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2B3A" w14:textId="647C7EE5" w:rsidR="003F7373" w:rsidRPr="002A4607" w:rsidDel="002A4607" w:rsidRDefault="003F7373" w:rsidP="00D86DE2">
            <w:pPr>
              <w:pStyle w:val="TAL"/>
              <w:rPr>
                <w:del w:id="720" w:author="BENDLIN, RALF M" w:date="2024-02-28T03:18:00Z"/>
                <w:rFonts w:cs="Arial"/>
                <w:color w:val="000000" w:themeColor="text1"/>
                <w:szCs w:val="18"/>
              </w:rPr>
            </w:pPr>
            <w:del w:id="721" w:author="BENDLIN, RALF M" w:date="2024-02-28T03:18:00Z">
              <w:r w:rsidRPr="002A4607" w:rsidDel="002A4607">
                <w:rPr>
                  <w:rFonts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4051" w14:textId="4ED5B4DE" w:rsidR="003F7373" w:rsidRPr="002A4607" w:rsidDel="002A4607" w:rsidRDefault="003F7373" w:rsidP="00D86DE2">
            <w:pPr>
              <w:pStyle w:val="TAL"/>
              <w:rPr>
                <w:del w:id="722" w:author="BENDLIN, RALF M" w:date="2024-02-28T03:18:00Z"/>
                <w:rFonts w:cs="Arial"/>
                <w:color w:val="000000" w:themeColor="text1"/>
                <w:szCs w:val="18"/>
              </w:rPr>
            </w:pPr>
            <w:del w:id="723" w:author="BENDLIN, RALF M" w:date="2024-02-28T03:18:00Z">
              <w:r w:rsidRPr="002A4607" w:rsidDel="002A460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1AA5" w14:textId="4BD1BDC5" w:rsidR="003F7373" w:rsidRPr="002A4607" w:rsidDel="002A4607" w:rsidRDefault="003F7373" w:rsidP="00D86DE2">
            <w:pPr>
              <w:pStyle w:val="TAL"/>
              <w:rPr>
                <w:del w:id="724" w:author="BENDLIN, RALF M" w:date="2024-02-28T03:18:00Z"/>
                <w:rFonts w:cs="Arial"/>
                <w:color w:val="000000" w:themeColor="text1"/>
                <w:szCs w:val="18"/>
              </w:rPr>
            </w:pPr>
            <w:del w:id="725" w:author="BENDLIN, RALF M" w:date="2024-02-28T03:18:00Z">
              <w:r w:rsidRPr="002A4607" w:rsidDel="002A460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271F" w14:textId="2846FEA4" w:rsidR="003F7373" w:rsidRPr="002A4607" w:rsidDel="002A4607" w:rsidRDefault="003F7373" w:rsidP="00D86DE2">
            <w:pPr>
              <w:pStyle w:val="TAL"/>
              <w:rPr>
                <w:del w:id="726" w:author="BENDLIN, RALF M" w:date="2024-02-28T03:18:00Z"/>
                <w:rFonts w:cs="Arial"/>
                <w:color w:val="000000" w:themeColor="text1"/>
                <w:szCs w:val="18"/>
              </w:rPr>
            </w:pPr>
            <w:del w:id="727" w:author="BENDLIN, RALF M" w:date="2024-02-28T03:18:00Z">
              <w:r w:rsidRPr="002A4607" w:rsidDel="002A460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CC1C8" w14:textId="11495FFF" w:rsidR="003F7373" w:rsidRPr="002A4607" w:rsidDel="002A4607" w:rsidRDefault="003F7373" w:rsidP="00D86DE2">
            <w:pPr>
              <w:pStyle w:val="TAL"/>
              <w:rPr>
                <w:del w:id="728" w:author="BENDLIN, RALF M" w:date="2024-02-28T03:18:00Z"/>
                <w:rFonts w:cs="Arial"/>
                <w:color w:val="000000" w:themeColor="text1"/>
                <w:szCs w:val="18"/>
              </w:rPr>
            </w:pPr>
            <w:del w:id="729" w:author="BENDLIN, RALF M" w:date="2024-02-28T03:18:00Z">
              <w:r w:rsidRPr="002A4607" w:rsidDel="002A4607">
                <w:rPr>
                  <w:rFonts w:eastAsia="SimSun" w:cs="Arial"/>
                  <w:color w:val="000000" w:themeColor="text1"/>
                  <w:szCs w:val="18"/>
                </w:rPr>
                <w:delText>Note: Need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D054" w14:textId="28501720" w:rsidR="003F7373" w:rsidRPr="00F349A7" w:rsidDel="002A4607" w:rsidRDefault="003F7373" w:rsidP="00D86DE2">
            <w:pPr>
              <w:pStyle w:val="TAL"/>
              <w:rPr>
                <w:del w:id="730" w:author="BENDLIN, RALF M" w:date="2024-02-28T03:18:00Z"/>
                <w:rFonts w:cs="Arial"/>
                <w:color w:val="000000" w:themeColor="text1"/>
                <w:szCs w:val="18"/>
              </w:rPr>
            </w:pPr>
            <w:del w:id="731" w:author="BENDLIN, RALF M" w:date="2024-02-28T03:18:00Z">
              <w:r w:rsidRPr="002A4607" w:rsidDel="002A4607">
                <w:rPr>
                  <w:rFonts w:cs="Arial"/>
                  <w:bCs/>
                  <w:color w:val="000000" w:themeColor="text1"/>
                  <w:szCs w:val="18"/>
                </w:rPr>
                <w:delText>Optional with capability signaling</w:delText>
              </w:r>
            </w:del>
          </w:p>
        </w:tc>
      </w:tr>
      <w:tr w:rsidR="00877FFB" w:rsidRPr="00896695"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1D2CE9" w:rsidRDefault="009A6708"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1D2CE9" w:rsidRDefault="009A6708" w:rsidP="00D86DE2">
            <w:pPr>
              <w:pStyle w:val="TAL"/>
              <w:rPr>
                <w:rFonts w:cs="Arial"/>
                <w:color w:val="000000" w:themeColor="text1"/>
                <w:szCs w:val="18"/>
              </w:rPr>
            </w:pPr>
            <w:r w:rsidRPr="001D2CE9">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1D2CE9" w:rsidRDefault="009A6708" w:rsidP="00D86DE2">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1D2CE9" w:rsidRDefault="009A6708" w:rsidP="00D86DE2">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24CB67FB" w:rsidR="009A6708" w:rsidRPr="001D2CE9" w:rsidRDefault="00D16983" w:rsidP="00D86DE2">
            <w:pPr>
              <w:pStyle w:val="TAL"/>
              <w:rPr>
                <w:rFonts w:eastAsia="ＭＳ 明朝" w:cs="Arial"/>
                <w:color w:val="000000" w:themeColor="text1"/>
                <w:szCs w:val="18"/>
                <w:lang w:eastAsia="ja-JP"/>
              </w:rPr>
            </w:pPr>
            <w:ins w:id="732" w:author="BENDLIN, RALF M" w:date="2024-02-28T03:18:00Z">
              <w:r>
                <w:rPr>
                  <w:rFonts w:cs="Arial"/>
                  <w:color w:val="000000" w:themeColor="text1"/>
                  <w:szCs w:val="18"/>
                </w:rPr>
                <w:t>27-15</w:t>
              </w:r>
            </w:ins>
            <w:del w:id="733" w:author="BENDLIN, RALF M" w:date="2024-02-28T03:18:00Z">
              <w:r w:rsidR="009A6708" w:rsidRPr="00D16983" w:rsidDel="00D1698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1D2CE9" w:rsidRDefault="009A6708" w:rsidP="00D86DE2">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1D2CE9" w:rsidRDefault="009A6708"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1D2CE9" w:rsidRDefault="001651EE" w:rsidP="00D86DE2">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F349A7" w:rsidRDefault="009A6708"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F349A7" w:rsidRDefault="001651EE" w:rsidP="00D86DE2">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F349A7" w:rsidRDefault="009A6708" w:rsidP="00D86DE2">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026A69" w:rsidRPr="00896695"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1D2CE9" w:rsidRDefault="00026A6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1D2CE9" w:rsidRDefault="00026A69" w:rsidP="00D86DE2">
            <w:pPr>
              <w:pStyle w:val="TAL"/>
              <w:rPr>
                <w:rFonts w:eastAsia="ＭＳ 明朝" w:cs="Arial"/>
                <w:color w:val="000000" w:themeColor="text1"/>
                <w:szCs w:val="18"/>
              </w:rPr>
            </w:pPr>
            <w:r w:rsidRPr="001D2CE9">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1D2CE9" w:rsidRDefault="00026A69" w:rsidP="00D86DE2">
            <w:pPr>
              <w:pStyle w:val="TAL"/>
              <w:rPr>
                <w:rFonts w:cs="Arial"/>
                <w:color w:val="000000" w:themeColor="text1"/>
                <w:szCs w:val="18"/>
              </w:rPr>
            </w:pPr>
            <w:r w:rsidRPr="001D2CE9">
              <w:rPr>
                <w:rFonts w:cs="Arial"/>
                <w:color w:val="000000" w:themeColor="text1"/>
                <w:szCs w:val="18"/>
              </w:rPr>
              <w:t xml:space="preserve">UE </w:t>
            </w:r>
            <w:r w:rsidRPr="001D2CE9">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1D2CE9" w:rsidRDefault="00026A69" w:rsidP="00D86DE2">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UE autonomously adjust the TA when cell-reselection </w:t>
            </w:r>
            <w:proofErr w:type="gramStart"/>
            <w:r w:rsidRPr="001D2CE9">
              <w:rPr>
                <w:rFonts w:ascii="Arial" w:hAnsi="Arial" w:cs="Arial"/>
                <w:color w:val="000000" w:themeColor="text1"/>
                <w:sz w:val="18"/>
                <w:szCs w:val="18"/>
              </w:rPr>
              <w:t>happens</w:t>
            </w:r>
            <w:proofErr w:type="gramEnd"/>
          </w:p>
          <w:p w14:paraId="28D60BFB" w14:textId="77777777" w:rsidR="00026A69" w:rsidRPr="001D2CE9"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1D2CE9" w:rsidRDefault="00026A69" w:rsidP="00D86DE2">
            <w:pPr>
              <w:pStyle w:val="TAL"/>
              <w:rPr>
                <w:rFonts w:cs="Arial"/>
                <w:color w:val="000000" w:themeColor="text1"/>
                <w:szCs w:val="18"/>
                <w:highlight w:val="yellow"/>
              </w:rPr>
            </w:pPr>
            <w:r w:rsidRPr="001D2CE9">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1D2CE9" w:rsidRDefault="00026A69" w:rsidP="00D86DE2">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1D2CE9" w:rsidRDefault="00026A69"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F349A7" w:rsidRDefault="00026A6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UE cannot autonomously adjust the TA when cell-reselection </w:t>
            </w:r>
            <w:proofErr w:type="gramStart"/>
            <w:r w:rsidRPr="00F349A7">
              <w:rPr>
                <w:rFonts w:eastAsia="SimSun" w:cs="Arial"/>
                <w:color w:val="000000" w:themeColor="text1"/>
                <w:szCs w:val="18"/>
                <w:lang w:eastAsia="zh-CN"/>
              </w:rPr>
              <w:t>happens</w:t>
            </w:r>
            <w:proofErr w:type="gramEnd"/>
          </w:p>
          <w:p w14:paraId="1FF30B8B" w14:textId="77777777" w:rsidR="00026A69" w:rsidRPr="001D2CE9"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F349A7" w:rsidRDefault="00026A69"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F349A7"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F349A7" w:rsidRDefault="00026A69" w:rsidP="00D86DE2">
            <w:pPr>
              <w:pStyle w:val="TAL"/>
              <w:rPr>
                <w:rFonts w:cs="Arial"/>
                <w:color w:val="000000" w:themeColor="text1"/>
                <w:szCs w:val="18"/>
              </w:rPr>
            </w:pPr>
            <w:r w:rsidRPr="00F349A7">
              <w:rPr>
                <w:rFonts w:cs="Arial"/>
                <w:color w:val="000000" w:themeColor="text1"/>
                <w:szCs w:val="18"/>
              </w:rPr>
              <w:t>Optional with capability signalling</w:t>
            </w:r>
          </w:p>
        </w:tc>
      </w:tr>
      <w:tr w:rsidR="00026A69" w:rsidRPr="00896695"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1D2CE9" w:rsidRDefault="00026A6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1D2CE9" w:rsidRDefault="00026A69" w:rsidP="00D86DE2">
            <w:pPr>
              <w:pStyle w:val="TAL"/>
              <w:rPr>
                <w:rFonts w:cs="Arial"/>
                <w:color w:val="000000" w:themeColor="text1"/>
                <w:szCs w:val="18"/>
              </w:rPr>
            </w:pPr>
            <w:r w:rsidRPr="001D2CE9">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1D2CE9" w:rsidRDefault="00026A69" w:rsidP="00D86DE2">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1D2CE9" w:rsidRDefault="00026A69" w:rsidP="00D86DE2">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EAF1460" w:rsidR="00026A69" w:rsidRPr="001D2CE9" w:rsidRDefault="00945820" w:rsidP="00D86DE2">
            <w:pPr>
              <w:pStyle w:val="TAL"/>
              <w:rPr>
                <w:rFonts w:eastAsia="ＭＳ 明朝" w:cs="Arial"/>
                <w:color w:val="000000" w:themeColor="text1"/>
                <w:szCs w:val="18"/>
                <w:lang w:eastAsia="ja-JP"/>
              </w:rPr>
            </w:pPr>
            <w:ins w:id="734" w:author="BENDLIN, RALF M" w:date="2024-02-28T03:18:00Z">
              <w:r w:rsidRPr="00945820">
                <w:rPr>
                  <w:rFonts w:cs="Arial"/>
                  <w:color w:val="000000" w:themeColor="text1"/>
                  <w:szCs w:val="18"/>
                  <w:lang w:val="en-US"/>
                </w:rPr>
                <w:t>27-15b, 41-3-1</w:t>
              </w:r>
            </w:ins>
            <w:del w:id="735" w:author="BENDLIN, RALF M" w:date="2024-02-28T03:18:00Z">
              <w:r w:rsidR="00026A69" w:rsidRPr="00945820" w:rsidDel="00945820">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1D2CE9" w:rsidRDefault="00026A69" w:rsidP="00D86DE2">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1D2CE9" w:rsidRDefault="00026A6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1D2CE9" w:rsidRDefault="00026A69" w:rsidP="00D86DE2">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F349A7" w:rsidRDefault="00026A69"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F349A7" w:rsidRDefault="00026A69" w:rsidP="00D86DE2">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026A69" w:rsidRPr="00896695"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1D2CE9" w:rsidRDefault="00026A6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1D2CE9" w:rsidRDefault="00026A69" w:rsidP="00D86DE2">
            <w:pPr>
              <w:pStyle w:val="TAL"/>
              <w:rPr>
                <w:rFonts w:cs="Arial"/>
                <w:color w:val="000000" w:themeColor="text1"/>
                <w:szCs w:val="18"/>
              </w:rPr>
            </w:pPr>
            <w:r w:rsidRPr="001D2CE9">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1D2CE9" w:rsidRDefault="00026A69" w:rsidP="00D86DE2">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3CC9EB16" w:rsidR="00026A69" w:rsidRPr="001D2CE9" w:rsidRDefault="00026A69" w:rsidP="00D86DE2">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56FA0628" w:rsidR="00026A69" w:rsidRPr="001D2CE9" w:rsidRDefault="00945820" w:rsidP="00D86DE2">
            <w:pPr>
              <w:pStyle w:val="TAL"/>
              <w:rPr>
                <w:rFonts w:eastAsia="ＭＳ 明朝" w:cs="Arial"/>
                <w:color w:val="000000" w:themeColor="text1"/>
                <w:szCs w:val="18"/>
                <w:lang w:eastAsia="ja-JP"/>
              </w:rPr>
            </w:pPr>
            <w:ins w:id="736" w:author="BENDLIN, RALF M" w:date="2024-02-28T03:19:00Z">
              <w:r w:rsidRPr="00945820">
                <w:rPr>
                  <w:rFonts w:eastAsia="ＭＳ 明朝" w:cs="Arial"/>
                  <w:color w:val="000000" w:themeColor="text1"/>
                  <w:szCs w:val="18"/>
                  <w:lang w:val="en-US"/>
                </w:rPr>
                <w:t>13-1, at least one of {27-18a, 27-18b, 27-6}</w:t>
              </w:r>
            </w:ins>
            <w:del w:id="737" w:author="BENDLIN, RALF M" w:date="2024-02-28T03:19:00Z">
              <w:r w:rsidR="00026A69" w:rsidRPr="00945820" w:rsidDel="00945820">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1D2CE9" w:rsidRDefault="00026A6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1D2CE9" w:rsidRDefault="00026A6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1D2CE9" w:rsidRDefault="00026A69" w:rsidP="00D86DE2">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F349A7" w:rsidRDefault="00026A69"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F349A7" w:rsidRDefault="00026A69" w:rsidP="00D86DE2">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F349A7" w:rsidRDefault="00026A6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1D2CE9" w:rsidRDefault="00026A69"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1D2CE9" w:rsidRDefault="00026A69" w:rsidP="00D86DE2">
            <w:pPr>
              <w:pStyle w:val="TAL"/>
              <w:rPr>
                <w:rFonts w:eastAsia="ＭＳ 明朝" w:cs="Arial"/>
                <w:color w:val="000000" w:themeColor="text1"/>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1D2CE9" w:rsidRDefault="00026A69" w:rsidP="00D86DE2">
            <w:pPr>
              <w:pStyle w:val="TAL"/>
              <w:rPr>
                <w:rFonts w:cs="Arial"/>
                <w:color w:val="000000" w:themeColor="text1"/>
                <w:szCs w:val="18"/>
              </w:rPr>
            </w:pPr>
            <w:r w:rsidRPr="001D2CE9">
              <w:rPr>
                <w:rFonts w:eastAsia="SimSun" w:cs="Arial"/>
                <w:color w:val="000000" w:themeColor="text1"/>
                <w:szCs w:val="18"/>
                <w:lang w:eastAsia="zh-CN"/>
              </w:rPr>
              <w:t xml:space="preserve">DL PRS processing capabilities for aggregated PRS processing of 2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36F522E" w14:textId="691F884C"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0B0A4F3" w14:textId="5A0C25EF"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21ECF672" w14:textId="589EB4BA" w:rsidR="00026A69" w:rsidRPr="001D2CE9" w:rsidRDefault="00026A69" w:rsidP="00D86DE2">
            <w:pPr>
              <w:rPr>
                <w:rFonts w:ascii="Arial" w:hAnsi="Arial" w:cs="Arial"/>
                <w:color w:val="000000" w:themeColor="text1"/>
                <w:sz w:val="18"/>
                <w:szCs w:val="18"/>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1D2CE9" w:rsidRDefault="00026A69"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1D2CE9" w:rsidRDefault="00026A69" w:rsidP="00D86DE2">
            <w:pPr>
              <w:pStyle w:val="TAL"/>
              <w:rPr>
                <w:rFonts w:eastAsia="SimSun" w:cs="Arial"/>
                <w:color w:val="000000" w:themeColor="text1"/>
                <w:szCs w:val="18"/>
                <w:lang w:eastAsia="zh-CN"/>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1D2CE9" w:rsidRDefault="00026A6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1D2CE9" w:rsidRDefault="00026A69" w:rsidP="00D86DE2">
            <w:pPr>
              <w:pStyle w:val="TAL"/>
              <w:rPr>
                <w:rFonts w:eastAsia="SimSun" w:cs="Arial"/>
                <w:color w:val="000000" w:themeColor="text1"/>
                <w:szCs w:val="18"/>
                <w:lang w:eastAsia="zh-CN"/>
              </w:rPr>
            </w:pPr>
            <w:r w:rsidRPr="001D2CE9">
              <w:rPr>
                <w:rFonts w:cs="Arial"/>
                <w:color w:val="000000" w:themeColor="text1"/>
                <w:szCs w:val="18"/>
                <w:lang w:val="en-US"/>
              </w:rPr>
              <w:t xml:space="preserve">DL PRS processing capabilities for aggregated PRS processing of 2 PFLs in intra-band contiguous within a MG for </w:t>
            </w:r>
            <w:proofErr w:type="spellStart"/>
            <w:r w:rsidRPr="001D2CE9">
              <w:rPr>
                <w:rFonts w:cs="Arial"/>
                <w:color w:val="000000" w:themeColor="text1"/>
                <w:szCs w:val="18"/>
                <w:lang w:val="en-US"/>
              </w:rPr>
              <w:t>RRC_CONNECTED</w:t>
            </w:r>
            <w:r w:rsidRPr="001D2CE9">
              <w:rPr>
                <w:rFonts w:eastAsia="SimSun" w:cs="Arial"/>
                <w:color w:val="000000" w:themeColor="text1"/>
                <w:szCs w:val="18"/>
                <w:lang w:val="en-US" w:eastAsia="zh-CN"/>
              </w:rPr>
              <w:t>is</w:t>
            </w:r>
            <w:proofErr w:type="spellEnd"/>
            <w:r w:rsidRPr="001D2CE9">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F349A7" w:rsidRDefault="00026A69"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F349A7" w:rsidRDefault="00026A6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09F4AA2E" w14:textId="4ECEB23F"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0A3166C7" w14:textId="0BA05656"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5E9C6347"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14D7EC6F" w14:textId="2803C591"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057595E1" w14:textId="0D0FD7DC"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6BE0AF4C" w14:textId="2E232599"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479F0E2" w14:textId="0337DC19"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51ADE6C" w14:textId="620B8623"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22D3CAA6"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9B2216C"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F349A7" w:rsidRDefault="00026A69"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b. FR2 bands: {1, 2, 4, 6, 8, 12, 16, 24, 32, 48, 64} for each SCS: 60kHz, 120kHz</w:t>
            </w:r>
          </w:p>
          <w:p w14:paraId="20E1F529" w14:textId="77777777" w:rsidR="00026A69" w:rsidRPr="00F349A7" w:rsidRDefault="00026A69" w:rsidP="00D86DE2">
            <w:pPr>
              <w:pStyle w:val="TAL"/>
              <w:rPr>
                <w:rFonts w:cs="Arial"/>
                <w:color w:val="000000" w:themeColor="text1"/>
                <w:szCs w:val="18"/>
              </w:rPr>
            </w:pPr>
          </w:p>
          <w:p w14:paraId="50CBC972" w14:textId="77777777" w:rsidR="00026A69" w:rsidRPr="00F349A7" w:rsidRDefault="00026A69" w:rsidP="00D86DE2">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11D2C7EB" w14:textId="77777777" w:rsidR="00026A69" w:rsidRPr="00F349A7" w:rsidRDefault="00026A69" w:rsidP="00D86DE2">
            <w:pPr>
              <w:pStyle w:val="TAL"/>
              <w:rPr>
                <w:rFonts w:cs="Arial"/>
                <w:color w:val="000000" w:themeColor="text1"/>
                <w:szCs w:val="18"/>
              </w:rPr>
            </w:pPr>
          </w:p>
          <w:p w14:paraId="34FBFE72" w14:textId="77777777" w:rsidR="00026A69" w:rsidRPr="00F349A7" w:rsidRDefault="00026A69" w:rsidP="00D86DE2">
            <w:pPr>
              <w:pStyle w:val="TAL"/>
              <w:rPr>
                <w:rFonts w:cs="Arial"/>
                <w:color w:val="000000" w:themeColor="text1"/>
                <w:szCs w:val="18"/>
              </w:rPr>
            </w:pPr>
            <w:r w:rsidRPr="00F349A7">
              <w:rPr>
                <w:rFonts w:cs="Arial"/>
                <w:color w:val="000000" w:themeColor="text1"/>
                <w:szCs w:val="18"/>
              </w:rPr>
              <w:t>Note: this value should be equal or smaller than the value reported by FG 13-1</w:t>
            </w:r>
          </w:p>
          <w:p w14:paraId="425D21B2" w14:textId="77777777" w:rsidR="00026A69" w:rsidRPr="00F349A7" w:rsidRDefault="00026A69" w:rsidP="00D86DE2">
            <w:pPr>
              <w:pStyle w:val="TAL"/>
              <w:rPr>
                <w:rFonts w:cs="Arial"/>
                <w:color w:val="000000" w:themeColor="text1"/>
                <w:szCs w:val="18"/>
              </w:rPr>
            </w:pPr>
          </w:p>
          <w:p w14:paraId="63E71FEA" w14:textId="09E2920B" w:rsidR="00026A69" w:rsidRPr="00F349A7" w:rsidRDefault="00026A69" w:rsidP="00D86DE2">
            <w:pPr>
              <w:pStyle w:val="TAL"/>
              <w:rPr>
                <w:rFonts w:cs="Arial"/>
                <w:color w:val="000000" w:themeColor="text1"/>
                <w:szCs w:val="18"/>
              </w:rPr>
            </w:pPr>
            <w:r w:rsidRPr="00F349A7">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F349A7" w:rsidRDefault="00026A69" w:rsidP="00D86DE2">
            <w:pPr>
              <w:pStyle w:val="TAL"/>
              <w:rPr>
                <w:rFonts w:cs="Arial"/>
                <w:color w:val="000000" w:themeColor="text1"/>
                <w:szCs w:val="18"/>
                <w:lang w:eastAsia="ja-JP"/>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1D2CE9" w:rsidRDefault="00026A69"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1D2CE9" w:rsidRDefault="00026A69" w:rsidP="00D86DE2">
            <w:pPr>
              <w:pStyle w:val="TAL"/>
              <w:rPr>
                <w:rFonts w:cs="Arial"/>
                <w:color w:val="000000" w:themeColor="text1"/>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1D2CE9" w:rsidRDefault="00026A69"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DL PRS processing capabilities for aggregated PRS processing of 3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12076B63" w14:textId="65340A8C"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1AF7AE0" w14:textId="56DC1805"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7082E47F" w14:textId="5B41DB9A"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1D2CE9" w:rsidRDefault="00026A69" w:rsidP="00D86DE2">
            <w:pPr>
              <w:pStyle w:val="TAL"/>
              <w:rPr>
                <w:rFonts w:eastAsia="ＭＳ 明朝" w:cs="Arial"/>
                <w:color w:val="000000" w:themeColor="text1"/>
                <w:szCs w:val="18"/>
                <w:highlight w:val="yellow"/>
              </w:rPr>
            </w:pPr>
            <w:r w:rsidRPr="001D2CE9">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1D2CE9" w:rsidRDefault="00026A69" w:rsidP="00D86DE2">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1D2CE9" w:rsidRDefault="00026A69"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1D2CE9" w:rsidRDefault="00026A69" w:rsidP="00D86DE2">
            <w:pPr>
              <w:pStyle w:val="TAL"/>
              <w:rPr>
                <w:rFonts w:cs="Arial"/>
                <w:color w:val="000000" w:themeColor="text1"/>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F349A7" w:rsidRDefault="00026A69"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2C11F004" w14:textId="5486E52D"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39E9F871"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282AD919" w14:textId="216D02CB"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2879D510" w14:textId="25901548"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64EF8A9F"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7A505F23" w14:textId="11037018"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85EBB3F" w14:textId="71D8F8AF"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6542518D"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13-1</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13-1</w:t>
            </w:r>
          </w:p>
          <w:p w14:paraId="554F83EF"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6AB29B03"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F349A7" w:rsidRDefault="00026A69" w:rsidP="00D86DE2">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1D2CE9" w:rsidRDefault="00026A69"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1D2CE9" w:rsidRDefault="00026A69" w:rsidP="00D86DE2">
            <w:pPr>
              <w:pStyle w:val="TAL"/>
              <w:rPr>
                <w:rFonts w:cs="Arial"/>
                <w:color w:val="000000" w:themeColor="text1"/>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1D2CE9" w:rsidRDefault="00026A6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2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53ACE28E" w14:textId="48494988"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2A7C3522" w14:textId="37C1A96A"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499FAAF1" w14:textId="10D40494"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1D2CE9" w:rsidRDefault="00026A69" w:rsidP="00D86DE2">
            <w:pPr>
              <w:pStyle w:val="TAL"/>
              <w:rPr>
                <w:rFonts w:eastAsia="ＭＳ 明朝" w:cs="Arial"/>
                <w:color w:val="000000" w:themeColor="text1"/>
                <w:szCs w:val="18"/>
                <w:highlight w:val="yellow"/>
              </w:rPr>
            </w:pPr>
            <w:r w:rsidRPr="001D2CE9">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1D2CE9" w:rsidRDefault="00026A69" w:rsidP="00D86DE2">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1D2CE9" w:rsidRDefault="00026A69"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1D2CE9" w:rsidRDefault="00026A69" w:rsidP="00D86DE2">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F349A7" w:rsidRDefault="00026A69"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FFB2B29" w14:textId="4C53463E"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21B38B9A" w14:textId="5B7443A4"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7EA9ABF7"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Component 2 candidate </w:t>
            </w:r>
            <w:proofErr w:type="spellStart"/>
            <w:proofErr w:type="gramStart"/>
            <w:r w:rsidRPr="00F349A7">
              <w:rPr>
                <w:rFonts w:ascii="Arial" w:eastAsia="SimSun" w:hAnsi="Arial" w:cs="Arial"/>
                <w:color w:val="000000" w:themeColor="text1"/>
                <w:sz w:val="18"/>
                <w:szCs w:val="18"/>
                <w:lang w:val="en-US" w:eastAsia="zh-CN"/>
              </w:rPr>
              <w:t>values:a</w:t>
            </w:r>
            <w:proofErr w:type="spellEnd"/>
            <w:proofErr w:type="gramEnd"/>
            <w:r w:rsidRPr="00F349A7">
              <w:rPr>
                <w:rFonts w:ascii="Arial" w:eastAsia="SimSun" w:hAnsi="Arial" w:cs="Arial"/>
                <w:color w:val="000000" w:themeColor="text1"/>
                <w:sz w:val="18"/>
                <w:szCs w:val="18"/>
                <w:lang w:val="en-US" w:eastAsia="zh-CN"/>
              </w:rPr>
              <w:t>) FR1 bands: {5, 10, 20, 40, 50, 80, 100}</w:t>
            </w:r>
          </w:p>
          <w:p w14:paraId="05BA5F48" w14:textId="252011A4"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59E601C1"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52E0DA6E" w14:textId="4BF0075C"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172881CF" w14:textId="55BBB2A2"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08089F7F"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5C4C5BFF"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62DFA61"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F349A7" w:rsidRDefault="00026A69" w:rsidP="00D86DE2">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1D2CE9" w:rsidRDefault="00026A69"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1D2CE9" w:rsidRDefault="00026A69" w:rsidP="00D86DE2">
            <w:pPr>
              <w:pStyle w:val="TAL"/>
              <w:rPr>
                <w:rFonts w:cs="Arial"/>
                <w:color w:val="000000" w:themeColor="text1"/>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1D2CE9" w:rsidRDefault="00026A6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24F31C0" w14:textId="1CD259E5"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133485D8" w14:textId="4A2B613B"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60FF62F1" w14:textId="72947D3E" w:rsidR="00026A69" w:rsidRPr="001D2CE9"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1D2CE9"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1D2CE9" w:rsidRDefault="00026A69" w:rsidP="00D86DE2">
            <w:pPr>
              <w:pStyle w:val="TAL"/>
              <w:rPr>
                <w:rFonts w:eastAsia="ＭＳ 明朝" w:cs="Arial"/>
                <w:color w:val="000000" w:themeColor="text1"/>
                <w:szCs w:val="18"/>
                <w:highlight w:val="yellow"/>
              </w:rPr>
            </w:pPr>
            <w:r w:rsidRPr="001D2CE9">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1D2CE9" w:rsidRDefault="00026A69" w:rsidP="00D86DE2">
            <w:pPr>
              <w:pStyle w:val="TAL"/>
              <w:rPr>
                <w:rFonts w:eastAsia="ＭＳ 明朝" w:cs="Arial"/>
                <w:color w:val="000000" w:themeColor="text1"/>
                <w:szCs w:val="18"/>
              </w:rPr>
            </w:pPr>
            <w:r w:rsidRPr="001D2CE9">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1D2CE9" w:rsidRDefault="00026A69"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1D2CE9" w:rsidRDefault="00026A69" w:rsidP="00D86DE2">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F349A7" w:rsidRDefault="00026A69"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F349A7" w:rsidRDefault="00026A69"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4DFE9618" w14:textId="4F1DE100"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04A6648E"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0BF87BDB" w14:textId="638ABEB9"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3002C602" w14:textId="7EEC9081"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757303DB"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137822E" w14:textId="52573F92"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6989ED15" w14:textId="5C34F42E"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6B593EAE"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7F2A5B3B"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2FA84F55"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F349A7"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F349A7"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F349A7" w:rsidRDefault="00026A69" w:rsidP="00D86DE2">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C2EF9" w:rsidRPr="00896695"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1D2CE9" w:rsidRDefault="000C2EF9"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1D2CE9" w:rsidRDefault="000C2EF9" w:rsidP="00D86DE2">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66581E79" w:rsidR="000C2EF9" w:rsidRPr="001D2CE9" w:rsidRDefault="00945820" w:rsidP="00D86DE2">
            <w:pPr>
              <w:pStyle w:val="TAL"/>
              <w:rPr>
                <w:rFonts w:eastAsia="ＭＳ 明朝" w:cs="Arial"/>
                <w:color w:val="000000" w:themeColor="text1"/>
                <w:szCs w:val="18"/>
              </w:rPr>
            </w:pPr>
            <w:ins w:id="738" w:author="BENDLIN, RALF M" w:date="2024-02-28T03:19:00Z">
              <w:r>
                <w:rPr>
                  <w:rFonts w:eastAsia="ＭＳ 明朝" w:cs="Arial"/>
                  <w:color w:val="000000" w:themeColor="text1"/>
                  <w:szCs w:val="18"/>
                  <w:lang w:val="en-US"/>
                </w:rPr>
                <w:t>41-4-1</w:t>
              </w:r>
            </w:ins>
            <w:del w:id="739" w:author="BENDLIN, RALF M" w:date="2024-02-28T03:19:00Z">
              <w:r w:rsidR="000C2EF9" w:rsidRPr="00945820" w:rsidDel="00945820">
                <w:rPr>
                  <w:rFonts w:eastAsia="ＭＳ 明朝" w:cs="Arial"/>
                  <w:color w:val="000000" w:themeColor="text1"/>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1D2CE9" w:rsidRDefault="000C2EF9"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1D2CE9" w:rsidRDefault="000C2EF9" w:rsidP="00D86DE2">
            <w:pPr>
              <w:pStyle w:val="TAL"/>
              <w:rPr>
                <w:rFonts w:cs="Arial"/>
                <w:color w:val="000000" w:themeColor="text1"/>
                <w:szCs w:val="18"/>
                <w:lang w:val="en-US"/>
              </w:rPr>
            </w:pPr>
            <w:r w:rsidRPr="001D2CE9">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F349A7" w:rsidRDefault="000C2EF9" w:rsidP="00D86DE2">
            <w:pPr>
              <w:pStyle w:val="TAL"/>
              <w:rPr>
                <w:rFonts w:eastAsia="SimSun" w:cs="Arial"/>
                <w:color w:val="000000" w:themeColor="text1"/>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F349A7" w:rsidRDefault="000C2EF9" w:rsidP="00D86DE2">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F349A7" w:rsidRDefault="000C2EF9" w:rsidP="00D86DE2">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F349A7" w:rsidRDefault="000C2EF9" w:rsidP="00D86DE2">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1B3C87" w:rsidRDefault="000C2EF9" w:rsidP="00D86DE2">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37EA17FD" w14:textId="77777777" w:rsidR="000C2EF9" w:rsidRPr="001B3C87" w:rsidRDefault="000C2EF9" w:rsidP="00D86DE2">
            <w:pPr>
              <w:pStyle w:val="TAL"/>
              <w:rPr>
                <w:rFonts w:eastAsia="SimSun" w:cs="Arial"/>
                <w:color w:val="000000" w:themeColor="text1"/>
                <w:szCs w:val="18"/>
                <w:lang w:eastAsia="zh-CN"/>
              </w:rPr>
            </w:pPr>
          </w:p>
          <w:p w14:paraId="66F260FE" w14:textId="2AA71FA6" w:rsidR="000C2EF9" w:rsidRPr="00F349A7" w:rsidRDefault="000C2EF9" w:rsidP="00D86DE2">
            <w:pPr>
              <w:pStyle w:val="TAL"/>
              <w:rPr>
                <w:rFonts w:eastAsia="SimSun" w:cs="Arial"/>
                <w:color w:val="000000" w:themeColor="text1"/>
                <w:szCs w:val="18"/>
                <w:lang w:eastAsia="zh-CN"/>
              </w:rPr>
            </w:pPr>
            <w:r w:rsidRPr="001B3C87">
              <w:rPr>
                <w:rFonts w:eastAsia="SimSun" w:cs="Arial"/>
                <w:color w:val="000000" w:themeColor="text1"/>
                <w:szCs w:val="18"/>
                <w:lang w:eastAsia="zh-CN"/>
              </w:rPr>
              <w:t xml:space="preserve">Note: More than one combination </w:t>
            </w:r>
            <w:proofErr w:type="gramStart"/>
            <w:r w:rsidRPr="001B3C87">
              <w:rPr>
                <w:rFonts w:eastAsia="SimSun" w:cs="Arial"/>
                <w:color w:val="000000" w:themeColor="text1"/>
                <w:szCs w:val="18"/>
                <w:lang w:eastAsia="zh-CN"/>
              </w:rPr>
              <w:t>are</w:t>
            </w:r>
            <w:proofErr w:type="gramEnd"/>
            <w:r w:rsidRPr="001B3C87">
              <w:rPr>
                <w:rFonts w:eastAsia="SimSun" w:cs="Arial"/>
                <w:color w:val="000000" w:themeColor="text1"/>
                <w:szCs w:val="18"/>
                <w:lang w:eastAsia="zh-CN"/>
              </w:rPr>
              <w:t xml:space="preserve"> measured in </w:t>
            </w:r>
            <w:proofErr w:type="spellStart"/>
            <w:r w:rsidRPr="001B3C87">
              <w:rPr>
                <w:rFonts w:eastAsia="SimSun" w:cs="Arial"/>
                <w:color w:val="000000" w:themeColor="text1"/>
                <w:szCs w:val="18"/>
                <w:lang w:eastAsia="zh-CN"/>
              </w:rPr>
              <w:t>TDMed</w:t>
            </w:r>
            <w:proofErr w:type="spellEnd"/>
            <w:r w:rsidRPr="001B3C87">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F349A7" w:rsidRDefault="000C2EF9" w:rsidP="00D86DE2">
            <w:pPr>
              <w:pStyle w:val="TAL"/>
              <w:rPr>
                <w:rFonts w:eastAsia="SimSun" w:cs="Arial"/>
                <w:color w:val="000000" w:themeColor="text1"/>
                <w:szCs w:val="18"/>
              </w:rPr>
            </w:pPr>
            <w:r w:rsidRPr="001B3C87">
              <w:rPr>
                <w:rFonts w:eastAsia="SimSun" w:cs="Arial"/>
                <w:color w:val="000000" w:themeColor="text1"/>
                <w:szCs w:val="18"/>
              </w:rPr>
              <w:t xml:space="preserve">Optional with capability </w:t>
            </w:r>
            <w:proofErr w:type="spellStart"/>
            <w:r w:rsidRPr="001B3C87">
              <w:rPr>
                <w:rFonts w:eastAsia="SimSun" w:cs="Arial"/>
                <w:color w:val="000000" w:themeColor="text1"/>
                <w:szCs w:val="18"/>
              </w:rPr>
              <w:t>signaling</w:t>
            </w:r>
            <w:proofErr w:type="spellEnd"/>
          </w:p>
        </w:tc>
      </w:tr>
      <w:tr w:rsidR="000C2EF9" w:rsidRPr="00896695"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1D2CE9" w:rsidRDefault="000C2EF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1D2CE9" w:rsidRDefault="000C2EF9" w:rsidP="00D86DE2">
            <w:pPr>
              <w:pStyle w:val="TAL"/>
              <w:rPr>
                <w:rFonts w:eastAsia="ＭＳ 明朝" w:cs="Arial"/>
                <w:color w:val="000000" w:themeColor="text1"/>
                <w:szCs w:val="18"/>
              </w:rPr>
            </w:pPr>
            <w:r w:rsidRPr="001D2CE9">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1D2CE9" w:rsidRDefault="000C2EF9" w:rsidP="00D86DE2">
            <w:pPr>
              <w:pStyle w:val="TAL"/>
              <w:rPr>
                <w:rFonts w:cs="Arial"/>
                <w:color w:val="000000" w:themeColor="text1"/>
                <w:szCs w:val="18"/>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1D2CE9" w:rsidRDefault="000C2EF9" w:rsidP="00D86DE2">
            <w:pPr>
              <w:pStyle w:val="TAL"/>
              <w:rPr>
                <w:rFonts w:eastAsia="ＭＳ 明朝" w:cs="Arial"/>
                <w:color w:val="000000" w:themeColor="text1"/>
                <w:szCs w:val="18"/>
                <w:lang w:eastAsia="ja-JP"/>
              </w:rPr>
            </w:pPr>
            <w:bookmarkStart w:id="740" w:name="_Toc146920226"/>
            <w:r w:rsidRPr="001D2CE9">
              <w:rPr>
                <w:rFonts w:eastAsia="ＭＳ 明朝" w:cs="Arial"/>
                <w:color w:val="000000" w:themeColor="text1"/>
                <w:szCs w:val="18"/>
              </w:rPr>
              <w:t xml:space="preserve">13-3, </w:t>
            </w:r>
            <w:bookmarkStart w:id="741" w:name="_Toc146920227"/>
            <w:bookmarkEnd w:id="740"/>
            <w:r w:rsidRPr="001D2CE9">
              <w:rPr>
                <w:rFonts w:eastAsia="ＭＳ 明朝" w:cs="Arial"/>
                <w:color w:val="000000" w:themeColor="text1"/>
                <w:szCs w:val="18"/>
                <w:lang w:val="en-US"/>
              </w:rPr>
              <w:t>41-4-1</w:t>
            </w:r>
            <w:bookmarkEnd w:id="74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1D2CE9" w:rsidRDefault="000C2EF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1D2CE9" w:rsidRDefault="000C2EF9" w:rsidP="00D86DE2">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F349A7" w:rsidRDefault="000C2EF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F349A7" w:rsidRDefault="000C2EF9" w:rsidP="00D86DE2">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F349A7" w:rsidRDefault="000C2EF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1D2CE9" w:rsidRDefault="000C2EF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1D2CE9" w:rsidRDefault="000C2EF9" w:rsidP="00D86DE2">
            <w:pPr>
              <w:pStyle w:val="TAL"/>
              <w:rPr>
                <w:rFonts w:cs="Arial"/>
                <w:color w:val="000000" w:themeColor="text1"/>
                <w:szCs w:val="18"/>
              </w:rPr>
            </w:pPr>
            <w:r w:rsidRPr="001D2CE9">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w:t>
            </w:r>
            <w:r w:rsidRPr="001D2CE9">
              <w:rPr>
                <w:rFonts w:ascii="Arial" w:eastAsia="SimSun" w:hAnsi="Arial" w:cs="Arial"/>
                <w:color w:val="000000" w:themeColor="text1"/>
                <w:sz w:val="18"/>
                <w:szCs w:val="18"/>
                <w:lang w:val="en-US" w:eastAsia="zh-CN"/>
              </w:rPr>
              <w:t xml:space="preserve"> </w:t>
            </w:r>
            <w:r w:rsidRPr="001D2CE9">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1D2CE9" w:rsidRDefault="000C2EF9" w:rsidP="00D86DE2">
            <w:pPr>
              <w:pStyle w:val="TAL"/>
              <w:rPr>
                <w:rFonts w:eastAsia="ＭＳ 明朝" w:cs="Arial"/>
                <w:color w:val="000000" w:themeColor="text1"/>
                <w:szCs w:val="18"/>
                <w:lang w:eastAsia="ja-JP"/>
              </w:rPr>
            </w:pPr>
            <w:r w:rsidRPr="001D2CE9">
              <w:rPr>
                <w:rFonts w:eastAsia="ＭＳ 明朝" w:cs="Arial"/>
                <w:color w:val="000000" w:themeColor="text1"/>
                <w:szCs w:val="18"/>
              </w:rPr>
              <w:t xml:space="preserve">13-4, </w:t>
            </w:r>
            <w:r w:rsidRPr="001D2CE9">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1D2CE9" w:rsidRDefault="000C2EF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1D2CE9" w:rsidRDefault="000C2EF9" w:rsidP="00D86DE2">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F349A7" w:rsidRDefault="000C2EF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F349A7" w:rsidRDefault="000C2EF9" w:rsidP="00D86DE2">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F349A7" w:rsidRDefault="000C2EF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1D2CE9" w:rsidRDefault="000C2EF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1D2CE9" w:rsidRDefault="000C2EF9" w:rsidP="00D86DE2">
            <w:pPr>
              <w:pStyle w:val="TAL"/>
              <w:rPr>
                <w:rFonts w:eastAsia="ＭＳ 明朝" w:cs="Arial"/>
                <w:color w:val="000000" w:themeColor="text1"/>
                <w:szCs w:val="18"/>
              </w:rPr>
            </w:pPr>
            <w:r w:rsidRPr="001D2CE9">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1D2CE9" w:rsidRDefault="000C2EF9" w:rsidP="00D86DE2">
            <w:pPr>
              <w:pStyle w:val="TAL"/>
              <w:rPr>
                <w:rFonts w:cs="Arial"/>
                <w:color w:val="000000" w:themeColor="text1"/>
                <w:szCs w:val="18"/>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1D2CE9" w:rsidRDefault="000C2EF9" w:rsidP="00D86DE2">
            <w:pPr>
              <w:pStyle w:val="TAL"/>
              <w:rPr>
                <w:rFonts w:eastAsia="ＭＳ 明朝" w:cs="Arial"/>
                <w:color w:val="000000" w:themeColor="text1"/>
                <w:szCs w:val="18"/>
                <w:lang w:eastAsia="ja-JP"/>
              </w:rPr>
            </w:pPr>
            <w:r w:rsidRPr="001D2CE9">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1D2CE9" w:rsidRDefault="000C2EF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1D2CE9" w:rsidRDefault="000C2EF9" w:rsidP="00D86DE2">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F349A7" w:rsidRDefault="000C2EF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F349A7" w:rsidRDefault="000C2EF9" w:rsidP="00D86DE2">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F349A7" w:rsidRDefault="000C2EF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1D2CE9" w:rsidRDefault="000C2EF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1D2CE9" w:rsidRDefault="000C2EF9" w:rsidP="00D86DE2">
            <w:pPr>
              <w:pStyle w:val="TAL"/>
              <w:rPr>
                <w:rFonts w:cs="Arial"/>
                <w:color w:val="000000" w:themeColor="text1"/>
                <w:szCs w:val="18"/>
              </w:rPr>
            </w:pPr>
            <w:r w:rsidRPr="001D2CE9">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1D2CE9" w:rsidRDefault="000C2EF9" w:rsidP="00D86DE2">
            <w:pPr>
              <w:pStyle w:val="TAL"/>
              <w:rPr>
                <w:rFonts w:eastAsia="ＭＳ 明朝" w:cs="Arial"/>
                <w:color w:val="000000" w:themeColor="text1"/>
                <w:szCs w:val="18"/>
                <w:lang w:eastAsia="ja-JP"/>
              </w:rPr>
            </w:pPr>
            <w:r w:rsidRPr="001D2CE9">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1D2CE9" w:rsidRDefault="000C2EF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1D2CE9" w:rsidRDefault="000C2EF9" w:rsidP="00D86DE2">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F349A7" w:rsidRDefault="000C2EF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F349A7" w:rsidRDefault="000C2EF9" w:rsidP="00D86DE2">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F349A7" w:rsidRDefault="000C2EF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1D2CE9" w:rsidRDefault="000C2EF9"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1D2CE9" w:rsidRDefault="000C2EF9" w:rsidP="00D86DE2">
            <w:pPr>
              <w:pStyle w:val="TAL"/>
              <w:rPr>
                <w:rFonts w:eastAsia="ＭＳ 明朝" w:cs="Arial"/>
                <w:color w:val="000000" w:themeColor="text1"/>
                <w:szCs w:val="18"/>
              </w:rPr>
            </w:pPr>
            <w:r w:rsidRPr="001D2CE9">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1D2CE9" w:rsidRDefault="000C2EF9" w:rsidP="00D86DE2">
            <w:pPr>
              <w:pStyle w:val="TAL"/>
              <w:rPr>
                <w:rFonts w:cs="Arial"/>
                <w:color w:val="000000" w:themeColor="text1"/>
                <w:szCs w:val="18"/>
              </w:rPr>
            </w:pPr>
            <w:r w:rsidRPr="001D2CE9">
              <w:rPr>
                <w:rFonts w:eastAsia="SimSun" w:cs="Arial"/>
                <w:color w:val="000000" w:themeColor="text1"/>
                <w:szCs w:val="18"/>
                <w:lang w:eastAsia="zh-CN"/>
              </w:rPr>
              <w:t>PRS bandwidth aggregation in RRC_IDLE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1D2CE9" w:rsidRDefault="000C2EF9" w:rsidP="00D86DE2">
            <w:pPr>
              <w:pStyle w:val="TAL"/>
              <w:rPr>
                <w:rFonts w:eastAsia="ＭＳ 明朝" w:cs="Arial"/>
                <w:color w:val="000000" w:themeColor="text1"/>
                <w:szCs w:val="18"/>
                <w:lang w:eastAsia="ja-JP"/>
              </w:rPr>
            </w:pPr>
            <w:r w:rsidRPr="001D2CE9">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1D2CE9" w:rsidRDefault="000C2EF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1D2CE9" w:rsidRDefault="000C2EF9" w:rsidP="00D86DE2">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F349A7" w:rsidRDefault="000C2EF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F349A7" w:rsidRDefault="000C2EF9" w:rsidP="00D86DE2">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F349A7" w:rsidRDefault="000C2EF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1D2CE9" w:rsidRDefault="000C2EF9"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1D2CE9" w:rsidRDefault="000C2EF9" w:rsidP="00D86DE2">
            <w:pPr>
              <w:pStyle w:val="TAL"/>
              <w:rPr>
                <w:rFonts w:eastAsia="ＭＳ 明朝"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1D2CE9" w:rsidRDefault="000C2EF9" w:rsidP="00D86DE2">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1D2CE9" w:rsidRDefault="000C2EF9"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65D7C93" w14:textId="4D1AD9BF" w:rsidR="000C2EF9" w:rsidRPr="001D2CE9" w:rsidRDefault="000C2EF9"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114A3973" w14:textId="77777777"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1D2CE9" w:rsidRDefault="000C2EF9"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4EDD0B7D" w14:textId="08756079" w:rsidR="000C2EF9" w:rsidRPr="001D2CE9" w:rsidRDefault="000C2EF9"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4D3B1F4" w14:textId="110E9CCB" w:rsidR="000C2EF9" w:rsidRPr="001D2CE9"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7E7690F0" w:rsidR="000C2EF9" w:rsidRPr="001D2CE9" w:rsidRDefault="000C2EF9" w:rsidP="00D86DE2">
            <w:pPr>
              <w:pStyle w:val="TAL"/>
              <w:rPr>
                <w:rFonts w:eastAsia="ＭＳ 明朝" w:cs="Arial"/>
                <w:color w:val="000000" w:themeColor="text1"/>
                <w:szCs w:val="18"/>
                <w:lang w:eastAsia="ja-JP"/>
              </w:rPr>
            </w:pPr>
            <w:del w:id="742" w:author="BENDLIN, RALF M" w:date="2024-02-28T03:05:00Z">
              <w:r w:rsidRPr="00105F3F" w:rsidDel="00105F3F">
                <w:rPr>
                  <w:rFonts w:eastAsia="ＭＳ 明朝" w:cs="Arial"/>
                  <w:color w:val="000000" w:themeColor="text1"/>
                  <w:szCs w:val="18"/>
                </w:rPr>
                <w:delText>[</w:delText>
              </w:r>
            </w:del>
            <w:r w:rsidRPr="00105F3F">
              <w:rPr>
                <w:rFonts w:eastAsia="ＭＳ 明朝" w:cs="Arial"/>
                <w:color w:val="000000" w:themeColor="text1"/>
                <w:szCs w:val="18"/>
              </w:rPr>
              <w:t>13-8, 6-</w:t>
            </w:r>
            <w:del w:id="743" w:author="BENDLIN, RALF M" w:date="2024-02-28T03:05:00Z">
              <w:r w:rsidRPr="00105F3F" w:rsidDel="00105F3F">
                <w:rPr>
                  <w:rFonts w:eastAsia="ＭＳ 明朝" w:cs="Arial"/>
                  <w:color w:val="000000" w:themeColor="text1"/>
                  <w:szCs w:val="18"/>
                </w:rPr>
                <w:delText>2</w:delText>
              </w:r>
            </w:del>
            <w:ins w:id="744" w:author="BENDLIN, RALF M" w:date="2024-02-28T03:05:00Z">
              <w:r w:rsidR="00105F3F">
                <w:rPr>
                  <w:rFonts w:eastAsia="ＭＳ 明朝" w:cs="Arial"/>
                  <w:color w:val="000000" w:themeColor="text1"/>
                  <w:szCs w:val="18"/>
                </w:rPr>
                <w:t>6</w:t>
              </w:r>
            </w:ins>
            <w:del w:id="745" w:author="BENDLIN, RALF M" w:date="2024-02-28T03:05:00Z">
              <w:r w:rsidRPr="00105F3F" w:rsidDel="00105F3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1D2CE9" w:rsidRDefault="000C2EF9"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1D2CE9" w:rsidRDefault="000C2EF9"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1D2CE9" w:rsidRDefault="000C2EF9" w:rsidP="00D86DE2">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F349A7" w:rsidRDefault="000C2EF9"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F349A7" w:rsidRDefault="000C2EF9"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1 candidate values: {2,3,2and3}</w:t>
            </w:r>
          </w:p>
          <w:p w14:paraId="3358E8DE" w14:textId="77777777" w:rsidR="000C2EF9" w:rsidRPr="00105F3F" w:rsidRDefault="000C2EF9" w:rsidP="00D86DE2">
            <w:pPr>
              <w:pStyle w:val="TAL"/>
              <w:rPr>
                <w:rFonts w:eastAsia="SimSun" w:cs="Arial"/>
                <w:color w:val="000000" w:themeColor="text1"/>
                <w:szCs w:val="18"/>
                <w:lang w:val="en-US" w:eastAsia="zh-CN"/>
              </w:rPr>
            </w:pPr>
          </w:p>
          <w:p w14:paraId="74EA497D" w14:textId="77777777"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2 candidate values:</w:t>
            </w:r>
          </w:p>
          <w:p w14:paraId="1AFE9192" w14:textId="57BFB16C"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For 2 in Component 1:</w:t>
            </w:r>
          </w:p>
          <w:p w14:paraId="5B122D21" w14:textId="77777777"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FR1 bands: {80, 100, 160, 200M}</w:t>
            </w:r>
          </w:p>
          <w:p w14:paraId="635A3A68" w14:textId="1F6C2DD0"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FR2 bands: {50, 100, 200, 400, 600, 800}</w:t>
            </w:r>
          </w:p>
          <w:p w14:paraId="321386EE" w14:textId="77777777"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For 3 in Component 1:</w:t>
            </w:r>
          </w:p>
          <w:p w14:paraId="322C16BA" w14:textId="77777777"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FR1 bands: {80, 100, 160, 200, 300}</w:t>
            </w:r>
          </w:p>
          <w:p w14:paraId="177F8572" w14:textId="6070B53C"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FR2 bands: {50, 100, 200, 400, 600, 800, 1000, 1200}</w:t>
            </w:r>
          </w:p>
          <w:p w14:paraId="3C2E1DD3" w14:textId="77777777" w:rsidR="000C2EF9" w:rsidRPr="00105F3F" w:rsidRDefault="000C2EF9" w:rsidP="00D86DE2">
            <w:pPr>
              <w:pStyle w:val="TAL"/>
              <w:rPr>
                <w:rFonts w:eastAsia="SimSun" w:cs="Arial"/>
                <w:color w:val="000000" w:themeColor="text1"/>
                <w:szCs w:val="18"/>
                <w:lang w:val="en-US" w:eastAsia="zh-CN"/>
              </w:rPr>
            </w:pPr>
          </w:p>
          <w:p w14:paraId="122F1BD7" w14:textId="542C2256"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5 candidate values: {1, 2, 4, 8, 12, 16}</w:t>
            </w:r>
          </w:p>
          <w:p w14:paraId="344BCE23" w14:textId="77777777" w:rsidR="000C2EF9" w:rsidRPr="00105F3F" w:rsidRDefault="000C2EF9" w:rsidP="00D86DE2">
            <w:pPr>
              <w:pStyle w:val="TAL"/>
              <w:rPr>
                <w:rFonts w:eastAsia="SimSun" w:cs="Arial"/>
                <w:color w:val="000000" w:themeColor="text1"/>
                <w:szCs w:val="18"/>
                <w:lang w:eastAsia="zh-CN"/>
              </w:rPr>
            </w:pPr>
          </w:p>
          <w:p w14:paraId="30BF8DB6" w14:textId="24FD835B"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6 candidate values:</w:t>
            </w:r>
          </w:p>
          <w:p w14:paraId="5B2FF60C" w14:textId="0ACADADA" w:rsidR="000C2EF9" w:rsidRPr="00105F3F" w:rsidRDefault="000C2EF9" w:rsidP="00D86DE2">
            <w:pPr>
              <w:pStyle w:val="TAL"/>
              <w:rPr>
                <w:rFonts w:eastAsia="SimSun" w:cs="Arial"/>
                <w:color w:val="000000" w:themeColor="text1"/>
                <w:szCs w:val="18"/>
                <w:lang w:eastAsia="zh-CN"/>
              </w:rPr>
            </w:pPr>
            <w:del w:id="746" w:author="BENDLIN, RALF M" w:date="2024-02-28T03:06:00Z">
              <w:r w:rsidRPr="00105F3F" w:rsidDel="00105F3F">
                <w:rPr>
                  <w:rFonts w:eastAsia="SimSun" w:cs="Arial"/>
                  <w:color w:val="000000" w:themeColor="text1"/>
                  <w:szCs w:val="18"/>
                  <w:lang w:val="en-US" w:eastAsia="zh-CN"/>
                </w:rPr>
                <w:delText>[</w:delText>
              </w:r>
            </w:del>
            <w:r w:rsidRPr="00105F3F">
              <w:rPr>
                <w:rFonts w:eastAsia="SimSun" w:cs="Arial"/>
                <w:color w:val="000000" w:themeColor="text1"/>
                <w:szCs w:val="18"/>
                <w:lang w:val="en-US" w:eastAsia="zh-CN"/>
              </w:rPr>
              <w:t>Periodic: {1,2,4,8,16,32,64}</w:t>
            </w:r>
          </w:p>
          <w:p w14:paraId="4133EFC6" w14:textId="77777777"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Aperiodic: {0,1,2,4,8,16,32,64}</w:t>
            </w:r>
          </w:p>
          <w:p w14:paraId="59FF0253" w14:textId="008246DD"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Semi-persistent: {0,1,2,4,8,16,32,64}</w:t>
            </w:r>
            <w:del w:id="747" w:author="BENDLIN, RALF M" w:date="2024-02-28T03:06:00Z">
              <w:r w:rsidRPr="00105F3F" w:rsidDel="00105F3F">
                <w:rPr>
                  <w:rFonts w:eastAsia="SimSun" w:cs="Arial"/>
                  <w:color w:val="000000" w:themeColor="text1"/>
                  <w:szCs w:val="18"/>
                  <w:lang w:val="en-US" w:eastAsia="zh-CN"/>
                </w:rPr>
                <w:delText>]</w:delText>
              </w:r>
            </w:del>
          </w:p>
          <w:p w14:paraId="27D222D6" w14:textId="77777777" w:rsidR="000C2EF9" w:rsidRPr="00105F3F" w:rsidRDefault="000C2EF9" w:rsidP="00D86DE2">
            <w:pPr>
              <w:pStyle w:val="TAL"/>
              <w:rPr>
                <w:rFonts w:eastAsia="SimSun" w:cs="Arial"/>
                <w:color w:val="000000" w:themeColor="text1"/>
                <w:szCs w:val="18"/>
                <w:lang w:val="en-US" w:eastAsia="zh-CN"/>
              </w:rPr>
            </w:pPr>
          </w:p>
          <w:p w14:paraId="1F2A062A" w14:textId="2CA4F0E8" w:rsidR="000C2EF9" w:rsidRPr="00105F3F" w:rsidRDefault="000C2EF9" w:rsidP="00D86DE2">
            <w:pPr>
              <w:pStyle w:val="TAL"/>
              <w:rPr>
                <w:rFonts w:eastAsia="SimSun" w:cs="Arial"/>
                <w:color w:val="000000" w:themeColor="text1"/>
                <w:szCs w:val="18"/>
                <w:lang w:val="en-US" w:eastAsia="zh-CN"/>
              </w:rPr>
            </w:pPr>
            <w:r w:rsidRPr="00105F3F">
              <w:rPr>
                <w:rFonts w:eastAsia="SimSun" w:cs="Arial"/>
                <w:color w:val="000000" w:themeColor="text1"/>
                <w:szCs w:val="18"/>
                <w:lang w:val="en-US" w:eastAsia="zh-CN"/>
              </w:rPr>
              <w:t>Component 7 candidate values:</w:t>
            </w:r>
          </w:p>
          <w:p w14:paraId="27090D6F" w14:textId="418EFC63" w:rsidR="000C2EF9" w:rsidRPr="00105F3F" w:rsidRDefault="000C2EF9" w:rsidP="00D86DE2">
            <w:pPr>
              <w:pStyle w:val="TAL"/>
              <w:rPr>
                <w:rFonts w:eastAsia="SimSun" w:cs="Arial"/>
                <w:color w:val="000000" w:themeColor="text1"/>
                <w:szCs w:val="18"/>
                <w:lang w:val="en-US" w:eastAsia="zh-CN"/>
              </w:rPr>
            </w:pPr>
            <w:del w:id="748" w:author="BENDLIN, RALF M" w:date="2024-02-28T03:06:00Z">
              <w:r w:rsidRPr="00105F3F" w:rsidDel="00105F3F">
                <w:rPr>
                  <w:rFonts w:eastAsia="SimSun" w:cs="Arial"/>
                  <w:color w:val="000000" w:themeColor="text1"/>
                  <w:szCs w:val="18"/>
                  <w:lang w:val="en-US" w:eastAsia="zh-CN"/>
                </w:rPr>
                <w:delText>[</w:delText>
              </w:r>
            </w:del>
            <w:r w:rsidRPr="00105F3F">
              <w:rPr>
                <w:rFonts w:eastAsia="SimSun" w:cs="Arial"/>
                <w:color w:val="000000" w:themeColor="text1"/>
                <w:szCs w:val="18"/>
                <w:lang w:val="en-US" w:eastAsia="zh-CN"/>
              </w:rPr>
              <w:t>Periodic: {1,2,3,4,5,6,8,10,12,14}</w:t>
            </w:r>
          </w:p>
          <w:p w14:paraId="42716F13" w14:textId="77777777" w:rsidR="000C2EF9" w:rsidRPr="00105F3F" w:rsidRDefault="000C2EF9" w:rsidP="00D86DE2">
            <w:pPr>
              <w:pStyle w:val="TAL"/>
              <w:rPr>
                <w:rFonts w:eastAsia="SimSun" w:cs="Arial"/>
                <w:color w:val="000000" w:themeColor="text1"/>
                <w:szCs w:val="18"/>
                <w:lang w:eastAsia="zh-CN"/>
              </w:rPr>
            </w:pPr>
            <w:r w:rsidRPr="00105F3F">
              <w:rPr>
                <w:rFonts w:eastAsia="SimSun" w:cs="Arial"/>
                <w:color w:val="000000" w:themeColor="text1"/>
                <w:szCs w:val="18"/>
                <w:lang w:eastAsia="zh-CN"/>
              </w:rPr>
              <w:t>Aperiodic: {0,1,2,3,4,5,6,8,10,12,14}</w:t>
            </w:r>
          </w:p>
          <w:p w14:paraId="73A9C554" w14:textId="14BEFF3A" w:rsidR="000C2EF9" w:rsidRPr="00105F3F" w:rsidRDefault="000C2EF9" w:rsidP="00D86DE2">
            <w:pPr>
              <w:pStyle w:val="TAL"/>
              <w:rPr>
                <w:rFonts w:eastAsia="SimSun" w:cs="Arial"/>
                <w:color w:val="000000" w:themeColor="text1"/>
                <w:szCs w:val="18"/>
                <w:lang w:eastAsia="zh-CN"/>
              </w:rPr>
            </w:pPr>
            <w:r w:rsidRPr="00105F3F">
              <w:rPr>
                <w:rFonts w:eastAsia="SimSun" w:cs="Arial"/>
                <w:color w:val="000000" w:themeColor="text1"/>
                <w:szCs w:val="18"/>
                <w:lang w:eastAsia="zh-CN"/>
              </w:rPr>
              <w:t>Semi-persistent: {0,1,2,3,4,5,6,8,10,12,14}</w:t>
            </w:r>
            <w:del w:id="749" w:author="BENDLIN, RALF M" w:date="2024-02-28T03:06:00Z">
              <w:r w:rsidRPr="00105F3F" w:rsidDel="00105F3F">
                <w:rPr>
                  <w:rFonts w:eastAsia="SimSun" w:cs="Arial"/>
                  <w:color w:val="000000" w:themeColor="text1"/>
                  <w:szCs w:val="18"/>
                  <w:lang w:eastAsia="zh-CN"/>
                </w:rPr>
                <w:delText>]</w:delText>
              </w:r>
            </w:del>
          </w:p>
          <w:p w14:paraId="215528A7" w14:textId="77777777" w:rsidR="000C2EF9" w:rsidRPr="00105F3F" w:rsidRDefault="000C2EF9" w:rsidP="00D86DE2">
            <w:pPr>
              <w:pStyle w:val="TAL"/>
              <w:rPr>
                <w:rFonts w:eastAsia="SimSun" w:cs="Arial"/>
                <w:color w:val="000000" w:themeColor="text1"/>
                <w:szCs w:val="18"/>
                <w:lang w:val="en-US" w:eastAsia="zh-CN"/>
              </w:rPr>
            </w:pPr>
          </w:p>
          <w:p w14:paraId="5B055387" w14:textId="77777777" w:rsidR="000C2EF9" w:rsidRPr="00105F3F" w:rsidRDefault="000C2EF9" w:rsidP="00D86DE2">
            <w:pPr>
              <w:pStyle w:val="TAL"/>
              <w:rPr>
                <w:rFonts w:eastAsia="SimSun" w:cs="Arial"/>
                <w:color w:val="000000" w:themeColor="text1"/>
                <w:szCs w:val="18"/>
                <w:lang w:eastAsia="zh-CN"/>
              </w:rPr>
            </w:pPr>
            <w:r w:rsidRPr="00105F3F">
              <w:rPr>
                <w:rFonts w:eastAsia="SimSun" w:cs="Arial"/>
                <w:color w:val="000000" w:themeColor="text1"/>
                <w:szCs w:val="18"/>
                <w:lang w:eastAsia="zh-CN"/>
              </w:rPr>
              <w:t>Note: The UE supports the simultaneous transmission in a coherent manner of 2 or 3 SRS resources in 2 or 3 intra-band contiguous CCs.</w:t>
            </w:r>
          </w:p>
          <w:p w14:paraId="4E9F4358" w14:textId="77777777" w:rsidR="000C2EF9" w:rsidRPr="00105F3F" w:rsidRDefault="000C2EF9" w:rsidP="00D86DE2">
            <w:pPr>
              <w:pStyle w:val="TAL"/>
              <w:rPr>
                <w:rFonts w:eastAsia="SimSun" w:cs="Arial"/>
                <w:color w:val="000000" w:themeColor="text1"/>
                <w:szCs w:val="18"/>
                <w:lang w:eastAsia="zh-CN"/>
              </w:rPr>
            </w:pPr>
          </w:p>
          <w:p w14:paraId="369F68F0" w14:textId="77777777" w:rsidR="000C2EF9" w:rsidRPr="00105F3F" w:rsidRDefault="000C2EF9" w:rsidP="00D86DE2">
            <w:pPr>
              <w:pStyle w:val="TAL"/>
              <w:rPr>
                <w:rFonts w:eastAsia="SimSun" w:cs="Arial"/>
                <w:color w:val="000000" w:themeColor="text1"/>
                <w:szCs w:val="18"/>
                <w:lang w:eastAsia="zh-CN"/>
              </w:rPr>
            </w:pPr>
            <w:r w:rsidRPr="00105F3F">
              <w:rPr>
                <w:rFonts w:eastAsia="SimSun" w:cs="Arial"/>
                <w:color w:val="000000" w:themeColor="text1"/>
                <w:szCs w:val="18"/>
                <w:lang w:eastAsia="zh-CN"/>
              </w:rPr>
              <w:t>Note: each two or three linked SRS resources are counted as 1 resource</w:t>
            </w:r>
          </w:p>
          <w:p w14:paraId="1C89A1CC" w14:textId="77777777" w:rsidR="000C2EF9" w:rsidRPr="00105F3F" w:rsidRDefault="000C2EF9" w:rsidP="00D86DE2">
            <w:pPr>
              <w:pStyle w:val="TAL"/>
              <w:rPr>
                <w:rFonts w:eastAsia="SimSun" w:cs="Arial"/>
                <w:color w:val="000000" w:themeColor="text1"/>
                <w:szCs w:val="18"/>
                <w:lang w:eastAsia="zh-CN"/>
              </w:rPr>
            </w:pPr>
          </w:p>
          <w:p w14:paraId="1BF88834" w14:textId="256E315E" w:rsidR="000C2EF9" w:rsidRPr="00105F3F" w:rsidRDefault="000C2EF9" w:rsidP="00D86DE2">
            <w:pPr>
              <w:pStyle w:val="TAL"/>
              <w:rPr>
                <w:rFonts w:eastAsia="SimSun" w:cs="Arial"/>
                <w:color w:val="000000" w:themeColor="text1"/>
                <w:szCs w:val="18"/>
                <w:lang w:eastAsia="zh-CN"/>
              </w:rPr>
            </w:pPr>
            <w:r w:rsidRPr="00105F3F">
              <w:rPr>
                <w:rFonts w:eastAsia="SimSun" w:cs="Arial"/>
                <w:color w:val="000000" w:themeColor="text1"/>
                <w:szCs w:val="18"/>
                <w:lang w:eastAsia="zh-CN"/>
              </w:rPr>
              <w:t xml:space="preserve">Note: A UE that support FG </w:t>
            </w:r>
            <w:del w:id="750" w:author="BENDLIN, RALF M" w:date="2024-02-28T03:06:00Z">
              <w:r w:rsidRPr="00105F3F" w:rsidDel="00105F3F">
                <w:rPr>
                  <w:rFonts w:eastAsia="SimSun" w:cs="Arial"/>
                  <w:color w:val="000000" w:themeColor="text1"/>
                  <w:szCs w:val="18"/>
                  <w:lang w:eastAsia="zh-CN"/>
                </w:rPr>
                <w:delText>[</w:delText>
              </w:r>
            </w:del>
            <w:r w:rsidRPr="00105F3F">
              <w:rPr>
                <w:rFonts w:eastAsia="SimSun" w:cs="Arial"/>
                <w:color w:val="000000" w:themeColor="text1"/>
                <w:szCs w:val="18"/>
                <w:lang w:eastAsia="zh-CN"/>
              </w:rPr>
              <w:t>13-8a</w:t>
            </w:r>
            <w:del w:id="751" w:author="BENDLIN, RALF M" w:date="2024-02-28T03:06:00Z">
              <w:r w:rsidRPr="00105F3F" w:rsidDel="00105F3F">
                <w:rPr>
                  <w:rFonts w:eastAsia="SimSun" w:cs="Arial"/>
                  <w:color w:val="000000" w:themeColor="text1"/>
                  <w:szCs w:val="18"/>
                  <w:lang w:eastAsia="zh-CN"/>
                </w:rPr>
                <w:delText>]</w:delText>
              </w:r>
            </w:del>
            <w:r w:rsidRPr="00105F3F">
              <w:rPr>
                <w:rFonts w:eastAsia="SimSun" w:cs="Arial"/>
                <w:color w:val="000000" w:themeColor="text1"/>
                <w:szCs w:val="18"/>
                <w:lang w:eastAsia="zh-CN"/>
              </w:rPr>
              <w:t xml:space="preserve"> must signal a non-zero value for components 6 and 7 for aperiodic</w:t>
            </w:r>
          </w:p>
          <w:p w14:paraId="7662391B" w14:textId="77777777" w:rsidR="000C2EF9" w:rsidRPr="00105F3F" w:rsidRDefault="000C2EF9" w:rsidP="00D86DE2">
            <w:pPr>
              <w:pStyle w:val="TAL"/>
              <w:rPr>
                <w:rFonts w:eastAsia="SimSun" w:cs="Arial"/>
                <w:color w:val="000000" w:themeColor="text1"/>
                <w:szCs w:val="18"/>
                <w:lang w:eastAsia="zh-CN"/>
              </w:rPr>
            </w:pPr>
          </w:p>
          <w:p w14:paraId="05E3BDD9" w14:textId="315CC9DE" w:rsidR="000C2EF9" w:rsidRPr="00F349A7" w:rsidRDefault="000C2EF9" w:rsidP="00D86DE2">
            <w:pPr>
              <w:pStyle w:val="TAL"/>
              <w:rPr>
                <w:rFonts w:cs="Arial"/>
                <w:color w:val="000000" w:themeColor="text1"/>
                <w:szCs w:val="18"/>
              </w:rPr>
            </w:pPr>
            <w:r w:rsidRPr="00105F3F">
              <w:rPr>
                <w:rFonts w:eastAsia="SimSun" w:cs="Arial"/>
                <w:color w:val="000000" w:themeColor="text1"/>
                <w:szCs w:val="18"/>
                <w:lang w:eastAsia="zh-CN"/>
              </w:rPr>
              <w:t xml:space="preserve">Need for location server to know if the feature is supported. </w:t>
            </w:r>
            <w:r w:rsidRPr="00105F3F">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F349A7" w:rsidRDefault="000C2EF9"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310B96" w:rsidRPr="00896695"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1D2CE9" w:rsidRDefault="00310B96"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1D2CE9" w:rsidRDefault="00310B96" w:rsidP="00D86DE2">
            <w:pPr>
              <w:pStyle w:val="TAL"/>
              <w:rPr>
                <w:rFonts w:cs="Arial"/>
                <w:color w:val="000000" w:themeColor="text1"/>
                <w:szCs w:val="18"/>
              </w:rPr>
            </w:pPr>
            <w:r w:rsidRPr="001D2CE9">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1D2CE9" w:rsidDel="001651EE"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1D2CE9" w:rsidRDefault="00310B96" w:rsidP="00D86DE2">
            <w:pPr>
              <w:pStyle w:val="TAL"/>
              <w:rPr>
                <w:rFonts w:eastAsia="ＭＳ 明朝" w:cs="Arial"/>
                <w:color w:val="000000" w:themeColor="text1"/>
                <w:szCs w:val="18"/>
                <w:highlight w:val="yellow"/>
              </w:rPr>
            </w:pPr>
            <w:r w:rsidRPr="001D2CE9">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1D2CE9" w:rsidRDefault="00310B96"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1D2CE9" w:rsidRDefault="00310B96" w:rsidP="00D86DE2">
            <w:pPr>
              <w:pStyle w:val="TAL"/>
              <w:rPr>
                <w:rFonts w:cs="Arial"/>
                <w:color w:val="000000" w:themeColor="text1"/>
                <w:szCs w:val="18"/>
              </w:rPr>
            </w:pPr>
            <w:r w:rsidRPr="00F349A7">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F349A7" w:rsidDel="001651EE" w:rsidRDefault="00310B96"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F349A7"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F349A7" w:rsidRDefault="00310B96" w:rsidP="00D86DE2">
            <w:pPr>
              <w:pStyle w:val="TAL"/>
              <w:rPr>
                <w:rFonts w:eastAsia="SimSun"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310B96" w:rsidRPr="00896695"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1D2CE9" w:rsidRDefault="00310B96"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1D2CE9" w:rsidRDefault="00310B96" w:rsidP="00D86DE2">
            <w:pPr>
              <w:pStyle w:val="TAL"/>
              <w:rPr>
                <w:rFonts w:eastAsia="ＭＳ 明朝"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1D2CE9" w:rsidRDefault="00310B96" w:rsidP="00D86DE2">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1BE76D9B" w14:textId="40A93350"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658AA80F" w14:textId="77777777"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1E46B903" w14:textId="4A257C18"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1A34715F" w14:textId="77777777" w:rsidR="00310B96" w:rsidRPr="001D2CE9" w:rsidRDefault="00310B96"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03EF90A2" w14:textId="4AD6908A" w:rsidR="00310B96" w:rsidRPr="001D2CE9" w:rsidRDefault="00310B96" w:rsidP="00D86DE2">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游明朝"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10BFE170" w:rsidR="00310B96" w:rsidRPr="001D2CE9" w:rsidRDefault="00310B96" w:rsidP="00D86DE2">
            <w:pPr>
              <w:pStyle w:val="TAL"/>
              <w:rPr>
                <w:rFonts w:eastAsia="ＭＳ 明朝" w:cs="Arial"/>
                <w:color w:val="000000" w:themeColor="text1"/>
                <w:szCs w:val="18"/>
                <w:lang w:eastAsia="ja-JP"/>
              </w:rPr>
            </w:pPr>
            <w:del w:id="752" w:author="BENDLIN, RALF M" w:date="2024-02-28T03:06:00Z">
              <w:r w:rsidRPr="00645848" w:rsidDel="00645848">
                <w:rPr>
                  <w:rFonts w:eastAsia="ＭＳ 明朝" w:cs="Arial"/>
                  <w:color w:val="000000" w:themeColor="text1"/>
                  <w:szCs w:val="18"/>
                </w:rPr>
                <w:delText>FFS</w:delText>
              </w:r>
            </w:del>
            <w:ins w:id="753" w:author="BENDLIN, RALF M" w:date="2024-02-28T03:06:00Z">
              <w:r w:rsidR="00645848">
                <w:rPr>
                  <w:rFonts w:eastAsia="ＭＳ 明朝" w:cs="Arial"/>
                  <w:color w:val="000000" w:themeColor="text1"/>
                  <w:szCs w:val="18"/>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1D2CE9" w:rsidRDefault="00310B96"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1D2CE9" w:rsidRDefault="00310B96" w:rsidP="00D86DE2">
            <w:pPr>
              <w:pStyle w:val="TAL"/>
              <w:rPr>
                <w:rFonts w:eastAsia="SimSun" w:cs="Arial"/>
                <w:color w:val="000000" w:themeColor="text1"/>
                <w:szCs w:val="18"/>
                <w:lang w:eastAsia="zh-CN"/>
              </w:rPr>
            </w:pPr>
            <w:r w:rsidRPr="001D2CE9">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F349A7" w:rsidRDefault="00310B96"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35D40BE9" w14:textId="77777777" w:rsidR="00310B96" w:rsidRPr="00F349A7" w:rsidRDefault="00310B96" w:rsidP="00D86DE2">
            <w:pPr>
              <w:pStyle w:val="TAL"/>
              <w:rPr>
                <w:rFonts w:eastAsia="SimSun" w:cs="Arial"/>
                <w:color w:val="000000" w:themeColor="text1"/>
                <w:szCs w:val="18"/>
                <w:lang w:val="en-US" w:eastAsia="zh-CN"/>
              </w:rPr>
            </w:pPr>
          </w:p>
          <w:p w14:paraId="22D9B0C1" w14:textId="77777777"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7A76EF3" w14:textId="4AF8A348"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145E9E0E" w14:textId="77777777"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0CE22C92" w14:textId="636EBD24"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37B7E983" w14:textId="77777777"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2586163E" w14:textId="77777777"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5BD49A54" w14:textId="240FFF39"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6803EE8E" w14:textId="77777777" w:rsidR="00310B96" w:rsidRPr="00F349A7" w:rsidRDefault="00310B96" w:rsidP="00D86DE2">
            <w:pPr>
              <w:pStyle w:val="TAL"/>
              <w:rPr>
                <w:rFonts w:eastAsia="SimSun" w:cs="Arial"/>
                <w:color w:val="000000" w:themeColor="text1"/>
                <w:szCs w:val="18"/>
                <w:lang w:val="en-US" w:eastAsia="zh-CN"/>
              </w:rPr>
            </w:pPr>
          </w:p>
          <w:p w14:paraId="063178B0" w14:textId="3E308FA8"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2EFA831" w14:textId="77777777" w:rsidR="00310B96" w:rsidRPr="00F349A7" w:rsidRDefault="00310B96" w:rsidP="00D86DE2">
            <w:pPr>
              <w:pStyle w:val="TAL"/>
              <w:rPr>
                <w:rFonts w:eastAsia="SimSun" w:cs="Arial"/>
                <w:color w:val="000000" w:themeColor="text1"/>
                <w:szCs w:val="18"/>
                <w:lang w:eastAsia="zh-CN"/>
              </w:rPr>
            </w:pPr>
          </w:p>
          <w:p w14:paraId="1F3354F5" w14:textId="574E0066" w:rsidR="00310B96" w:rsidRPr="002E086C" w:rsidRDefault="00310B96" w:rsidP="00D86DE2">
            <w:pPr>
              <w:pStyle w:val="TAL"/>
              <w:rPr>
                <w:rFonts w:eastAsia="SimSun" w:cs="Arial"/>
                <w:color w:val="000000" w:themeColor="text1"/>
                <w:szCs w:val="18"/>
                <w:lang w:val="en-US" w:eastAsia="zh-CN"/>
              </w:rPr>
            </w:pPr>
            <w:r w:rsidRPr="002E086C">
              <w:rPr>
                <w:rFonts w:eastAsia="SimSun" w:cs="Arial"/>
                <w:color w:val="000000" w:themeColor="text1"/>
                <w:szCs w:val="18"/>
                <w:lang w:val="en-US" w:eastAsia="zh-CN"/>
              </w:rPr>
              <w:t>Component 6 candidate values:</w:t>
            </w:r>
          </w:p>
          <w:p w14:paraId="2F1438BE" w14:textId="26FD5001" w:rsidR="00310B96" w:rsidRPr="002E086C" w:rsidRDefault="00310B96" w:rsidP="00D86DE2">
            <w:pPr>
              <w:pStyle w:val="TAL"/>
              <w:rPr>
                <w:rFonts w:eastAsia="SimSun" w:cs="Arial"/>
                <w:color w:val="000000" w:themeColor="text1"/>
                <w:szCs w:val="18"/>
                <w:lang w:val="en-US" w:eastAsia="zh-CN"/>
              </w:rPr>
            </w:pPr>
            <w:del w:id="754" w:author="BENDLIN, RALF M" w:date="2024-02-28T03:07:00Z">
              <w:r w:rsidRPr="002E086C" w:rsidDel="002E086C">
                <w:rPr>
                  <w:rFonts w:eastAsia="SimSun" w:cs="Arial"/>
                  <w:color w:val="000000" w:themeColor="text1"/>
                  <w:szCs w:val="18"/>
                  <w:lang w:val="en-US" w:eastAsia="zh-CN"/>
                </w:rPr>
                <w:delText>[</w:delText>
              </w:r>
            </w:del>
            <w:r w:rsidRPr="002E086C">
              <w:rPr>
                <w:rFonts w:eastAsia="SimSun" w:cs="Arial"/>
                <w:color w:val="000000" w:themeColor="text1"/>
                <w:szCs w:val="18"/>
                <w:lang w:val="en-US" w:eastAsia="zh-CN"/>
              </w:rPr>
              <w:t>Periodic: {1,2,4,8,16,32,64}</w:t>
            </w:r>
          </w:p>
          <w:p w14:paraId="07FE8E31" w14:textId="77777777" w:rsidR="00310B96" w:rsidRPr="002E086C" w:rsidRDefault="00310B96" w:rsidP="00D86DE2">
            <w:pPr>
              <w:pStyle w:val="TAL"/>
              <w:rPr>
                <w:rFonts w:eastAsia="SimSun" w:cs="Arial"/>
                <w:color w:val="000000" w:themeColor="text1"/>
                <w:szCs w:val="18"/>
                <w:lang w:eastAsia="zh-CN"/>
              </w:rPr>
            </w:pPr>
            <w:r w:rsidRPr="002E086C">
              <w:rPr>
                <w:rFonts w:eastAsia="SimSun" w:cs="Arial"/>
                <w:color w:val="000000" w:themeColor="text1"/>
                <w:szCs w:val="18"/>
                <w:lang w:eastAsia="zh-CN"/>
              </w:rPr>
              <w:t>Aperiodic: {0,1,2,4,8,16,32,64}</w:t>
            </w:r>
          </w:p>
          <w:p w14:paraId="004F1C08" w14:textId="4BA1AB2B" w:rsidR="00310B96" w:rsidRPr="002E086C" w:rsidRDefault="00310B96" w:rsidP="00D86DE2">
            <w:pPr>
              <w:pStyle w:val="TAL"/>
              <w:rPr>
                <w:rFonts w:eastAsia="SimSun" w:cs="Arial"/>
                <w:color w:val="000000" w:themeColor="text1"/>
                <w:szCs w:val="18"/>
                <w:lang w:eastAsia="zh-CN"/>
              </w:rPr>
            </w:pPr>
            <w:r w:rsidRPr="002E086C">
              <w:rPr>
                <w:rFonts w:eastAsia="SimSun" w:cs="Arial"/>
                <w:color w:val="000000" w:themeColor="text1"/>
                <w:szCs w:val="18"/>
                <w:lang w:eastAsia="zh-CN"/>
              </w:rPr>
              <w:t>Semi-persistent: {0,1,2,4,8,16,32,64}</w:t>
            </w:r>
            <w:del w:id="755" w:author="BENDLIN, RALF M" w:date="2024-02-28T03:07:00Z">
              <w:r w:rsidRPr="002E086C" w:rsidDel="002E086C">
                <w:rPr>
                  <w:rFonts w:eastAsia="SimSun" w:cs="Arial"/>
                  <w:color w:val="000000" w:themeColor="text1"/>
                  <w:szCs w:val="18"/>
                  <w:lang w:eastAsia="zh-CN"/>
                </w:rPr>
                <w:delText>]</w:delText>
              </w:r>
            </w:del>
          </w:p>
          <w:p w14:paraId="35D19BCE" w14:textId="77777777" w:rsidR="00310B96" w:rsidRPr="002E086C" w:rsidRDefault="00310B96" w:rsidP="00D86DE2">
            <w:pPr>
              <w:pStyle w:val="TAL"/>
              <w:rPr>
                <w:rFonts w:eastAsia="SimSun" w:cs="Arial"/>
                <w:color w:val="000000" w:themeColor="text1"/>
                <w:szCs w:val="18"/>
                <w:lang w:val="en-US" w:eastAsia="zh-CN"/>
              </w:rPr>
            </w:pPr>
          </w:p>
          <w:p w14:paraId="1A8EB6B3" w14:textId="66723639" w:rsidR="00310B96" w:rsidRPr="002E086C" w:rsidRDefault="00310B96" w:rsidP="00D86DE2">
            <w:pPr>
              <w:pStyle w:val="TAL"/>
              <w:rPr>
                <w:rFonts w:eastAsia="SimSun" w:cs="Arial"/>
                <w:color w:val="000000" w:themeColor="text1"/>
                <w:szCs w:val="18"/>
                <w:lang w:val="en-US" w:eastAsia="zh-CN"/>
              </w:rPr>
            </w:pPr>
            <w:r w:rsidRPr="002E086C">
              <w:rPr>
                <w:rFonts w:eastAsia="SimSun" w:cs="Arial"/>
                <w:color w:val="000000" w:themeColor="text1"/>
                <w:szCs w:val="18"/>
                <w:lang w:val="en-US" w:eastAsia="zh-CN"/>
              </w:rPr>
              <w:t>Component 7 candidate values:</w:t>
            </w:r>
          </w:p>
          <w:p w14:paraId="4552EBF4" w14:textId="4FEC8F71" w:rsidR="00310B96" w:rsidRPr="002E086C" w:rsidRDefault="00310B96" w:rsidP="00D86DE2">
            <w:pPr>
              <w:pStyle w:val="TAL"/>
              <w:rPr>
                <w:rFonts w:eastAsia="SimSun" w:cs="Arial"/>
                <w:color w:val="000000" w:themeColor="text1"/>
                <w:szCs w:val="18"/>
                <w:lang w:val="en-US" w:eastAsia="zh-CN"/>
              </w:rPr>
            </w:pPr>
            <w:del w:id="756" w:author="BENDLIN, RALF M" w:date="2024-02-28T03:07:00Z">
              <w:r w:rsidRPr="002E086C" w:rsidDel="002E086C">
                <w:rPr>
                  <w:rFonts w:eastAsia="SimSun" w:cs="Arial"/>
                  <w:color w:val="000000" w:themeColor="text1"/>
                  <w:szCs w:val="18"/>
                  <w:lang w:val="en-US" w:eastAsia="zh-CN"/>
                </w:rPr>
                <w:delText>[</w:delText>
              </w:r>
            </w:del>
            <w:r w:rsidRPr="002E086C">
              <w:rPr>
                <w:rFonts w:eastAsia="SimSun" w:cs="Arial"/>
                <w:color w:val="000000" w:themeColor="text1"/>
                <w:szCs w:val="18"/>
                <w:lang w:val="en-US" w:eastAsia="zh-CN"/>
              </w:rPr>
              <w:t>Periodic: {1,2,3,4,5,6,8,10,12,14}</w:t>
            </w:r>
          </w:p>
          <w:p w14:paraId="21EBF3E6" w14:textId="77777777" w:rsidR="00310B96" w:rsidRPr="00DC2AB1" w:rsidRDefault="00310B96" w:rsidP="00D86DE2">
            <w:pPr>
              <w:pStyle w:val="TAL"/>
              <w:rPr>
                <w:rFonts w:eastAsia="SimSun" w:cs="Arial"/>
                <w:color w:val="000000" w:themeColor="text1"/>
                <w:szCs w:val="18"/>
                <w:lang w:eastAsia="zh-CN"/>
              </w:rPr>
            </w:pPr>
            <w:r w:rsidRPr="002E086C">
              <w:rPr>
                <w:rFonts w:eastAsia="SimSun" w:cs="Arial"/>
                <w:color w:val="000000" w:themeColor="text1"/>
                <w:szCs w:val="18"/>
                <w:lang w:eastAsia="zh-CN"/>
              </w:rPr>
              <w:t>Aperiodic</w:t>
            </w:r>
            <w:r w:rsidRPr="00DC2AB1">
              <w:rPr>
                <w:rFonts w:eastAsia="SimSun" w:cs="Arial"/>
                <w:color w:val="000000" w:themeColor="text1"/>
                <w:szCs w:val="18"/>
                <w:lang w:eastAsia="zh-CN"/>
              </w:rPr>
              <w:t>: {0,1,2,3,4,5,6,8,10,12,14}</w:t>
            </w:r>
          </w:p>
          <w:p w14:paraId="1785BC8F" w14:textId="73F8807D" w:rsidR="00310B96" w:rsidRPr="00DC2AB1" w:rsidRDefault="00310B96" w:rsidP="00D86DE2">
            <w:pPr>
              <w:pStyle w:val="TAL"/>
              <w:rPr>
                <w:rFonts w:eastAsia="SimSun" w:cs="Arial"/>
                <w:color w:val="000000" w:themeColor="text1"/>
                <w:szCs w:val="18"/>
                <w:lang w:eastAsia="zh-CN"/>
              </w:rPr>
            </w:pPr>
            <w:r w:rsidRPr="00DC2AB1">
              <w:rPr>
                <w:rFonts w:eastAsia="SimSun" w:cs="Arial"/>
                <w:color w:val="000000" w:themeColor="text1"/>
                <w:szCs w:val="18"/>
                <w:lang w:eastAsia="zh-CN"/>
              </w:rPr>
              <w:t>Semi-persistent: {0,1,2,3,4,5,6,8,10,12,14}</w:t>
            </w:r>
            <w:del w:id="757" w:author="BENDLIN, RALF M" w:date="2024-02-28T03:07:00Z">
              <w:r w:rsidRPr="00DC2AB1" w:rsidDel="002E086C">
                <w:rPr>
                  <w:rFonts w:eastAsia="SimSun" w:cs="Arial"/>
                  <w:color w:val="000000" w:themeColor="text1"/>
                  <w:szCs w:val="18"/>
                  <w:lang w:eastAsia="zh-CN"/>
                </w:rPr>
                <w:delText>]</w:delText>
              </w:r>
            </w:del>
          </w:p>
          <w:p w14:paraId="1932B95F" w14:textId="77777777" w:rsidR="00310B96" w:rsidRPr="00DC2AB1" w:rsidRDefault="00310B96" w:rsidP="00D86DE2">
            <w:pPr>
              <w:pStyle w:val="TAL"/>
              <w:rPr>
                <w:ins w:id="758" w:author="BENDLIN, RALF M" w:date="2024-02-28T03:07:00Z"/>
                <w:rFonts w:eastAsia="SimSun" w:cs="Arial"/>
                <w:color w:val="000000" w:themeColor="text1"/>
                <w:szCs w:val="18"/>
                <w:lang w:val="en-US" w:eastAsia="zh-CN"/>
              </w:rPr>
            </w:pPr>
          </w:p>
          <w:p w14:paraId="7033D88E" w14:textId="77777777" w:rsidR="00DC2AB1" w:rsidRPr="00DC2AB1" w:rsidRDefault="00DC2AB1" w:rsidP="00D86DE2">
            <w:pPr>
              <w:pStyle w:val="TAL"/>
              <w:rPr>
                <w:ins w:id="759" w:author="BENDLIN, RALF M" w:date="2024-02-28T03:07:00Z"/>
                <w:rFonts w:eastAsia="SimSun" w:cs="Arial"/>
                <w:color w:val="000000" w:themeColor="text1"/>
                <w:szCs w:val="18"/>
                <w:lang w:val="en-US" w:eastAsia="zh-CN"/>
              </w:rPr>
            </w:pPr>
            <w:ins w:id="760" w:author="BENDLIN, RALF M" w:date="2024-02-28T03:07:00Z">
              <w:r w:rsidRPr="00DC2AB1">
                <w:rPr>
                  <w:rFonts w:eastAsia="SimSun" w:cs="Arial"/>
                  <w:color w:val="000000" w:themeColor="text1"/>
                  <w:szCs w:val="18"/>
                  <w:lang w:val="en-US" w:eastAsia="zh-CN"/>
                </w:rPr>
                <w:t>Component 9 candidate values: {0ms, 30ms, 100ms, 140ms, 200ms}</w:t>
              </w:r>
            </w:ins>
          </w:p>
          <w:p w14:paraId="1007BCDF" w14:textId="77777777" w:rsidR="00DC2AB1" w:rsidRPr="00DC2AB1" w:rsidRDefault="00DC2AB1" w:rsidP="00D86DE2">
            <w:pPr>
              <w:pStyle w:val="TAL"/>
              <w:rPr>
                <w:ins w:id="761" w:author="BENDLIN, RALF M" w:date="2024-02-28T03:07:00Z"/>
                <w:rFonts w:eastAsia="SimSun" w:cs="Arial"/>
                <w:color w:val="000000" w:themeColor="text1"/>
                <w:szCs w:val="18"/>
                <w:lang w:val="en-US" w:eastAsia="zh-CN"/>
              </w:rPr>
            </w:pPr>
          </w:p>
          <w:p w14:paraId="13E55F1A" w14:textId="46971B7F" w:rsidR="00DC2AB1" w:rsidRPr="00DC2AB1" w:rsidRDefault="00DC2AB1" w:rsidP="00D86DE2">
            <w:pPr>
              <w:pStyle w:val="TAL"/>
              <w:rPr>
                <w:ins w:id="762" w:author="BENDLIN, RALF M" w:date="2024-02-28T03:07:00Z"/>
                <w:rFonts w:eastAsia="SimSun" w:cs="Arial"/>
                <w:color w:val="000000" w:themeColor="text1"/>
                <w:szCs w:val="18"/>
                <w:lang w:val="en-US" w:eastAsia="zh-CN"/>
              </w:rPr>
            </w:pPr>
            <w:ins w:id="763" w:author="BENDLIN, RALF M" w:date="2024-02-28T03:07:00Z">
              <w:r w:rsidRPr="00DC2AB1">
                <w:rPr>
                  <w:rFonts w:eastAsia="SimSun" w:cs="Arial"/>
                  <w:color w:val="000000" w:themeColor="text1"/>
                  <w:szCs w:val="18"/>
                  <w:lang w:val="en-US" w:eastAsia="zh-CN"/>
                </w:rPr>
                <w:t>Note: For a given band, independent of the band combination, the UE must signal the same guard period</w:t>
              </w:r>
            </w:ins>
          </w:p>
          <w:p w14:paraId="2E11F612" w14:textId="77777777" w:rsidR="00DC2AB1" w:rsidRPr="00DC2AB1" w:rsidRDefault="00DC2AB1" w:rsidP="00D86DE2">
            <w:pPr>
              <w:pStyle w:val="TAL"/>
              <w:rPr>
                <w:rFonts w:eastAsia="SimSun" w:cs="Arial"/>
                <w:color w:val="000000" w:themeColor="text1"/>
                <w:szCs w:val="18"/>
                <w:lang w:val="en-US" w:eastAsia="zh-CN"/>
              </w:rPr>
            </w:pPr>
          </w:p>
          <w:p w14:paraId="49FE4129" w14:textId="77777777" w:rsidR="00310B96" w:rsidRPr="00F349A7" w:rsidRDefault="00310B96" w:rsidP="00D86DE2">
            <w:pPr>
              <w:pStyle w:val="TAL"/>
              <w:rPr>
                <w:rFonts w:eastAsia="SimSun" w:cs="Arial"/>
                <w:color w:val="000000" w:themeColor="text1"/>
                <w:szCs w:val="18"/>
                <w:lang w:eastAsia="zh-CN"/>
              </w:rPr>
            </w:pPr>
            <w:r w:rsidRPr="00DC2AB1">
              <w:rPr>
                <w:rFonts w:eastAsia="SimSun" w:cs="Arial"/>
                <w:color w:val="000000" w:themeColor="text1"/>
                <w:szCs w:val="18"/>
                <w:lang w:eastAsia="zh-CN"/>
              </w:rPr>
              <w:t xml:space="preserve">Note: The UE supports the simultaneous transmission in a coherent </w:t>
            </w:r>
            <w:r w:rsidRPr="00F349A7">
              <w:rPr>
                <w:rFonts w:eastAsia="SimSun" w:cs="Arial"/>
                <w:color w:val="000000" w:themeColor="text1"/>
                <w:szCs w:val="18"/>
                <w:lang w:eastAsia="zh-CN"/>
              </w:rPr>
              <w:t>manner of 2 or 3 SRS resources in 2 or 3 intra-band contiguous CCs.</w:t>
            </w:r>
          </w:p>
          <w:p w14:paraId="2C019D72" w14:textId="77777777" w:rsidR="00310B96" w:rsidRPr="00F349A7" w:rsidRDefault="00310B96" w:rsidP="00D86DE2">
            <w:pPr>
              <w:pStyle w:val="TAL"/>
              <w:rPr>
                <w:rFonts w:eastAsia="SimSun" w:cs="Arial"/>
                <w:color w:val="000000" w:themeColor="text1"/>
                <w:szCs w:val="18"/>
                <w:lang w:eastAsia="zh-CN"/>
              </w:rPr>
            </w:pPr>
          </w:p>
          <w:p w14:paraId="20C59C0E" w14:textId="00886EBF" w:rsidR="00310B96" w:rsidRPr="00F349A7" w:rsidRDefault="00310B96" w:rsidP="00D86DE2">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3A169EF5" w14:textId="77777777" w:rsidR="00310B96" w:rsidRPr="00F349A7" w:rsidRDefault="00310B96" w:rsidP="00D86DE2">
            <w:pPr>
              <w:pStyle w:val="TAL"/>
              <w:rPr>
                <w:rFonts w:eastAsia="SimSun" w:cs="Arial"/>
                <w:color w:val="000000" w:themeColor="text1"/>
                <w:szCs w:val="18"/>
                <w:lang w:eastAsia="zh-CN"/>
              </w:rPr>
            </w:pPr>
          </w:p>
          <w:p w14:paraId="10DCE769" w14:textId="0992DBBE" w:rsidR="00310B96" w:rsidRPr="00F349A7" w:rsidRDefault="00310B96"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05A668C9" w14:textId="77777777" w:rsidR="00310B96" w:rsidRPr="00F349A7" w:rsidRDefault="00310B96" w:rsidP="00D86DE2">
            <w:pPr>
              <w:pStyle w:val="TAL"/>
              <w:rPr>
                <w:rFonts w:eastAsia="SimSun" w:cs="Arial"/>
                <w:color w:val="000000" w:themeColor="text1"/>
                <w:szCs w:val="18"/>
                <w:lang w:eastAsia="zh-CN"/>
              </w:rPr>
            </w:pPr>
          </w:p>
          <w:p w14:paraId="6367B616" w14:textId="5C0E9EFD" w:rsidR="00310B96" w:rsidRPr="00F349A7" w:rsidRDefault="00310B96" w:rsidP="00D86DE2">
            <w:pPr>
              <w:pStyle w:val="TAL"/>
              <w:rPr>
                <w:rFonts w:cs="Arial"/>
                <w:color w:val="000000" w:themeColor="text1"/>
                <w:szCs w:val="18"/>
              </w:rPr>
            </w:pPr>
            <w:r w:rsidRPr="00F349A7">
              <w:rPr>
                <w:rFonts w:eastAsia="SimSun" w:cs="Arial"/>
                <w:color w:val="000000" w:themeColor="text1"/>
                <w:szCs w:val="18"/>
                <w:lang w:eastAsia="zh-CN"/>
              </w:rPr>
              <w:lastRenderedPageBreak/>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F349A7" w:rsidRDefault="00310B96" w:rsidP="00D86DE2">
            <w:pPr>
              <w:pStyle w:val="TAL"/>
              <w:rPr>
                <w:rFonts w:cs="Arial"/>
                <w:color w:val="000000" w:themeColor="text1"/>
                <w:szCs w:val="18"/>
                <w:lang w:eastAsia="ja-JP"/>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p>
        </w:tc>
      </w:tr>
      <w:tr w:rsidR="00310B96" w:rsidRPr="00896695"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1D2CE9" w:rsidRDefault="00310B96"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1D2CE9" w:rsidRDefault="00310B96" w:rsidP="00D86DE2">
            <w:pPr>
              <w:pStyle w:val="TAL"/>
              <w:rPr>
                <w:rFonts w:eastAsia="ＭＳ 明朝"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1D2CE9" w:rsidRDefault="00310B96" w:rsidP="00D86DE2">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46C37190" w14:textId="45D65567"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39A7316A" w14:textId="77777777"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76F94D5" w14:textId="47B851BC" w:rsidR="00310B96" w:rsidRPr="001D2CE9" w:rsidRDefault="00310B96" w:rsidP="00D86DE2">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0B80731" w14:textId="77777777" w:rsidR="00310B96" w:rsidRDefault="00310B96" w:rsidP="00D86DE2">
            <w:pPr>
              <w:pStyle w:val="maintext"/>
              <w:spacing w:line="240" w:lineRule="auto"/>
              <w:ind w:firstLineChars="0" w:firstLine="0"/>
              <w:jc w:val="left"/>
              <w:rPr>
                <w:ins w:id="764" w:author="BENDLIN, RALF M" w:date="2024-02-28T09:24:00Z"/>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30BA2939" w14:textId="68A0099A" w:rsidR="00070D0E" w:rsidRPr="001D2CE9" w:rsidRDefault="00070D0E" w:rsidP="00D86DE2">
            <w:pPr>
              <w:pStyle w:val="maintext"/>
              <w:spacing w:line="240" w:lineRule="auto"/>
              <w:ind w:firstLineChars="0" w:firstLine="0"/>
              <w:jc w:val="left"/>
              <w:rPr>
                <w:rFonts w:ascii="Arial" w:hAnsi="Arial" w:cs="Arial"/>
                <w:color w:val="000000" w:themeColor="text1"/>
                <w:sz w:val="18"/>
                <w:szCs w:val="18"/>
              </w:rPr>
            </w:pPr>
            <w:ins w:id="765" w:author="BENDLIN, RALF M" w:date="2024-02-28T09:24:00Z">
              <w:r w:rsidRPr="00070D0E">
                <w:rPr>
                  <w:rFonts w:ascii="Arial" w:eastAsia="SimSun" w:hAnsi="Arial" w:cs="Arial" w:hint="eastAsia"/>
                  <w:color w:val="000000" w:themeColor="text1"/>
                  <w:sz w:val="18"/>
                  <w:szCs w:val="18"/>
                  <w:lang w:val="en-US" w:eastAsia="zh-CN"/>
                </w:rPr>
                <w:t>9</w:t>
              </w:r>
              <w:r w:rsidRPr="00070D0E">
                <w:rPr>
                  <w:rFonts w:ascii="Arial" w:eastAsia="SimSun" w:hAnsi="Arial" w:cs="Arial"/>
                  <w:color w:val="000000" w:themeColor="text1"/>
                  <w:sz w:val="18"/>
                  <w:szCs w:val="18"/>
                  <w:lang w:val="en-US" w:eastAsia="zh-CN"/>
                </w:rPr>
                <w:t>. Guard period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8A2F3F6" w:rsidR="00310B96" w:rsidRPr="001D2CE9" w:rsidRDefault="00310B96" w:rsidP="00D86DE2">
            <w:pPr>
              <w:pStyle w:val="TAL"/>
              <w:rPr>
                <w:rFonts w:eastAsia="ＭＳ 明朝" w:cs="Arial"/>
                <w:color w:val="000000" w:themeColor="text1"/>
                <w:szCs w:val="18"/>
                <w:lang w:eastAsia="ja-JP"/>
              </w:rPr>
            </w:pPr>
            <w:del w:id="766" w:author="BENDLIN, RALF M" w:date="2024-02-28T03:08:00Z">
              <w:r w:rsidRPr="00315AC6" w:rsidDel="00315AC6">
                <w:rPr>
                  <w:rFonts w:eastAsia="ＭＳ 明朝" w:cs="Arial"/>
                  <w:color w:val="000000" w:themeColor="text1"/>
                  <w:szCs w:val="18"/>
                </w:rPr>
                <w:delText>[</w:delText>
              </w:r>
            </w:del>
            <w:r w:rsidRPr="00315AC6">
              <w:rPr>
                <w:rFonts w:eastAsia="ＭＳ 明朝" w:cs="Arial"/>
                <w:color w:val="000000" w:themeColor="text1"/>
                <w:szCs w:val="18"/>
              </w:rPr>
              <w:t>27-15b</w:t>
            </w:r>
            <w:del w:id="767" w:author="BENDLIN, RALF M" w:date="2024-02-28T03:08:00Z">
              <w:r w:rsidRPr="00315AC6" w:rsidDel="00315AC6">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1D2CE9" w:rsidRDefault="00310B96"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1D2CE9" w:rsidRDefault="00310B96" w:rsidP="00D86DE2">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F349A7" w:rsidRDefault="00310B96" w:rsidP="00D86DE2">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787DC0A8" w14:textId="77777777" w:rsidR="00310B96" w:rsidRPr="00F349A7" w:rsidRDefault="00310B96" w:rsidP="00D86DE2">
            <w:pPr>
              <w:pStyle w:val="TAL"/>
              <w:rPr>
                <w:rFonts w:eastAsia="SimSun" w:cs="Arial"/>
                <w:color w:val="000000" w:themeColor="text1"/>
                <w:szCs w:val="18"/>
                <w:lang w:val="en-US" w:eastAsia="zh-CN"/>
              </w:rPr>
            </w:pPr>
          </w:p>
          <w:p w14:paraId="0B54DDF4" w14:textId="77777777"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8A0E38A" w14:textId="2A94C432" w:rsidR="00310B96" w:rsidRPr="00F349A7"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51D382ED" w14:textId="77777777"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3A529B29" w14:textId="4A3B6920"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4C865C53" w14:textId="77777777"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5990AE7F" w14:textId="77777777"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3A940C02" w14:textId="1E832FE1" w:rsidR="00310B96" w:rsidRPr="00E710ED" w:rsidRDefault="00310B96" w:rsidP="00D86DE2">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0E173E4D" w14:textId="77777777" w:rsidR="00310B96" w:rsidRPr="00E710ED" w:rsidRDefault="00310B96" w:rsidP="00D86DE2">
            <w:pPr>
              <w:pStyle w:val="TAL"/>
              <w:rPr>
                <w:rFonts w:eastAsia="SimSun" w:cs="Arial"/>
                <w:color w:val="000000" w:themeColor="text1"/>
                <w:szCs w:val="18"/>
                <w:lang w:val="en-US" w:eastAsia="zh-CN"/>
              </w:rPr>
            </w:pPr>
          </w:p>
          <w:p w14:paraId="2CBDD19D" w14:textId="77777777" w:rsidR="00310B96" w:rsidRPr="00351395" w:rsidRDefault="00310B96" w:rsidP="00D86DE2">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5 </w:t>
            </w:r>
            <w:r w:rsidRPr="00351395">
              <w:rPr>
                <w:rFonts w:eastAsia="SimSun" w:cs="Arial"/>
                <w:color w:val="000000" w:themeColor="text1"/>
                <w:szCs w:val="18"/>
                <w:lang w:val="en-US" w:eastAsia="zh-CN"/>
              </w:rPr>
              <w:t>candidate values: {1, 2, 4, 8, 12, 16}</w:t>
            </w:r>
          </w:p>
          <w:p w14:paraId="091F2C03" w14:textId="77777777" w:rsidR="00310B96" w:rsidRPr="00351395" w:rsidRDefault="00310B96" w:rsidP="00D86DE2">
            <w:pPr>
              <w:pStyle w:val="TAL"/>
              <w:rPr>
                <w:rFonts w:eastAsia="SimSun" w:cs="Arial"/>
                <w:color w:val="000000" w:themeColor="text1"/>
                <w:szCs w:val="18"/>
                <w:lang w:eastAsia="zh-CN"/>
              </w:rPr>
            </w:pPr>
          </w:p>
          <w:p w14:paraId="39ED2759" w14:textId="5352A663" w:rsidR="00310B96" w:rsidRPr="00351395" w:rsidRDefault="00310B96" w:rsidP="00D86DE2">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Component 6 candidate values:</w:t>
            </w:r>
          </w:p>
          <w:p w14:paraId="0BE81681" w14:textId="019568F3" w:rsidR="00310B96" w:rsidRPr="00351395" w:rsidRDefault="00310B96" w:rsidP="00D86DE2">
            <w:pPr>
              <w:pStyle w:val="TAL"/>
              <w:rPr>
                <w:rFonts w:eastAsia="SimSun" w:cs="Arial"/>
                <w:color w:val="000000" w:themeColor="text1"/>
                <w:szCs w:val="18"/>
                <w:lang w:val="en-US" w:eastAsia="zh-CN"/>
              </w:rPr>
            </w:pPr>
            <w:del w:id="768" w:author="BENDLIN, RALF M" w:date="2024-02-28T03:08:00Z">
              <w:r w:rsidRPr="00351395" w:rsidDel="00351395">
                <w:rPr>
                  <w:rFonts w:eastAsia="SimSun" w:cs="Arial"/>
                  <w:color w:val="000000" w:themeColor="text1"/>
                  <w:szCs w:val="18"/>
                  <w:lang w:val="en-US" w:eastAsia="zh-CN"/>
                </w:rPr>
                <w:delText>[</w:delText>
              </w:r>
            </w:del>
            <w:r w:rsidRPr="00351395">
              <w:rPr>
                <w:rFonts w:eastAsia="SimSun" w:cs="Arial"/>
                <w:color w:val="000000" w:themeColor="text1"/>
                <w:szCs w:val="18"/>
                <w:lang w:val="en-US" w:eastAsia="zh-CN"/>
              </w:rPr>
              <w:t>Periodic: {1,2,4,8,16,32,64}</w:t>
            </w:r>
          </w:p>
          <w:p w14:paraId="7A437A8A" w14:textId="25D4B740" w:rsidR="00310B96" w:rsidRPr="00351395" w:rsidRDefault="00310B96" w:rsidP="00D86DE2">
            <w:pPr>
              <w:pStyle w:val="TAL"/>
              <w:rPr>
                <w:rFonts w:eastAsia="SimSun" w:cs="Arial"/>
                <w:color w:val="000000" w:themeColor="text1"/>
                <w:szCs w:val="18"/>
                <w:lang w:eastAsia="zh-CN"/>
              </w:rPr>
            </w:pPr>
            <w:r w:rsidRPr="00351395">
              <w:rPr>
                <w:rFonts w:eastAsia="SimSun" w:cs="Arial"/>
                <w:color w:val="000000" w:themeColor="text1"/>
                <w:szCs w:val="18"/>
                <w:lang w:eastAsia="zh-CN"/>
              </w:rPr>
              <w:t>Semi-persistent: {0,1,2,4,8,16,32,64}</w:t>
            </w:r>
            <w:del w:id="769" w:author="BENDLIN, RALF M" w:date="2024-02-28T03:08:00Z">
              <w:r w:rsidRPr="00351395" w:rsidDel="00351395">
                <w:rPr>
                  <w:rFonts w:eastAsia="SimSun" w:cs="Arial"/>
                  <w:color w:val="000000" w:themeColor="text1"/>
                  <w:szCs w:val="18"/>
                  <w:lang w:eastAsia="zh-CN"/>
                </w:rPr>
                <w:delText>]</w:delText>
              </w:r>
            </w:del>
          </w:p>
          <w:p w14:paraId="61B41B2B" w14:textId="77777777" w:rsidR="00310B96" w:rsidRPr="00351395" w:rsidRDefault="00310B96" w:rsidP="00D86DE2">
            <w:pPr>
              <w:pStyle w:val="TAL"/>
              <w:rPr>
                <w:rFonts w:eastAsia="SimSun" w:cs="Arial"/>
                <w:color w:val="000000" w:themeColor="text1"/>
                <w:szCs w:val="18"/>
                <w:lang w:val="en-US" w:eastAsia="zh-CN"/>
              </w:rPr>
            </w:pPr>
          </w:p>
          <w:p w14:paraId="0CBCE8B7" w14:textId="24C5FBDC" w:rsidR="00310B96" w:rsidRPr="00351395" w:rsidRDefault="00310B96" w:rsidP="00D86DE2">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Component 7 candidate values:</w:t>
            </w:r>
          </w:p>
          <w:p w14:paraId="55832553" w14:textId="03900804" w:rsidR="00310B96" w:rsidRPr="00351395" w:rsidRDefault="00310B96" w:rsidP="00D86DE2">
            <w:pPr>
              <w:pStyle w:val="TAL"/>
              <w:rPr>
                <w:rFonts w:eastAsia="SimSun" w:cs="Arial"/>
                <w:color w:val="000000" w:themeColor="text1"/>
                <w:szCs w:val="18"/>
                <w:lang w:eastAsia="zh-CN"/>
              </w:rPr>
            </w:pPr>
            <w:del w:id="770" w:author="BENDLIN, RALF M" w:date="2024-02-28T03:07:00Z">
              <w:r w:rsidRPr="00351395" w:rsidDel="00351395">
                <w:rPr>
                  <w:rFonts w:eastAsia="SimSun" w:cs="Arial"/>
                  <w:color w:val="000000" w:themeColor="text1"/>
                  <w:szCs w:val="18"/>
                  <w:lang w:val="en-US" w:eastAsia="zh-CN"/>
                </w:rPr>
                <w:delText>[</w:delText>
              </w:r>
            </w:del>
            <w:r w:rsidRPr="00351395">
              <w:rPr>
                <w:rFonts w:eastAsia="SimSun" w:cs="Arial"/>
                <w:color w:val="000000" w:themeColor="text1"/>
                <w:szCs w:val="18"/>
                <w:lang w:val="en-US" w:eastAsia="zh-CN"/>
              </w:rPr>
              <w:t>Periodic: {1,2,3,4,5,6,8,10,12,14}</w:t>
            </w:r>
          </w:p>
          <w:p w14:paraId="233BBFCA" w14:textId="6BE1CB02" w:rsidR="00310B96" w:rsidRPr="00351395" w:rsidRDefault="00310B96" w:rsidP="00D86DE2">
            <w:pPr>
              <w:pStyle w:val="TAL"/>
              <w:rPr>
                <w:rFonts w:eastAsia="SimSun" w:cs="Arial"/>
                <w:color w:val="000000" w:themeColor="text1"/>
                <w:szCs w:val="18"/>
                <w:lang w:val="en-US" w:eastAsia="zh-CN"/>
              </w:rPr>
            </w:pPr>
            <w:r w:rsidRPr="00351395">
              <w:rPr>
                <w:rFonts w:eastAsia="SimSun" w:cs="Arial"/>
                <w:color w:val="000000" w:themeColor="text1"/>
                <w:szCs w:val="18"/>
                <w:lang w:val="en-US" w:eastAsia="zh-CN"/>
              </w:rPr>
              <w:t>Semi-persistent: {0,1,2,3,4,5,6,8,10,12,14}</w:t>
            </w:r>
            <w:del w:id="771" w:author="BENDLIN, RALF M" w:date="2024-02-28T03:07:00Z">
              <w:r w:rsidRPr="00351395" w:rsidDel="00351395">
                <w:rPr>
                  <w:rFonts w:eastAsia="SimSun" w:cs="Arial"/>
                  <w:color w:val="000000" w:themeColor="text1"/>
                  <w:szCs w:val="18"/>
                  <w:lang w:val="en-US" w:eastAsia="zh-CN"/>
                </w:rPr>
                <w:delText>]</w:delText>
              </w:r>
            </w:del>
          </w:p>
          <w:p w14:paraId="16EF538C" w14:textId="77777777" w:rsidR="00310B96" w:rsidRDefault="00310B96" w:rsidP="00D86DE2">
            <w:pPr>
              <w:pStyle w:val="TAL"/>
              <w:rPr>
                <w:ins w:id="772" w:author="BENDLIN, RALF M" w:date="2024-02-28T09:25:00Z"/>
                <w:rFonts w:eastAsia="SimSun" w:cs="Arial"/>
                <w:color w:val="000000" w:themeColor="text1"/>
                <w:szCs w:val="18"/>
                <w:lang w:val="en-US" w:eastAsia="zh-CN"/>
              </w:rPr>
            </w:pPr>
          </w:p>
          <w:p w14:paraId="7FA38090" w14:textId="3B1EF426" w:rsidR="00070D0E" w:rsidRPr="00351395" w:rsidRDefault="00070D0E" w:rsidP="00D86DE2">
            <w:pPr>
              <w:pStyle w:val="TAL"/>
              <w:rPr>
                <w:rFonts w:eastAsia="SimSun" w:cs="Arial"/>
                <w:color w:val="000000" w:themeColor="text1"/>
                <w:szCs w:val="18"/>
                <w:lang w:val="en-US" w:eastAsia="zh-CN"/>
              </w:rPr>
            </w:pPr>
            <w:ins w:id="773" w:author="BENDLIN, RALF M" w:date="2024-02-28T09:25:00Z">
              <w:r w:rsidRPr="00070D0E">
                <w:rPr>
                  <w:rFonts w:eastAsia="SimSun" w:cs="Arial"/>
                  <w:color w:val="000000" w:themeColor="text1"/>
                  <w:szCs w:val="18"/>
                  <w:lang w:val="en-US" w:eastAsia="zh-CN"/>
                </w:rPr>
                <w:t>Component 9 candidate values: {0ms, 30ms, 100ms, 140ms, 200ms}</w:t>
              </w:r>
            </w:ins>
          </w:p>
          <w:p w14:paraId="2807F1AB" w14:textId="77777777" w:rsidR="00070D0E" w:rsidRDefault="00070D0E" w:rsidP="00D86DE2">
            <w:pPr>
              <w:pStyle w:val="TAL"/>
              <w:rPr>
                <w:ins w:id="774" w:author="BENDLIN, RALF M" w:date="2024-02-28T09:25:00Z"/>
                <w:rFonts w:eastAsia="SimSun" w:cs="Arial"/>
                <w:color w:val="000000" w:themeColor="text1"/>
                <w:szCs w:val="18"/>
                <w:lang w:eastAsia="zh-CN"/>
              </w:rPr>
            </w:pPr>
          </w:p>
          <w:p w14:paraId="6291C844" w14:textId="76C96A82" w:rsidR="00310B96" w:rsidRPr="00F349A7" w:rsidRDefault="00310B96" w:rsidP="00D86DE2">
            <w:pPr>
              <w:pStyle w:val="TAL"/>
              <w:rPr>
                <w:rFonts w:cs="Arial"/>
                <w:color w:val="000000" w:themeColor="text1"/>
                <w:szCs w:val="18"/>
              </w:rPr>
            </w:pPr>
            <w:r w:rsidRPr="00351395">
              <w:rPr>
                <w:rFonts w:eastAsia="SimSun" w:cs="Arial"/>
                <w:color w:val="000000" w:themeColor="text1"/>
                <w:szCs w:val="18"/>
                <w:lang w:eastAsia="zh-CN"/>
              </w:rPr>
              <w:t>Need for location server to know if the feature</w:t>
            </w:r>
            <w:r w:rsidRPr="00F349A7">
              <w:rPr>
                <w:rFonts w:eastAsia="SimSun" w:cs="Arial"/>
                <w:color w:val="000000" w:themeColor="text1"/>
                <w:szCs w:val="18"/>
                <w:lang w:eastAsia="zh-CN"/>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F349A7" w:rsidRDefault="00310B96" w:rsidP="00D86DE2">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D86DE2" w:rsidRPr="00221F70" w14:paraId="4E7C0E8B" w14:textId="77777777" w:rsidTr="004C69D9">
        <w:trPr>
          <w:trHeight w:val="20"/>
          <w:ins w:id="775" w:author="BENDLIN, RALF M" w:date="2024-02-28T09: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221F70" w:rsidRDefault="00221F70" w:rsidP="00D86DE2">
            <w:pPr>
              <w:pStyle w:val="TAL"/>
              <w:rPr>
                <w:ins w:id="776" w:author="BENDLIN, RALF M" w:date="2024-02-28T09:25:00Z"/>
                <w:rFonts w:cs="Arial"/>
                <w:color w:val="000000" w:themeColor="text1"/>
                <w:szCs w:val="18"/>
              </w:rPr>
            </w:pPr>
            <w:ins w:id="777" w:author="BENDLIN, RALF M" w:date="2024-02-28T09:25:00Z">
              <w:r w:rsidRPr="00221F70">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221F70" w:rsidRDefault="00221F70" w:rsidP="00D86DE2">
            <w:pPr>
              <w:pStyle w:val="TAL"/>
              <w:rPr>
                <w:ins w:id="778" w:author="BENDLIN, RALF M" w:date="2024-02-28T09:25:00Z"/>
                <w:rFonts w:cs="Arial"/>
                <w:color w:val="000000" w:themeColor="text1"/>
                <w:szCs w:val="18"/>
              </w:rPr>
            </w:pPr>
            <w:ins w:id="779" w:author="BENDLIN, RALF M" w:date="2024-02-28T09:25:00Z">
              <w:r w:rsidRPr="00221F70">
                <w:rPr>
                  <w:rFonts w:cs="Arial"/>
                  <w:color w:val="000000" w:themeColor="text1"/>
                  <w:szCs w:val="18"/>
                </w:rPr>
                <w:t>41-4-9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221F70" w:rsidRDefault="00221F70" w:rsidP="00D86DE2">
            <w:pPr>
              <w:pStyle w:val="TAL"/>
              <w:rPr>
                <w:ins w:id="780" w:author="BENDLIN, RALF M" w:date="2024-02-28T09:25:00Z"/>
                <w:color w:val="000000" w:themeColor="text1"/>
              </w:rPr>
            </w:pPr>
            <w:ins w:id="781" w:author="BENDLIN, RALF M" w:date="2024-02-28T09:25:00Z">
              <w:r w:rsidRPr="00221F70">
                <w:rPr>
                  <w:color w:val="000000" w:themeColor="text1"/>
                </w:rPr>
                <w:t xml:space="preserve">Affected bands if guard period is needed in </w:t>
              </w:r>
              <w:r w:rsidRPr="00221F70">
                <w:rPr>
                  <w:rFonts w:eastAsia="SimSun" w:cs="Arial"/>
                  <w:color w:val="000000" w:themeColor="text1"/>
                  <w:szCs w:val="18"/>
                  <w:lang w:eastAsia="zh-CN"/>
                </w:rPr>
                <w:t xml:space="preserve">SRS bandwidth </w:t>
              </w:r>
              <w:proofErr w:type="gramStart"/>
              <w:r w:rsidRPr="00221F70">
                <w:rPr>
                  <w:rFonts w:eastAsia="SimSun" w:cs="Arial"/>
                  <w:color w:val="000000" w:themeColor="text1"/>
                  <w:szCs w:val="18"/>
                  <w:lang w:eastAsia="zh-CN"/>
                </w:rPr>
                <w:t>aggregation</w:t>
              </w:r>
              <w:proofErr w:type="gramEnd"/>
            </w:ins>
          </w:p>
          <w:p w14:paraId="0BF5352E" w14:textId="77777777" w:rsidR="00221F70" w:rsidRPr="00221F70" w:rsidRDefault="00221F70" w:rsidP="00D86DE2">
            <w:pPr>
              <w:pStyle w:val="TAL"/>
              <w:rPr>
                <w:ins w:id="782" w:author="BENDLIN, RALF M" w:date="2024-02-28T09:2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221F70" w:rsidRDefault="00221F70" w:rsidP="00D86DE2">
            <w:pPr>
              <w:pStyle w:val="TAL"/>
              <w:rPr>
                <w:ins w:id="783" w:author="BENDLIN, RALF M" w:date="2024-02-28T09:25:00Z"/>
                <w:rFonts w:eastAsia="SimSun" w:cs="Arial"/>
                <w:color w:val="000000" w:themeColor="text1"/>
                <w:szCs w:val="18"/>
                <w:lang w:eastAsia="zh-CN"/>
              </w:rPr>
            </w:pPr>
            <w:ins w:id="784" w:author="BENDLIN, RALF M" w:date="2024-02-28T09:25:00Z">
              <w:r w:rsidRPr="00221F70">
                <w:rPr>
                  <w:color w:val="000000" w:themeColor="text1"/>
                </w:rPr>
                <w:t>Indicate which other bands in the band combination are affected due to the need of a guard period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221F70" w:rsidDel="00315AC6" w:rsidRDefault="00221F70" w:rsidP="00D86DE2">
            <w:pPr>
              <w:pStyle w:val="TAL"/>
              <w:rPr>
                <w:ins w:id="785" w:author="BENDLIN, RALF M" w:date="2024-02-28T09:25:00Z"/>
                <w:rFonts w:eastAsia="ＭＳ 明朝" w:cs="Arial"/>
                <w:color w:val="000000" w:themeColor="text1"/>
                <w:szCs w:val="18"/>
              </w:rPr>
            </w:pPr>
            <w:ins w:id="786" w:author="BENDLIN, RALF M" w:date="2024-02-28T09:25:00Z">
              <w:r w:rsidRPr="00221F70">
                <w:rPr>
                  <w:rFonts w:cs="Arial"/>
                  <w:color w:val="000000" w:themeColor="text1"/>
                  <w:szCs w:val="18"/>
                </w:rPr>
                <w:t>41-4-7 or 41-4-8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221F70" w:rsidRDefault="00221F70" w:rsidP="00D86DE2">
            <w:pPr>
              <w:pStyle w:val="TAL"/>
              <w:rPr>
                <w:ins w:id="787" w:author="BENDLIN, RALF M" w:date="2024-02-28T09:25:00Z"/>
                <w:rFonts w:eastAsia="SimSun" w:cs="Arial"/>
                <w:color w:val="000000" w:themeColor="text1"/>
                <w:szCs w:val="18"/>
                <w:lang w:eastAsia="zh-CN"/>
              </w:rPr>
            </w:pPr>
            <w:ins w:id="788" w:author="BENDLIN, RALF M" w:date="2024-02-28T09:25:00Z">
              <w:r w:rsidRPr="00221F70">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221F70" w:rsidRDefault="00221F70" w:rsidP="00D86DE2">
            <w:pPr>
              <w:pStyle w:val="TAL"/>
              <w:rPr>
                <w:ins w:id="789" w:author="BENDLIN, RALF M" w:date="2024-02-28T09:25:00Z"/>
                <w:rFonts w:cs="Arial"/>
                <w:color w:val="000000" w:themeColor="text1"/>
                <w:szCs w:val="18"/>
              </w:rPr>
            </w:pPr>
            <w:ins w:id="790" w:author="BENDLIN, RALF M" w:date="2024-02-28T09:25:00Z">
              <w:r w:rsidRPr="00221F7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221F70" w:rsidRDefault="00221F70" w:rsidP="00D86DE2">
            <w:pPr>
              <w:pStyle w:val="TAL"/>
              <w:rPr>
                <w:ins w:id="791" w:author="BENDLIN, RALF M" w:date="2024-02-28T09:25:00Z"/>
                <w:rFonts w:cs="Arial"/>
                <w:color w:val="000000" w:themeColor="text1"/>
                <w:szCs w:val="18"/>
              </w:rPr>
            </w:pPr>
            <w:ins w:id="792" w:author="BENDLIN, RALF M" w:date="2024-02-28T09:25:00Z">
              <w:r w:rsidRPr="00221F70">
                <w:rPr>
                  <w:rFonts w:cs="Arial"/>
                  <w:color w:val="000000" w:themeColor="text1"/>
                  <w:szCs w:val="18"/>
                </w:rPr>
                <w:t xml:space="preserve">If not reported, all the bands of the UE are affected when a guard period is needed in </w:t>
              </w:r>
              <w:r w:rsidRPr="00221F70">
                <w:rPr>
                  <w:rFonts w:eastAsia="SimSun" w:cs="Arial"/>
                  <w:color w:val="000000" w:themeColor="text1"/>
                  <w:szCs w:val="18"/>
                  <w:lang w:eastAsia="zh-CN"/>
                </w:rPr>
                <w:t>SRS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221F70" w:rsidRDefault="00221F70" w:rsidP="00D86DE2">
            <w:pPr>
              <w:pStyle w:val="TAL"/>
              <w:rPr>
                <w:ins w:id="793" w:author="BENDLIN, RALF M" w:date="2024-02-28T09:25:00Z"/>
                <w:rFonts w:eastAsia="SimSun" w:cs="Arial"/>
                <w:color w:val="000000" w:themeColor="text1"/>
                <w:szCs w:val="18"/>
                <w:lang w:eastAsia="zh-CN"/>
              </w:rPr>
            </w:pPr>
            <w:ins w:id="794" w:author="BENDLIN, RALF M" w:date="2024-02-28T09:25:00Z">
              <w:r w:rsidRPr="00221F70">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221F70" w:rsidRDefault="00221F70" w:rsidP="00D86DE2">
            <w:pPr>
              <w:pStyle w:val="TAL"/>
              <w:rPr>
                <w:ins w:id="795" w:author="BENDLIN, RALF M" w:date="2024-02-28T09:25:00Z"/>
                <w:rFonts w:cs="Arial"/>
                <w:color w:val="000000" w:themeColor="text1"/>
                <w:szCs w:val="18"/>
              </w:rPr>
            </w:pPr>
            <w:ins w:id="796" w:author="BENDLIN, RALF M" w:date="2024-02-28T09:25:00Z">
              <w:r w:rsidRPr="00221F7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221F70" w:rsidRDefault="00221F70" w:rsidP="00D86DE2">
            <w:pPr>
              <w:pStyle w:val="TAL"/>
              <w:rPr>
                <w:ins w:id="797" w:author="BENDLIN, RALF M" w:date="2024-02-28T09:25:00Z"/>
                <w:rFonts w:cs="Arial"/>
                <w:color w:val="000000" w:themeColor="text1"/>
                <w:szCs w:val="18"/>
              </w:rPr>
            </w:pPr>
            <w:ins w:id="798" w:author="BENDLIN, RALF M" w:date="2024-02-28T09:25:00Z">
              <w:r w:rsidRPr="00221F7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221F70" w:rsidRDefault="00221F70" w:rsidP="00D86DE2">
            <w:pPr>
              <w:pStyle w:val="TAL"/>
              <w:rPr>
                <w:ins w:id="799" w:author="BENDLIN, RALF M" w:date="2024-02-28T09:25:00Z"/>
                <w:rFonts w:cs="Arial"/>
                <w:color w:val="000000" w:themeColor="text1"/>
                <w:szCs w:val="18"/>
              </w:rPr>
            </w:pPr>
            <w:ins w:id="800" w:author="BENDLIN, RALF M" w:date="2024-02-28T09:25:00Z">
              <w:r w:rsidRPr="00221F7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221F70" w:rsidRDefault="00221F70" w:rsidP="00D86DE2">
            <w:pPr>
              <w:pStyle w:val="TAL"/>
              <w:rPr>
                <w:ins w:id="801" w:author="BENDLIN, RALF M" w:date="2024-02-28T09:25:00Z"/>
                <w:color w:val="000000" w:themeColor="text1"/>
              </w:rPr>
            </w:pPr>
            <w:ins w:id="802" w:author="BENDLIN, RALF M" w:date="2024-02-28T09:25:00Z">
              <w:r w:rsidRPr="00221F70">
                <w:rPr>
                  <w:color w:val="000000" w:themeColor="text1"/>
                </w:rPr>
                <w:t>For each band in the band combination, the UE can indicate which other bands in the band combination are affected by the SRS switch.</w:t>
              </w:r>
            </w:ins>
          </w:p>
          <w:p w14:paraId="7233F186" w14:textId="77777777" w:rsidR="00221F70" w:rsidRPr="00221F70" w:rsidRDefault="00221F70" w:rsidP="00D86DE2">
            <w:pPr>
              <w:pStyle w:val="TAL"/>
              <w:rPr>
                <w:ins w:id="803" w:author="BENDLIN, RALF M" w:date="2024-02-28T09:25:00Z"/>
                <w:rFonts w:cs="Arial"/>
                <w:color w:val="000000" w:themeColor="text1"/>
                <w:szCs w:val="18"/>
              </w:rPr>
            </w:pPr>
          </w:p>
          <w:p w14:paraId="292F1C58" w14:textId="4DC5A0E8" w:rsidR="00221F70" w:rsidRPr="00221F70" w:rsidRDefault="00221F70" w:rsidP="00D86DE2">
            <w:pPr>
              <w:pStyle w:val="TAL"/>
              <w:rPr>
                <w:ins w:id="804" w:author="BENDLIN, RALF M" w:date="2024-02-28T09:25:00Z"/>
                <w:rFonts w:eastAsia="SimSun" w:cs="Arial"/>
                <w:color w:val="000000" w:themeColor="text1"/>
                <w:szCs w:val="18"/>
                <w:lang w:val="en-US" w:eastAsia="zh-CN"/>
              </w:rPr>
            </w:pPr>
            <w:ins w:id="805" w:author="BENDLIN, RALF M" w:date="2024-02-28T09:25:00Z">
              <w:r w:rsidRPr="00221F70">
                <w:rPr>
                  <w:rFonts w:eastAsia="SimSun" w:cs="Arial"/>
                  <w:color w:val="000000" w:themeColor="text1"/>
                  <w:szCs w:val="18"/>
                  <w:lang w:eastAsia="zh-CN"/>
                </w:rPr>
                <w:t xml:space="preserve">Note: </w:t>
              </w:r>
              <w:r w:rsidRPr="00221F70">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221F70" w:rsidRDefault="00221F70" w:rsidP="00D86DE2">
            <w:pPr>
              <w:pStyle w:val="TAL"/>
              <w:rPr>
                <w:ins w:id="806" w:author="BENDLIN, RALF M" w:date="2024-02-28T09:25:00Z"/>
                <w:rFonts w:eastAsia="SimSun" w:cs="Arial"/>
                <w:color w:val="000000" w:themeColor="text1"/>
                <w:szCs w:val="18"/>
              </w:rPr>
            </w:pPr>
            <w:ins w:id="807" w:author="BENDLIN, RALF M" w:date="2024-02-28T09:25:00Z">
              <w:r w:rsidRPr="00221F70">
                <w:rPr>
                  <w:rFonts w:eastAsia="SimSun" w:cs="Arial"/>
                  <w:color w:val="000000" w:themeColor="text1"/>
                  <w:szCs w:val="18"/>
                </w:rPr>
                <w:t xml:space="preserve">Optional with capability </w:t>
              </w:r>
              <w:proofErr w:type="spellStart"/>
              <w:r w:rsidRPr="00221F70">
                <w:rPr>
                  <w:rFonts w:eastAsia="SimSun" w:cs="Arial"/>
                  <w:color w:val="000000" w:themeColor="text1"/>
                  <w:szCs w:val="18"/>
                </w:rPr>
                <w:t>signaling</w:t>
              </w:r>
              <w:proofErr w:type="spellEnd"/>
            </w:ins>
          </w:p>
        </w:tc>
      </w:tr>
      <w:tr w:rsidR="00310B96" w:rsidRPr="00B7031B"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1D2CE9" w:rsidRDefault="00310B96"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1D2CE9" w:rsidRDefault="00310B96" w:rsidP="00D86DE2">
            <w:pPr>
              <w:pStyle w:val="TAL"/>
              <w:rPr>
                <w:rFonts w:cs="Arial"/>
                <w:color w:val="000000" w:themeColor="text1"/>
                <w:szCs w:val="18"/>
              </w:rPr>
            </w:pPr>
            <w:r w:rsidRPr="001D2CE9">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 xml:space="preserve">with Rx frequency hopping within a MG and measurement reporting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5B0837D8" w14:textId="6877E997"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65534D02" w14:textId="210F4D4B"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4. Duration of DL PRS symbols N3 in units of </w:t>
            </w:r>
            <w:proofErr w:type="spellStart"/>
            <w:r w:rsidRPr="001D2CE9">
              <w:rPr>
                <w:rFonts w:eastAsia="SimSun" w:cs="Arial"/>
                <w:color w:val="000000" w:themeColor="text1"/>
                <w:szCs w:val="18"/>
                <w:lang w:eastAsia="zh-CN"/>
              </w:rPr>
              <w:t>ms</w:t>
            </w:r>
            <w:proofErr w:type="spellEnd"/>
            <w:r w:rsidRPr="001D2CE9">
              <w:rPr>
                <w:rFonts w:eastAsia="SimSun" w:cs="Arial"/>
                <w:color w:val="000000" w:themeColor="text1"/>
                <w:szCs w:val="18"/>
                <w:lang w:eastAsia="zh-CN"/>
              </w:rPr>
              <w:t xml:space="preserve"> a UE can process every T3 </w:t>
            </w:r>
            <w:proofErr w:type="spellStart"/>
            <w:r w:rsidRPr="001D2CE9">
              <w:rPr>
                <w:rFonts w:eastAsia="SimSun" w:cs="Arial"/>
                <w:color w:val="000000" w:themeColor="text1"/>
                <w:szCs w:val="18"/>
                <w:lang w:eastAsia="zh-CN"/>
              </w:rPr>
              <w:t>ms</w:t>
            </w:r>
            <w:proofErr w:type="spellEnd"/>
          </w:p>
          <w:p w14:paraId="47BE2303" w14:textId="36487982" w:rsidR="00310B96" w:rsidRPr="001D2CE9" w:rsidRDefault="00310B96" w:rsidP="00D86DE2">
            <w:pPr>
              <w:pStyle w:val="TAL"/>
              <w:rPr>
                <w:rFonts w:eastAsia="SimSun" w:cs="Arial"/>
                <w:color w:val="000000" w:themeColor="text1"/>
                <w:szCs w:val="18"/>
                <w:lang w:eastAsia="zh-CN"/>
              </w:rPr>
            </w:pPr>
            <w:bookmarkStart w:id="808" w:name="OLE_LINK20"/>
            <w:r w:rsidRPr="001D2CE9">
              <w:rPr>
                <w:rFonts w:eastAsia="SimSun" w:cs="Arial"/>
                <w:color w:val="000000" w:themeColor="text1"/>
                <w:szCs w:val="18"/>
                <w:lang w:val="en-US" w:eastAsia="zh-CN"/>
              </w:rPr>
              <w:t>5. RF Rx retune times between consecutive hops</w:t>
            </w:r>
          </w:p>
          <w:bookmarkEnd w:id="808"/>
          <w:p w14:paraId="417468BE" w14:textId="0A9B10FC" w:rsidR="00310B96" w:rsidRPr="001D2CE9" w:rsidRDefault="00310B96" w:rsidP="00D86DE2">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2959D07B" w:rsidR="00310B96" w:rsidRPr="001D2CE9" w:rsidRDefault="00310B96" w:rsidP="00D86DE2">
            <w:pPr>
              <w:pStyle w:val="TAL"/>
              <w:rPr>
                <w:rFonts w:eastAsia="ＭＳ 明朝" w:cs="Arial"/>
                <w:color w:val="000000" w:themeColor="text1"/>
                <w:szCs w:val="18"/>
                <w:lang w:eastAsia="ja-JP"/>
              </w:rPr>
            </w:pPr>
            <w:r w:rsidRPr="00AF3603">
              <w:rPr>
                <w:rFonts w:eastAsia="DengXian" w:cs="Arial"/>
                <w:color w:val="000000" w:themeColor="text1"/>
                <w:szCs w:val="18"/>
                <w:lang w:eastAsia="zh-CN"/>
              </w:rPr>
              <w:t xml:space="preserve">13-1, </w:t>
            </w:r>
            <w:ins w:id="809" w:author="BENDLIN, RALF M" w:date="2024-02-28T03:19:00Z">
              <w:r w:rsidR="00AF3603">
                <w:rPr>
                  <w:rFonts w:eastAsia="DengXian" w:cs="Arial"/>
                  <w:color w:val="000000" w:themeColor="text1"/>
                  <w:szCs w:val="18"/>
                  <w:lang w:eastAsia="zh-CN"/>
                </w:rPr>
                <w:t xml:space="preserve">one of </w:t>
              </w:r>
            </w:ins>
            <w:del w:id="810" w:author="BENDLIN, RALF M" w:date="2024-02-28T03:19:00Z">
              <w:r w:rsidRPr="00AF3603" w:rsidDel="00AF3603">
                <w:rPr>
                  <w:rFonts w:eastAsia="DengXian" w:cs="Arial"/>
                  <w:color w:val="000000" w:themeColor="text1"/>
                  <w:szCs w:val="18"/>
                  <w:lang w:eastAsia="zh-CN"/>
                </w:rPr>
                <w:delText>[</w:delText>
              </w:r>
            </w:del>
            <w:r w:rsidRPr="00AF3603">
              <w:rPr>
                <w:rFonts w:cs="Arial"/>
                <w:color w:val="000000" w:themeColor="text1"/>
                <w:szCs w:val="18"/>
              </w:rPr>
              <w:t>28-1</w:t>
            </w:r>
            <w:ins w:id="811" w:author="BENDLIN, RALF M" w:date="2024-02-28T03:19:00Z">
              <w:r w:rsidR="00AF3603">
                <w:rPr>
                  <w:rFonts w:cs="Arial"/>
                  <w:color w:val="000000" w:themeColor="text1"/>
                  <w:szCs w:val="18"/>
                </w:rPr>
                <w:t xml:space="preserve"> 48-1</w:t>
              </w:r>
            </w:ins>
            <w:del w:id="812" w:author="BENDLIN, RALF M" w:date="2024-02-28T03:19:00Z">
              <w:r w:rsidRPr="00AF3603" w:rsidDel="00AF360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1D2CE9" w:rsidRDefault="00310B96" w:rsidP="00D86DE2">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1D2CE9" w:rsidRDefault="00310B96" w:rsidP="00D86DE2">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within a MG and measurement report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F349A7" w:rsidRDefault="00310B96" w:rsidP="00D86DE2">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F349A7" w:rsidRDefault="00310B96" w:rsidP="00D86DE2">
            <w:pPr>
              <w:pStyle w:val="TAL"/>
              <w:rPr>
                <w:rFonts w:cs="Arial"/>
                <w:color w:val="000000" w:themeColor="text1"/>
                <w:szCs w:val="18"/>
              </w:rPr>
            </w:pPr>
            <w:r w:rsidRPr="00F349A7">
              <w:rPr>
                <w:rFonts w:cs="Arial"/>
                <w:color w:val="000000" w:themeColor="text1"/>
                <w:szCs w:val="18"/>
              </w:rPr>
              <w:t>Component 1 candidate values:</w:t>
            </w:r>
          </w:p>
          <w:p w14:paraId="59EA2AFA" w14:textId="77777777" w:rsidR="00310B96" w:rsidRPr="00F349A7" w:rsidRDefault="00310B96" w:rsidP="00D86DE2">
            <w:pPr>
              <w:pStyle w:val="TAL"/>
              <w:rPr>
                <w:rFonts w:cs="Arial"/>
                <w:color w:val="000000" w:themeColor="text1"/>
                <w:szCs w:val="18"/>
              </w:rPr>
            </w:pPr>
            <w:r w:rsidRPr="00F349A7">
              <w:rPr>
                <w:rFonts w:cs="Arial"/>
                <w:color w:val="000000" w:themeColor="text1"/>
                <w:szCs w:val="18"/>
              </w:rPr>
              <w:t>FR1: {40, 50, 80, 100}</w:t>
            </w:r>
          </w:p>
          <w:p w14:paraId="077FA82B" w14:textId="36FE957A" w:rsidR="00310B96" w:rsidRPr="00F349A7" w:rsidRDefault="00310B96" w:rsidP="00D86DE2">
            <w:pPr>
              <w:pStyle w:val="TAL"/>
              <w:rPr>
                <w:rFonts w:cs="Arial"/>
                <w:color w:val="000000" w:themeColor="text1"/>
                <w:szCs w:val="18"/>
              </w:rPr>
            </w:pPr>
            <w:r w:rsidRPr="00F349A7">
              <w:rPr>
                <w:rFonts w:cs="Arial"/>
                <w:color w:val="000000" w:themeColor="text1"/>
                <w:szCs w:val="18"/>
              </w:rPr>
              <w:t>FR2: {100, 200, 400}</w:t>
            </w:r>
          </w:p>
          <w:p w14:paraId="476329F3" w14:textId="77777777" w:rsidR="00310B96" w:rsidRPr="00F349A7" w:rsidRDefault="00310B96" w:rsidP="00D86DE2">
            <w:pPr>
              <w:pStyle w:val="TAL"/>
              <w:rPr>
                <w:rFonts w:cs="Arial"/>
                <w:color w:val="000000" w:themeColor="text1"/>
                <w:szCs w:val="18"/>
              </w:rPr>
            </w:pPr>
          </w:p>
          <w:p w14:paraId="68821714" w14:textId="6F8FC196" w:rsidR="00310B96" w:rsidRPr="00F349A7" w:rsidRDefault="00310B96" w:rsidP="00D86DE2">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61BC3933" w14:textId="77777777" w:rsidR="00310B96" w:rsidRPr="00F349A7" w:rsidRDefault="00310B96" w:rsidP="00D86DE2">
            <w:pPr>
              <w:pStyle w:val="TAL"/>
              <w:rPr>
                <w:rFonts w:cs="Arial"/>
                <w:color w:val="000000" w:themeColor="text1"/>
                <w:szCs w:val="18"/>
              </w:rPr>
            </w:pPr>
          </w:p>
          <w:p w14:paraId="0CEB38B1" w14:textId="790295F8" w:rsidR="00310B96" w:rsidRPr="00F349A7" w:rsidRDefault="00310B96" w:rsidP="00D86DE2">
            <w:pPr>
              <w:pStyle w:val="TAL"/>
              <w:rPr>
                <w:rFonts w:cs="Arial"/>
                <w:color w:val="000000" w:themeColor="text1"/>
                <w:szCs w:val="18"/>
              </w:rPr>
            </w:pPr>
            <w:r w:rsidRPr="00F349A7">
              <w:rPr>
                <w:rFonts w:cs="Arial"/>
                <w:color w:val="000000" w:themeColor="text1"/>
                <w:szCs w:val="18"/>
              </w:rPr>
              <w:t>Component 4 candidate values:</w:t>
            </w:r>
          </w:p>
          <w:p w14:paraId="36EA85A4" w14:textId="57923752" w:rsidR="00310B96" w:rsidRPr="00F349A7" w:rsidRDefault="00310B96" w:rsidP="00D86DE2">
            <w:pPr>
              <w:pStyle w:val="TAL"/>
              <w:rPr>
                <w:rFonts w:cs="Arial"/>
                <w:color w:val="000000" w:themeColor="text1"/>
                <w:szCs w:val="18"/>
              </w:rPr>
            </w:pPr>
            <w:r w:rsidRPr="00F349A7">
              <w:rPr>
                <w:rFonts w:cs="Arial"/>
                <w:color w:val="000000" w:themeColor="text1"/>
                <w:szCs w:val="18"/>
              </w:rPr>
              <w:t xml:space="preserve">T3: {8, 16, 20, 30, 40, 80, 160, 320, 640, 1280} </w:t>
            </w:r>
            <w:proofErr w:type="spellStart"/>
            <w:r w:rsidRPr="00F349A7">
              <w:rPr>
                <w:rFonts w:cs="Arial"/>
                <w:color w:val="000000" w:themeColor="text1"/>
                <w:szCs w:val="18"/>
              </w:rPr>
              <w:t>ms</w:t>
            </w:r>
            <w:proofErr w:type="spellEnd"/>
          </w:p>
          <w:p w14:paraId="5E15A5EA" w14:textId="73403C4F" w:rsidR="00310B96" w:rsidRPr="00F349A7" w:rsidRDefault="00310B96" w:rsidP="00D86DE2">
            <w:pPr>
              <w:pStyle w:val="TAL"/>
              <w:rPr>
                <w:rFonts w:cs="Arial"/>
                <w:color w:val="000000" w:themeColor="text1"/>
                <w:szCs w:val="18"/>
              </w:rPr>
            </w:pPr>
            <w:r w:rsidRPr="00F349A7">
              <w:rPr>
                <w:rFonts w:cs="Arial"/>
                <w:color w:val="000000" w:themeColor="text1"/>
                <w:szCs w:val="18"/>
              </w:rPr>
              <w:t xml:space="preserve">N3: {0.125, 0.25, 0.5, 1, 2, 4, 6, 8, 12, 16, 20, 25, 30, 32, 35, 40, 45, 50} </w:t>
            </w:r>
            <w:proofErr w:type="spellStart"/>
            <w:r w:rsidRPr="00F349A7">
              <w:rPr>
                <w:rFonts w:cs="Arial"/>
                <w:color w:val="000000" w:themeColor="text1"/>
                <w:szCs w:val="18"/>
              </w:rPr>
              <w:t>ms</w:t>
            </w:r>
            <w:proofErr w:type="spellEnd"/>
          </w:p>
          <w:p w14:paraId="7F8AEAD4" w14:textId="77777777" w:rsidR="00310B96" w:rsidRPr="00F349A7" w:rsidRDefault="00310B96" w:rsidP="00D86DE2">
            <w:pPr>
              <w:pStyle w:val="TAL"/>
              <w:rPr>
                <w:rFonts w:cs="Arial"/>
                <w:color w:val="000000" w:themeColor="text1"/>
                <w:szCs w:val="18"/>
              </w:rPr>
            </w:pPr>
          </w:p>
          <w:p w14:paraId="0F5FCBA4" w14:textId="02568E3A" w:rsidR="00310B96" w:rsidRPr="00F349A7" w:rsidRDefault="00310B96" w:rsidP="00D86DE2">
            <w:pPr>
              <w:pStyle w:val="TAL"/>
              <w:rPr>
                <w:rFonts w:cs="Arial"/>
                <w:color w:val="000000" w:themeColor="text1"/>
                <w:szCs w:val="18"/>
              </w:rPr>
            </w:pPr>
            <w:r w:rsidRPr="00F349A7">
              <w:rPr>
                <w:rFonts w:cs="Arial"/>
                <w:color w:val="000000" w:themeColor="text1"/>
                <w:szCs w:val="18"/>
                <w:lang w:val="en-US"/>
              </w:rPr>
              <w:t>Component 5 candidate values:</w:t>
            </w:r>
          </w:p>
          <w:p w14:paraId="69141962" w14:textId="77777777" w:rsidR="00310B96" w:rsidRPr="00F349A7" w:rsidRDefault="00310B96" w:rsidP="00D86DE2">
            <w:pPr>
              <w:pStyle w:val="TAL"/>
              <w:rPr>
                <w:rFonts w:cs="Arial"/>
                <w:color w:val="000000" w:themeColor="text1"/>
                <w:szCs w:val="18"/>
                <w:lang w:val="en-US"/>
              </w:rPr>
            </w:pPr>
            <w:r w:rsidRPr="00F349A7">
              <w:rPr>
                <w:rFonts w:cs="Arial"/>
                <w:color w:val="000000" w:themeColor="text1"/>
                <w:szCs w:val="18"/>
                <w:lang w:val="en-US"/>
              </w:rPr>
              <w:t>FR1: {70us, 140us, 210us}</w:t>
            </w:r>
          </w:p>
          <w:p w14:paraId="431EB764" w14:textId="4D9AED5C" w:rsidR="00310B96" w:rsidRPr="00F349A7" w:rsidRDefault="00310B96" w:rsidP="00D86DE2">
            <w:pPr>
              <w:pStyle w:val="TAL"/>
              <w:rPr>
                <w:rFonts w:cs="Arial"/>
                <w:color w:val="000000" w:themeColor="text1"/>
                <w:szCs w:val="18"/>
                <w:lang w:val="en-US"/>
              </w:rPr>
            </w:pPr>
            <w:r w:rsidRPr="00F349A7">
              <w:rPr>
                <w:rFonts w:cs="Arial"/>
                <w:color w:val="000000" w:themeColor="text1"/>
                <w:szCs w:val="18"/>
                <w:lang w:val="en-US"/>
              </w:rPr>
              <w:t>FR2: {35us, 70us, 140us}</w:t>
            </w:r>
          </w:p>
          <w:p w14:paraId="0C6E5BA9" w14:textId="77777777" w:rsidR="00310B96" w:rsidRPr="00F349A7" w:rsidRDefault="00310B96" w:rsidP="00D86DE2">
            <w:pPr>
              <w:pStyle w:val="TAL"/>
              <w:rPr>
                <w:rFonts w:cs="Arial"/>
                <w:color w:val="000000" w:themeColor="text1"/>
                <w:szCs w:val="18"/>
              </w:rPr>
            </w:pPr>
          </w:p>
          <w:p w14:paraId="00BF1E31" w14:textId="0987EB0C" w:rsidR="00310B96" w:rsidRPr="00F349A7" w:rsidRDefault="00310B96" w:rsidP="00D86DE2">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3EF5EF54" w14:textId="77777777" w:rsidR="00310B96" w:rsidRPr="00F349A7" w:rsidRDefault="00310B96" w:rsidP="00D86DE2">
            <w:pPr>
              <w:pStyle w:val="TAL"/>
              <w:rPr>
                <w:rFonts w:cs="Arial"/>
                <w:color w:val="000000" w:themeColor="text1"/>
                <w:szCs w:val="18"/>
              </w:rPr>
            </w:pPr>
          </w:p>
          <w:p w14:paraId="7BEB45D3" w14:textId="77777777" w:rsidR="00310B96" w:rsidRPr="00F349A7" w:rsidRDefault="00310B96" w:rsidP="00D86DE2">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0BE2B2EE" w14:textId="77777777" w:rsidR="00310B96" w:rsidRPr="00F349A7" w:rsidRDefault="00310B96" w:rsidP="00D86DE2">
            <w:pPr>
              <w:pStyle w:val="TAL"/>
              <w:rPr>
                <w:rFonts w:cs="Arial"/>
                <w:color w:val="000000" w:themeColor="text1"/>
                <w:szCs w:val="18"/>
              </w:rPr>
            </w:pPr>
          </w:p>
          <w:p w14:paraId="12F710EE" w14:textId="77777777" w:rsidR="00310B96" w:rsidRPr="00D00C0E" w:rsidRDefault="00310B96" w:rsidP="00D86DE2">
            <w:pPr>
              <w:pStyle w:val="TAL"/>
              <w:rPr>
                <w:rFonts w:cs="Arial"/>
                <w:color w:val="000000" w:themeColor="text1"/>
                <w:szCs w:val="18"/>
              </w:rPr>
            </w:pPr>
            <w:r w:rsidRPr="00F349A7">
              <w:rPr>
                <w:rFonts w:cs="Arial"/>
                <w:color w:val="000000" w:themeColor="text1"/>
                <w:szCs w:val="18"/>
              </w:rPr>
              <w:t xml:space="preserve">Note 2: DL PRS buffering capability follows </w:t>
            </w:r>
            <w:r w:rsidRPr="00D00C0E">
              <w:rPr>
                <w:rFonts w:cs="Arial"/>
                <w:color w:val="000000" w:themeColor="text1"/>
                <w:szCs w:val="18"/>
              </w:rPr>
              <w:t>component 2 of FG 13-1</w:t>
            </w:r>
          </w:p>
          <w:p w14:paraId="2B514458" w14:textId="77777777" w:rsidR="00310B96" w:rsidRPr="00D00C0E" w:rsidRDefault="00310B96" w:rsidP="00D86DE2">
            <w:pPr>
              <w:pStyle w:val="TAL"/>
              <w:rPr>
                <w:rFonts w:cs="Arial"/>
                <w:color w:val="000000" w:themeColor="text1"/>
                <w:szCs w:val="18"/>
              </w:rPr>
            </w:pPr>
          </w:p>
          <w:p w14:paraId="67B79B30" w14:textId="44AC2D2C" w:rsidR="00310B96" w:rsidRPr="00F349A7" w:rsidDel="00D00C0E" w:rsidRDefault="00310B96" w:rsidP="00D86DE2">
            <w:pPr>
              <w:pStyle w:val="TAL"/>
              <w:rPr>
                <w:del w:id="813" w:author="BENDLIN, RALF M" w:date="2024-02-28T03:20:00Z"/>
                <w:rFonts w:eastAsia="游明朝" w:cs="Arial"/>
                <w:color w:val="000000" w:themeColor="text1"/>
                <w:szCs w:val="18"/>
              </w:rPr>
            </w:pPr>
            <w:del w:id="814" w:author="BENDLIN, RALF M" w:date="2024-02-28T03:20:00Z">
              <w:r w:rsidRPr="00D00C0E" w:rsidDel="00D00C0E">
                <w:rPr>
                  <w:rFonts w:eastAsia="游明朝" w:cs="Arial"/>
                  <w:color w:val="000000" w:themeColor="text1"/>
                  <w:szCs w:val="18"/>
                </w:rPr>
                <w:delText>[FFS: whether this FG is applicable to non-Redcap UE]</w:delText>
              </w:r>
            </w:del>
          </w:p>
          <w:p w14:paraId="09C97BA0" w14:textId="1C4DD697" w:rsidR="00310B96" w:rsidRPr="00F349A7" w:rsidDel="00D00C0E" w:rsidRDefault="00310B96" w:rsidP="00D86DE2">
            <w:pPr>
              <w:pStyle w:val="TAL"/>
              <w:rPr>
                <w:del w:id="815" w:author="BENDLIN, RALF M" w:date="2024-02-28T03:20:00Z"/>
                <w:rFonts w:eastAsia="游明朝" w:cs="Arial"/>
                <w:color w:val="000000" w:themeColor="text1"/>
                <w:szCs w:val="18"/>
              </w:rPr>
            </w:pPr>
          </w:p>
          <w:p w14:paraId="30C1D2DB" w14:textId="6AB73200" w:rsidR="00310B96" w:rsidRPr="00F349A7" w:rsidRDefault="00310B96" w:rsidP="00D86DE2">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F349A7" w:rsidRDefault="00310B96" w:rsidP="00D86DE2">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310B96" w:rsidRPr="00B7031B"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1D2CE9" w:rsidRDefault="00310B96"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1D2CE9" w:rsidRDefault="00310B96" w:rsidP="00D86DE2">
            <w:pPr>
              <w:pStyle w:val="TAL"/>
              <w:rPr>
                <w:rFonts w:eastAsia="ＭＳ 明朝" w:cs="Arial"/>
                <w:color w:val="000000" w:themeColor="text1"/>
                <w:szCs w:val="18"/>
              </w:rPr>
            </w:pPr>
            <w:r w:rsidRPr="001D2CE9">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3E50D4F2" w:rsidR="00310B96" w:rsidRPr="001D2CE9" w:rsidDel="00B7031B"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3E061A7C"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1D2CE9" w:rsidRDefault="00310B96" w:rsidP="00D86DE2">
            <w:pPr>
              <w:pStyle w:val="TAL"/>
              <w:rPr>
                <w:rFonts w:eastAsia="DengXian" w:cs="Arial"/>
                <w:color w:val="000000" w:themeColor="text1"/>
                <w:szCs w:val="18"/>
                <w:lang w:eastAsia="zh-CN"/>
              </w:rPr>
            </w:pPr>
            <w:r w:rsidRPr="001D2CE9">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1D2CE9" w:rsidRDefault="00310B96" w:rsidP="00D86DE2">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1D2CE9" w:rsidRDefault="00310B96"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0B32E755"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F349A7" w:rsidRDefault="00310B96"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F349A7" w:rsidRDefault="00310B96" w:rsidP="00D86DE2">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4DD61DB8" w14:textId="77777777" w:rsidR="00310B96" w:rsidRPr="00F349A7"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F349A7" w:rsidRDefault="00310B96" w:rsidP="00D86DE2">
            <w:pPr>
              <w:pStyle w:val="TAL"/>
              <w:rPr>
                <w:rFonts w:cs="Arial"/>
                <w:color w:val="000000" w:themeColor="text1"/>
                <w:szCs w:val="18"/>
              </w:rPr>
            </w:pPr>
            <w:r w:rsidRPr="00F349A7">
              <w:rPr>
                <w:rFonts w:cs="Arial"/>
                <w:color w:val="000000" w:themeColor="text1"/>
                <w:szCs w:val="18"/>
              </w:rPr>
              <w:t>Optional with capability signalling</w:t>
            </w:r>
          </w:p>
        </w:tc>
      </w:tr>
      <w:tr w:rsidR="00310B96" w:rsidRPr="00B7031B"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1D2CE9" w:rsidRDefault="00310B96" w:rsidP="00D86DE2">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1D2CE9" w:rsidRDefault="00310B96" w:rsidP="00D86DE2">
            <w:pPr>
              <w:pStyle w:val="TAL"/>
              <w:rPr>
                <w:rFonts w:eastAsia="ＭＳ 明朝" w:cs="Arial"/>
                <w:color w:val="000000" w:themeColor="text1"/>
                <w:szCs w:val="18"/>
              </w:rPr>
            </w:pPr>
            <w:r w:rsidRPr="001D2CE9">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1D2CE9" w:rsidDel="00B7031B"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1D2CE9" w:rsidRDefault="00310B96" w:rsidP="00D86DE2">
            <w:pPr>
              <w:pStyle w:val="TAL"/>
              <w:rPr>
                <w:rFonts w:eastAsia="SimSun" w:cs="Arial"/>
                <w:color w:val="000000" w:themeColor="text1"/>
                <w:szCs w:val="18"/>
                <w:highlight w:val="yellow"/>
                <w:lang w:eastAsia="zh-CN"/>
              </w:rPr>
            </w:pPr>
            <w:r w:rsidRPr="001D2CE9">
              <w:rPr>
                <w:rFonts w:eastAsia="SimSun" w:cs="Arial"/>
                <w:color w:val="000000" w:themeColor="text1"/>
                <w:szCs w:val="18"/>
                <w:lang w:eastAsia="zh-CN"/>
              </w:rPr>
              <w:t xml:space="preserve">Support of 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1D2CE9" w:rsidRDefault="00310B96" w:rsidP="00D86DE2">
            <w:pPr>
              <w:pStyle w:val="TAL"/>
              <w:rPr>
                <w:rFonts w:eastAsia="DengXian" w:cs="Arial"/>
                <w:color w:val="000000" w:themeColor="text1"/>
                <w:szCs w:val="18"/>
                <w:lang w:eastAsia="zh-CN"/>
              </w:rPr>
            </w:pPr>
            <w:r w:rsidRPr="001D2CE9">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1D2CE9" w:rsidRDefault="00310B96" w:rsidP="00D86DE2">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1D2CE9" w:rsidRDefault="00310B96" w:rsidP="00D86DE2">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1D2CE9" w:rsidRDefault="00310B96" w:rsidP="00D86DE2">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F349A7" w:rsidRDefault="00310B96" w:rsidP="00D86DE2">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F349A7" w:rsidRDefault="00310B96" w:rsidP="00D86DE2">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F349A7" w:rsidRDefault="00310B96" w:rsidP="00D86DE2">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0F557F2E" w14:textId="77777777" w:rsidR="00310B96" w:rsidRPr="00F349A7"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F349A7" w:rsidRDefault="00310B96" w:rsidP="00D86DE2">
            <w:pPr>
              <w:pStyle w:val="TAL"/>
              <w:rPr>
                <w:rFonts w:cs="Arial"/>
                <w:color w:val="000000" w:themeColor="text1"/>
                <w:szCs w:val="18"/>
              </w:rPr>
            </w:pPr>
            <w:r w:rsidRPr="00F349A7">
              <w:rPr>
                <w:rFonts w:cs="Arial"/>
                <w:color w:val="000000" w:themeColor="text1"/>
                <w:szCs w:val="18"/>
              </w:rPr>
              <w:t>Optional with capability signalling</w:t>
            </w:r>
          </w:p>
        </w:tc>
      </w:tr>
      <w:tr w:rsidR="00157EA9" w:rsidRPr="00157EA9"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157EA9" w:rsidRDefault="00310B96" w:rsidP="00D86DE2">
            <w:pPr>
              <w:pStyle w:val="TAL"/>
              <w:rPr>
                <w:rFonts w:cs="Arial"/>
                <w:color w:val="000000" w:themeColor="text1"/>
                <w:szCs w:val="18"/>
              </w:rPr>
            </w:pPr>
            <w:r w:rsidRPr="00157EA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157EA9" w:rsidRDefault="00310B96" w:rsidP="00D86DE2">
            <w:pPr>
              <w:pStyle w:val="TAL"/>
              <w:rPr>
                <w:rFonts w:cs="Arial"/>
                <w:color w:val="000000" w:themeColor="text1"/>
                <w:szCs w:val="18"/>
              </w:rPr>
            </w:pPr>
            <w:r w:rsidRPr="00157EA9">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 xml:space="preserve">Support of positioning SRS with Tx frequency hopping in RRC_CONNECTED for </w:t>
            </w:r>
            <w:proofErr w:type="spellStart"/>
            <w:r w:rsidRPr="00157EA9">
              <w:rPr>
                <w:rFonts w:eastAsia="SimSun" w:cs="Arial"/>
                <w:color w:val="000000" w:themeColor="text1"/>
                <w:szCs w:val="18"/>
                <w:lang w:eastAsia="zh-CN"/>
              </w:rPr>
              <w:t>RedCap</w:t>
            </w:r>
            <w:proofErr w:type="spellEnd"/>
            <w:r w:rsidRPr="00157EA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157EA9" w:rsidRDefault="00310B96" w:rsidP="00D86DE2">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1. Maximum SRS bandwidth across all hops</w:t>
            </w:r>
          </w:p>
          <w:p w14:paraId="368280F2" w14:textId="11352876" w:rsidR="00310B96" w:rsidRPr="00157EA9" w:rsidRDefault="00310B96" w:rsidP="00D86DE2">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2. Maximum number of hops</w:t>
            </w:r>
          </w:p>
          <w:p w14:paraId="47998B8C" w14:textId="77777777" w:rsidR="00310B96" w:rsidRPr="00157EA9" w:rsidRDefault="00310B96" w:rsidP="00D86DE2">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3. RF Tx retuning time between consecutive hops</w:t>
            </w:r>
          </w:p>
          <w:p w14:paraId="688B4636" w14:textId="77777777" w:rsidR="00310B96" w:rsidRPr="00157EA9" w:rsidRDefault="00310B96" w:rsidP="00D86DE2">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157EA9" w:rsidRDefault="00310B96" w:rsidP="00D86DE2">
            <w:pPr>
              <w:rPr>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5. Overlapping PRB(s) between adjacent hops</w:t>
            </w:r>
          </w:p>
          <w:p w14:paraId="6756AC34" w14:textId="77777777" w:rsidR="00310B96" w:rsidRPr="00157EA9" w:rsidRDefault="00310B96" w:rsidP="00D86DE2">
            <w:pPr>
              <w:rPr>
                <w:ins w:id="816" w:author="BENDLIN, RALF M" w:date="2024-02-28T09:26:00Z"/>
                <w:rFonts w:ascii="Arial" w:eastAsia="SimSun" w:hAnsi="Arial" w:cs="Arial"/>
                <w:color w:val="000000" w:themeColor="text1"/>
                <w:sz w:val="18"/>
                <w:szCs w:val="18"/>
                <w:lang w:val="en-US" w:eastAsia="zh-CN"/>
              </w:rPr>
            </w:pPr>
            <w:r w:rsidRPr="00157EA9">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157EA9" w:rsidRDefault="00157EA9" w:rsidP="00D86DE2">
            <w:pPr>
              <w:rPr>
                <w:rFonts w:ascii="Arial" w:hAnsi="Arial" w:cs="Arial"/>
                <w:color w:val="000000" w:themeColor="text1"/>
                <w:sz w:val="18"/>
                <w:szCs w:val="18"/>
              </w:rPr>
            </w:pPr>
            <w:ins w:id="817" w:author="BENDLIN, RALF M" w:date="2024-02-28T09:26:00Z">
              <w:r w:rsidRPr="00157EA9">
                <w:rPr>
                  <w:rFonts w:ascii="Arial" w:eastAsia="SimSun" w:hAnsi="Arial" w:cs="Arial"/>
                  <w:color w:val="000000" w:themeColor="text1"/>
                  <w:sz w:val="18"/>
                  <w:szCs w:val="18"/>
                  <w:lang w:eastAsia="zh-CN"/>
                </w:rPr>
                <w:t>7. Maximum number of positioning SRS resources with Tx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157EA9" w:rsidRDefault="00C11701" w:rsidP="00D86DE2">
            <w:pPr>
              <w:pStyle w:val="TAL"/>
              <w:rPr>
                <w:rFonts w:eastAsia="ＭＳ 明朝" w:cs="Arial"/>
                <w:color w:val="000000" w:themeColor="text1"/>
                <w:szCs w:val="18"/>
                <w:lang w:eastAsia="ja-JP"/>
              </w:rPr>
            </w:pPr>
            <w:ins w:id="818" w:author="BENDLIN, RALF M" w:date="2024-02-28T03:08:00Z">
              <w:r w:rsidRPr="00157EA9">
                <w:rPr>
                  <w:rFonts w:eastAsia="ＭＳ 明朝" w:cs="Arial"/>
                  <w:color w:val="000000" w:themeColor="text1"/>
                  <w:szCs w:val="18"/>
                  <w:lang w:val="en-US" w:eastAsia="ja-JP"/>
                </w:rPr>
                <w:t>13-8, one of {28-1,48-1}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157EA9" w:rsidRDefault="00310B96" w:rsidP="00D86DE2">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157EA9" w:rsidRDefault="00310B96" w:rsidP="00D86DE2">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157EA9" w:rsidRDefault="00310B96" w:rsidP="00D86DE2">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157EA9" w:rsidRDefault="00310B96" w:rsidP="00D86DE2">
            <w:pPr>
              <w:pStyle w:val="TAL"/>
              <w:rPr>
                <w:rFonts w:cs="Arial"/>
                <w:color w:val="000000" w:themeColor="text1"/>
                <w:szCs w:val="18"/>
                <w:lang w:eastAsia="ja-JP"/>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rPr>
              <w:t>Component 1 candidate values:</w:t>
            </w:r>
          </w:p>
          <w:p w14:paraId="7C1115E9"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rPr>
              <w:t>FR1: {40, 50, 80, 100}</w:t>
            </w:r>
          </w:p>
          <w:p w14:paraId="36828F72"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rPr>
              <w:t>FR2: {100, 200, 400}</w:t>
            </w:r>
          </w:p>
          <w:p w14:paraId="49C5CF5F" w14:textId="77777777" w:rsidR="00310B96" w:rsidRPr="00157EA9" w:rsidRDefault="00310B96" w:rsidP="00D86DE2">
            <w:pPr>
              <w:pStyle w:val="TAL"/>
              <w:rPr>
                <w:rFonts w:cs="Arial"/>
                <w:color w:val="000000" w:themeColor="text1"/>
                <w:szCs w:val="18"/>
              </w:rPr>
            </w:pPr>
          </w:p>
          <w:p w14:paraId="44B149E0" w14:textId="3F5DFB5A" w:rsidR="00310B96" w:rsidRPr="00157EA9" w:rsidRDefault="00310B96" w:rsidP="00D86DE2">
            <w:pPr>
              <w:pStyle w:val="TAL"/>
              <w:rPr>
                <w:rFonts w:cs="Arial"/>
                <w:color w:val="000000" w:themeColor="text1"/>
                <w:szCs w:val="18"/>
              </w:rPr>
            </w:pPr>
            <w:r w:rsidRPr="00157EA9">
              <w:rPr>
                <w:rFonts w:cs="Arial"/>
                <w:color w:val="000000" w:themeColor="text1"/>
                <w:szCs w:val="18"/>
              </w:rPr>
              <w:t>Component 2 candidate values: {2,3,4,5,6</w:t>
            </w:r>
            <w:del w:id="819" w:author="BENDLIN, RALF M" w:date="2024-02-28T03:08:00Z">
              <w:r w:rsidRPr="00157EA9" w:rsidDel="00C11701">
                <w:rPr>
                  <w:rFonts w:cs="Arial"/>
                  <w:color w:val="000000" w:themeColor="text1"/>
                  <w:szCs w:val="18"/>
                </w:rPr>
                <w:delText>,FFS</w:delText>
              </w:r>
            </w:del>
            <w:r w:rsidRPr="00157EA9">
              <w:rPr>
                <w:rFonts w:cs="Arial"/>
                <w:color w:val="000000" w:themeColor="text1"/>
                <w:szCs w:val="18"/>
              </w:rPr>
              <w:t>}</w:t>
            </w:r>
          </w:p>
          <w:p w14:paraId="606BF276" w14:textId="77777777" w:rsidR="00310B96" w:rsidRPr="00157EA9" w:rsidRDefault="00310B96" w:rsidP="00D86DE2">
            <w:pPr>
              <w:pStyle w:val="TAL"/>
              <w:rPr>
                <w:rFonts w:cs="Arial"/>
                <w:color w:val="000000" w:themeColor="text1"/>
                <w:szCs w:val="18"/>
              </w:rPr>
            </w:pPr>
          </w:p>
          <w:p w14:paraId="28417BC6"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lang w:val="en-US"/>
              </w:rPr>
              <w:t>Component 3 candidate values:</w:t>
            </w:r>
          </w:p>
          <w:p w14:paraId="73362BC6" w14:textId="77777777" w:rsidR="00310B96" w:rsidRPr="00157EA9" w:rsidRDefault="00310B96" w:rsidP="00D86DE2">
            <w:pPr>
              <w:pStyle w:val="TAL"/>
              <w:rPr>
                <w:rFonts w:cs="Arial"/>
                <w:color w:val="000000" w:themeColor="text1"/>
                <w:szCs w:val="18"/>
                <w:lang w:val="en-US"/>
              </w:rPr>
            </w:pPr>
            <w:r w:rsidRPr="00157EA9">
              <w:rPr>
                <w:rFonts w:cs="Arial"/>
                <w:color w:val="000000" w:themeColor="text1"/>
                <w:szCs w:val="18"/>
                <w:lang w:val="en-US"/>
              </w:rPr>
              <w:t>FR1: {70us, 140us, 210us}</w:t>
            </w:r>
          </w:p>
          <w:p w14:paraId="003A4AC3" w14:textId="77777777" w:rsidR="00310B96" w:rsidRPr="00157EA9" w:rsidRDefault="00310B96" w:rsidP="00D86DE2">
            <w:pPr>
              <w:pStyle w:val="TAL"/>
              <w:rPr>
                <w:rFonts w:cs="Arial"/>
                <w:color w:val="000000" w:themeColor="text1"/>
                <w:szCs w:val="18"/>
                <w:lang w:val="en-US"/>
              </w:rPr>
            </w:pPr>
            <w:r w:rsidRPr="00157EA9">
              <w:rPr>
                <w:rFonts w:cs="Arial"/>
                <w:color w:val="000000" w:themeColor="text1"/>
                <w:szCs w:val="18"/>
                <w:lang w:val="en-US"/>
              </w:rPr>
              <w:t>FR2: {35us, 70us, 140us}</w:t>
            </w:r>
          </w:p>
          <w:p w14:paraId="5752C9AB" w14:textId="77777777" w:rsidR="00310B96" w:rsidRPr="00157EA9" w:rsidRDefault="00310B96" w:rsidP="00D86DE2">
            <w:pPr>
              <w:pStyle w:val="TAL"/>
              <w:rPr>
                <w:rFonts w:cs="Arial"/>
                <w:color w:val="000000" w:themeColor="text1"/>
                <w:szCs w:val="18"/>
              </w:rPr>
            </w:pPr>
          </w:p>
          <w:p w14:paraId="1E0F931F"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lang w:val="en-US"/>
              </w:rPr>
              <w:t>Component 4 candidate values:</w:t>
            </w:r>
          </w:p>
          <w:p w14:paraId="568BC0A3" w14:textId="77777777" w:rsidR="00310B96" w:rsidRPr="00157EA9" w:rsidRDefault="00310B96" w:rsidP="00D86DE2">
            <w:pPr>
              <w:pStyle w:val="TAL"/>
              <w:rPr>
                <w:rFonts w:cs="Arial"/>
                <w:color w:val="000000" w:themeColor="text1"/>
                <w:szCs w:val="18"/>
                <w:lang w:val="en-US"/>
              </w:rPr>
            </w:pPr>
            <w:r w:rsidRPr="00157EA9">
              <w:rPr>
                <w:rFonts w:cs="Arial"/>
                <w:color w:val="000000" w:themeColor="text1"/>
                <w:szCs w:val="18"/>
                <w:lang w:val="en-US"/>
              </w:rPr>
              <w:t>{100us, 140us, 200us, 300us, 500us}</w:t>
            </w:r>
          </w:p>
          <w:p w14:paraId="4A6A05C8" w14:textId="77777777" w:rsidR="00310B96" w:rsidRPr="00157EA9" w:rsidRDefault="00310B96" w:rsidP="00D86DE2">
            <w:pPr>
              <w:pStyle w:val="TAL"/>
              <w:rPr>
                <w:ins w:id="820" w:author="BENDLIN, RALF M" w:date="2024-02-28T09:26:00Z"/>
                <w:rFonts w:cs="Arial"/>
                <w:bCs/>
                <w:color w:val="000000" w:themeColor="text1"/>
                <w:szCs w:val="18"/>
              </w:rPr>
            </w:pPr>
          </w:p>
          <w:p w14:paraId="6E82209A" w14:textId="13808649" w:rsidR="00157EA9" w:rsidRPr="00157EA9" w:rsidRDefault="00157EA9" w:rsidP="00D86DE2">
            <w:pPr>
              <w:pStyle w:val="TAL"/>
              <w:rPr>
                <w:ins w:id="821" w:author="BENDLIN, RALF M" w:date="2024-02-28T09:26:00Z"/>
                <w:rFonts w:cs="Arial"/>
                <w:bCs/>
                <w:color w:val="000000" w:themeColor="text1"/>
                <w:szCs w:val="18"/>
              </w:rPr>
            </w:pPr>
            <w:ins w:id="822" w:author="BENDLIN, RALF M" w:date="2024-02-28T09:26:00Z">
              <w:r w:rsidRPr="00157EA9">
                <w:rPr>
                  <w:rFonts w:cs="Arial"/>
                  <w:bCs/>
                  <w:color w:val="000000" w:themeColor="text1"/>
                  <w:szCs w:val="18"/>
                </w:rPr>
                <w:t>Component 7 candidate values:</w:t>
              </w:r>
            </w:ins>
          </w:p>
          <w:p w14:paraId="1129A5C4" w14:textId="77777777" w:rsidR="00157EA9" w:rsidRPr="00157EA9" w:rsidRDefault="00157EA9" w:rsidP="00D86DE2">
            <w:pPr>
              <w:pStyle w:val="TAL"/>
              <w:rPr>
                <w:ins w:id="823" w:author="BENDLIN, RALF M" w:date="2024-02-28T09:26:00Z"/>
                <w:rFonts w:cs="Arial"/>
                <w:bCs/>
                <w:color w:val="000000" w:themeColor="text1"/>
                <w:szCs w:val="18"/>
              </w:rPr>
            </w:pPr>
            <w:ins w:id="824" w:author="BENDLIN, RALF M" w:date="2024-02-28T09:26:00Z">
              <w:r w:rsidRPr="00157EA9">
                <w:rPr>
                  <w:rFonts w:cs="Arial"/>
                  <w:bCs/>
                  <w:color w:val="000000" w:themeColor="text1"/>
                  <w:szCs w:val="18"/>
                </w:rPr>
                <w:t>Periodic: {1,2,4,8,16,32,64}</w:t>
              </w:r>
            </w:ins>
          </w:p>
          <w:p w14:paraId="05C90063" w14:textId="77777777" w:rsidR="00157EA9" w:rsidRPr="00157EA9" w:rsidRDefault="00157EA9" w:rsidP="00D86DE2">
            <w:pPr>
              <w:pStyle w:val="TAL"/>
              <w:rPr>
                <w:ins w:id="825" w:author="BENDLIN, RALF M" w:date="2024-02-28T09:26:00Z"/>
                <w:rFonts w:cs="Arial"/>
                <w:bCs/>
                <w:color w:val="000000" w:themeColor="text1"/>
                <w:szCs w:val="18"/>
              </w:rPr>
            </w:pPr>
            <w:ins w:id="826" w:author="BENDLIN, RALF M" w:date="2024-02-28T09:26:00Z">
              <w:r w:rsidRPr="00157EA9">
                <w:rPr>
                  <w:rFonts w:cs="Arial"/>
                  <w:bCs/>
                  <w:color w:val="000000" w:themeColor="text1"/>
                  <w:szCs w:val="18"/>
                </w:rPr>
                <w:t>Aperiodic: {0,1,2,4,8,16,32,64}</w:t>
              </w:r>
            </w:ins>
          </w:p>
          <w:p w14:paraId="16B44202" w14:textId="0B208194" w:rsidR="00157EA9" w:rsidRPr="00157EA9" w:rsidRDefault="00157EA9" w:rsidP="00D86DE2">
            <w:pPr>
              <w:pStyle w:val="TAL"/>
              <w:rPr>
                <w:rFonts w:cs="Arial"/>
                <w:bCs/>
                <w:color w:val="000000" w:themeColor="text1"/>
                <w:szCs w:val="18"/>
              </w:rPr>
            </w:pPr>
            <w:ins w:id="827" w:author="BENDLIN, RALF M" w:date="2024-02-28T09:26:00Z">
              <w:r w:rsidRPr="00157EA9">
                <w:rPr>
                  <w:rFonts w:cs="Arial"/>
                  <w:bCs/>
                  <w:color w:val="000000" w:themeColor="text1"/>
                  <w:szCs w:val="18"/>
                </w:rPr>
                <w:t>Semi-persistent: {0,1,2,4,8,16,32,64}</w:t>
              </w:r>
            </w:ins>
          </w:p>
          <w:p w14:paraId="0D410349" w14:textId="77777777" w:rsidR="00157EA9" w:rsidRPr="00157EA9" w:rsidRDefault="00157EA9" w:rsidP="00D86DE2">
            <w:pPr>
              <w:pStyle w:val="TAL"/>
              <w:rPr>
                <w:ins w:id="828" w:author="BENDLIN, RALF M" w:date="2024-02-28T09:26:00Z"/>
                <w:rFonts w:cs="Arial"/>
                <w:bCs/>
                <w:color w:val="000000" w:themeColor="text1"/>
                <w:szCs w:val="18"/>
                <w:lang w:val="en-US"/>
              </w:rPr>
            </w:pPr>
          </w:p>
          <w:p w14:paraId="606C97F4" w14:textId="7516F850" w:rsidR="00310B96" w:rsidRPr="00157EA9" w:rsidRDefault="00310B96" w:rsidP="00D86DE2">
            <w:pPr>
              <w:pStyle w:val="TAL"/>
              <w:rPr>
                <w:rFonts w:cs="Arial"/>
                <w:bCs/>
                <w:color w:val="000000" w:themeColor="text1"/>
                <w:szCs w:val="18"/>
                <w:lang w:val="en-US"/>
              </w:rPr>
            </w:pPr>
            <w:r w:rsidRPr="00157EA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157EA9" w:rsidRDefault="00310B96" w:rsidP="00D86DE2">
            <w:pPr>
              <w:pStyle w:val="TAL"/>
              <w:rPr>
                <w:rFonts w:cs="Arial"/>
                <w:color w:val="000000" w:themeColor="text1"/>
                <w:szCs w:val="18"/>
                <w:lang w:val="en-US"/>
              </w:rPr>
            </w:pPr>
          </w:p>
          <w:p w14:paraId="5633CC2E" w14:textId="603AFB6D" w:rsidR="00310B96" w:rsidRPr="00157EA9" w:rsidRDefault="00310B96" w:rsidP="00D86DE2">
            <w:pPr>
              <w:pStyle w:val="TAL"/>
              <w:rPr>
                <w:rFonts w:cs="Arial"/>
                <w:color w:val="000000" w:themeColor="text1"/>
                <w:szCs w:val="18"/>
              </w:rPr>
            </w:pPr>
            <w:r w:rsidRPr="00157EA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157EA9" w:rsidRDefault="00310B96" w:rsidP="00D86DE2">
            <w:pPr>
              <w:pStyle w:val="TAL"/>
              <w:rPr>
                <w:rFonts w:cs="Arial"/>
                <w:color w:val="000000" w:themeColor="text1"/>
                <w:szCs w:val="18"/>
                <w:lang w:eastAsia="ja-JP"/>
              </w:rPr>
            </w:pPr>
            <w:r w:rsidRPr="00157EA9">
              <w:rPr>
                <w:rFonts w:cs="Arial"/>
                <w:color w:val="000000" w:themeColor="text1"/>
                <w:szCs w:val="18"/>
              </w:rPr>
              <w:t>Optional with capability signalling</w:t>
            </w:r>
          </w:p>
        </w:tc>
      </w:tr>
      <w:tr w:rsidR="00157EA9" w:rsidRPr="00157EA9"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157EA9" w:rsidRDefault="00310B96" w:rsidP="00D86DE2">
            <w:pPr>
              <w:pStyle w:val="TAL"/>
              <w:rPr>
                <w:rFonts w:cs="Arial"/>
                <w:color w:val="000000" w:themeColor="text1"/>
                <w:szCs w:val="18"/>
              </w:rPr>
            </w:pPr>
            <w:r w:rsidRPr="00157EA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157EA9" w:rsidRDefault="00310B96" w:rsidP="00D86DE2">
            <w:pPr>
              <w:pStyle w:val="TAL"/>
              <w:rPr>
                <w:rFonts w:eastAsia="ＭＳ 明朝" w:cs="Arial"/>
                <w:color w:val="000000" w:themeColor="text1"/>
                <w:szCs w:val="18"/>
              </w:rPr>
            </w:pPr>
            <w:r w:rsidRPr="00157EA9">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 xml:space="preserve">Support of positioning SRS with Tx frequency hopping in RRC_INACTIVE for </w:t>
            </w:r>
            <w:proofErr w:type="spellStart"/>
            <w:r w:rsidRPr="00157EA9">
              <w:rPr>
                <w:rFonts w:eastAsia="SimSun" w:cs="Arial"/>
                <w:color w:val="000000" w:themeColor="text1"/>
                <w:szCs w:val="18"/>
                <w:lang w:eastAsia="zh-CN"/>
              </w:rPr>
              <w:t>RedCap</w:t>
            </w:r>
            <w:proofErr w:type="spellEnd"/>
            <w:r w:rsidRPr="00157EA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157EA9" w:rsidRDefault="00310B96" w:rsidP="00D86DE2">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1. Maximum SRS bandwidth across all hops</w:t>
            </w:r>
          </w:p>
          <w:p w14:paraId="17E667B8" w14:textId="44AC6926" w:rsidR="00310B96" w:rsidRPr="00157EA9" w:rsidRDefault="00310B96" w:rsidP="00D86DE2">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2. Maximum number of hops</w:t>
            </w:r>
          </w:p>
          <w:p w14:paraId="7D25B271" w14:textId="77777777" w:rsidR="00310B96" w:rsidRPr="00157EA9" w:rsidRDefault="00310B96" w:rsidP="00D86DE2">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3. RF Tx retuning time between consecutive hops</w:t>
            </w:r>
          </w:p>
          <w:p w14:paraId="2A3B8686" w14:textId="77777777" w:rsidR="00310B96" w:rsidRPr="00157EA9" w:rsidRDefault="00310B96" w:rsidP="00D86DE2">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4. Switching time between active BWP and frequency hop</w:t>
            </w:r>
          </w:p>
          <w:p w14:paraId="48A484B1" w14:textId="77777777" w:rsidR="00310B96" w:rsidRPr="00157EA9" w:rsidRDefault="00310B96" w:rsidP="00D86DE2">
            <w:pPr>
              <w:rPr>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5. Overlapping PRB(s) between adjacent hops</w:t>
            </w:r>
          </w:p>
          <w:p w14:paraId="1D0F165E" w14:textId="77777777" w:rsidR="00310B96" w:rsidRPr="00157EA9" w:rsidRDefault="00310B96" w:rsidP="00D86DE2">
            <w:pPr>
              <w:rPr>
                <w:ins w:id="829" w:author="BENDLIN, RALF M" w:date="2024-02-28T09:27:00Z"/>
                <w:rFonts w:ascii="Arial" w:hAnsi="Arial" w:cs="Arial"/>
                <w:color w:val="000000" w:themeColor="text1"/>
                <w:sz w:val="18"/>
                <w:szCs w:val="18"/>
                <w:lang w:eastAsia="zh-CN"/>
              </w:rPr>
            </w:pPr>
            <w:r w:rsidRPr="00157EA9">
              <w:rPr>
                <w:rFonts w:ascii="Arial" w:hAnsi="Arial" w:cs="Arial"/>
                <w:color w:val="000000" w:themeColor="text1"/>
                <w:sz w:val="18"/>
                <w:szCs w:val="18"/>
                <w:lang w:eastAsia="zh-CN"/>
              </w:rPr>
              <w:t>6. Support of {0,1,2,4} overlapping PRB(s) between adjacent hops</w:t>
            </w:r>
          </w:p>
          <w:p w14:paraId="24E82564" w14:textId="367DE8CE" w:rsidR="00157EA9" w:rsidRPr="00157EA9" w:rsidRDefault="00157EA9" w:rsidP="00D86DE2">
            <w:pPr>
              <w:rPr>
                <w:rFonts w:ascii="Arial" w:eastAsia="SimSun" w:hAnsi="Arial" w:cs="Arial"/>
                <w:color w:val="000000" w:themeColor="text1"/>
                <w:sz w:val="18"/>
                <w:szCs w:val="18"/>
                <w:lang w:val="en-US" w:eastAsia="zh-CN"/>
              </w:rPr>
            </w:pPr>
            <w:ins w:id="830" w:author="BENDLIN, RALF M" w:date="2024-02-28T09:27:00Z">
              <w:r w:rsidRPr="00157EA9">
                <w:rPr>
                  <w:rFonts w:ascii="Arial" w:hAnsi="Arial" w:cs="Arial"/>
                  <w:color w:val="000000" w:themeColor="text1"/>
                  <w:sz w:val="18"/>
                  <w:szCs w:val="18"/>
                  <w:lang w:val="en-US" w:eastAsia="zh-CN"/>
                </w:rPr>
                <w:t>7. Maximum number of positioning SRS resources with Tx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157EA9" w:rsidRDefault="00310B96" w:rsidP="00D86DE2">
            <w:pPr>
              <w:pStyle w:val="TAL"/>
              <w:rPr>
                <w:rFonts w:eastAsia="ＭＳ 明朝" w:cs="Arial"/>
                <w:color w:val="000000" w:themeColor="text1"/>
                <w:szCs w:val="18"/>
                <w:lang w:eastAsia="ja-JP"/>
              </w:rPr>
            </w:pPr>
            <w:r w:rsidRPr="00157EA9">
              <w:rPr>
                <w:rFonts w:eastAsia="ＭＳ 明朝" w:cs="Arial"/>
                <w:color w:val="000000" w:themeColor="text1"/>
                <w:szCs w:val="18"/>
              </w:rPr>
              <w:t>27-15b</w:t>
            </w:r>
            <w:ins w:id="831" w:author="BENDLIN, RALF M" w:date="2024-02-28T03:09:00Z">
              <w:r w:rsidR="00EC08AE" w:rsidRPr="00157EA9">
                <w:rPr>
                  <w:rFonts w:eastAsia="ＭＳ 明朝" w:cs="Arial"/>
                  <w:color w:val="000000" w:themeColor="text1"/>
                  <w:szCs w:val="18"/>
                  <w:lang w:val="en-US"/>
                </w:rPr>
                <w:t>, one of {28-1,48-1}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157EA9" w:rsidRDefault="00310B96" w:rsidP="00D86DE2">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157EA9" w:rsidRDefault="00310B96" w:rsidP="00D86DE2">
            <w:pPr>
              <w:pStyle w:val="TAL"/>
              <w:rPr>
                <w:rFonts w:eastAsia="SimSun" w:cs="Arial"/>
                <w:color w:val="000000" w:themeColor="text1"/>
                <w:szCs w:val="18"/>
                <w:lang w:eastAsia="zh-CN"/>
              </w:rPr>
            </w:pPr>
            <w:r w:rsidRPr="00157EA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157EA9" w:rsidRDefault="00310B96" w:rsidP="00D86DE2">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157EA9" w:rsidRDefault="00310B96" w:rsidP="00D86DE2">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157EA9" w:rsidRDefault="00310B96" w:rsidP="00D86DE2">
            <w:pPr>
              <w:pStyle w:val="TAL"/>
              <w:rPr>
                <w:rFonts w:cs="Arial"/>
                <w:color w:val="000000" w:themeColor="text1"/>
                <w:szCs w:val="18"/>
                <w:lang w:eastAsia="zh-CN"/>
              </w:rPr>
            </w:pPr>
            <w:r w:rsidRPr="00157EA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rPr>
              <w:t>Component 1 candidate values:</w:t>
            </w:r>
          </w:p>
          <w:p w14:paraId="1B0B3577"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rPr>
              <w:t>FR1: {40, 50, 80, 100}</w:t>
            </w:r>
          </w:p>
          <w:p w14:paraId="180EC8E2"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rPr>
              <w:t>FR2: {100, 200, 400}</w:t>
            </w:r>
          </w:p>
          <w:p w14:paraId="0A3D57DA" w14:textId="77777777" w:rsidR="00310B96" w:rsidRPr="00157EA9" w:rsidRDefault="00310B96" w:rsidP="00D86DE2">
            <w:pPr>
              <w:pStyle w:val="TAL"/>
              <w:rPr>
                <w:rFonts w:cs="Arial"/>
                <w:color w:val="000000" w:themeColor="text1"/>
                <w:szCs w:val="18"/>
              </w:rPr>
            </w:pPr>
          </w:p>
          <w:p w14:paraId="6E600030" w14:textId="254AAD59" w:rsidR="00310B96" w:rsidRPr="00157EA9" w:rsidRDefault="00310B96" w:rsidP="00D86DE2">
            <w:pPr>
              <w:pStyle w:val="TAL"/>
              <w:rPr>
                <w:rFonts w:cs="Arial"/>
                <w:color w:val="000000" w:themeColor="text1"/>
                <w:szCs w:val="18"/>
              </w:rPr>
            </w:pPr>
            <w:r w:rsidRPr="00157EA9">
              <w:rPr>
                <w:rFonts w:cs="Arial"/>
                <w:color w:val="000000" w:themeColor="text1"/>
                <w:szCs w:val="18"/>
              </w:rPr>
              <w:t>Component 2 candidate values: {2,3,4,5,6</w:t>
            </w:r>
            <w:del w:id="832" w:author="BENDLIN, RALF M" w:date="2024-02-28T03:08:00Z">
              <w:r w:rsidRPr="00157EA9" w:rsidDel="00414798">
                <w:rPr>
                  <w:rFonts w:cs="Arial"/>
                  <w:color w:val="000000" w:themeColor="text1"/>
                  <w:szCs w:val="18"/>
                </w:rPr>
                <w:delText>,FFS</w:delText>
              </w:r>
            </w:del>
            <w:r w:rsidRPr="00157EA9">
              <w:rPr>
                <w:rFonts w:cs="Arial"/>
                <w:color w:val="000000" w:themeColor="text1"/>
                <w:szCs w:val="18"/>
              </w:rPr>
              <w:t>}</w:t>
            </w:r>
          </w:p>
          <w:p w14:paraId="73F421E7" w14:textId="77777777" w:rsidR="00310B96" w:rsidRPr="00157EA9" w:rsidRDefault="00310B96" w:rsidP="00D86DE2">
            <w:pPr>
              <w:pStyle w:val="TAL"/>
              <w:rPr>
                <w:rFonts w:cs="Arial"/>
                <w:color w:val="000000" w:themeColor="text1"/>
                <w:szCs w:val="18"/>
              </w:rPr>
            </w:pPr>
          </w:p>
          <w:p w14:paraId="77C58D7B"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lang w:val="en-US"/>
              </w:rPr>
              <w:t>Component 3 candidate values:</w:t>
            </w:r>
          </w:p>
          <w:p w14:paraId="70D19D8B" w14:textId="77777777" w:rsidR="00310B96" w:rsidRPr="00157EA9" w:rsidRDefault="00310B96" w:rsidP="00D86DE2">
            <w:pPr>
              <w:pStyle w:val="TAL"/>
              <w:rPr>
                <w:rFonts w:cs="Arial"/>
                <w:color w:val="000000" w:themeColor="text1"/>
                <w:szCs w:val="18"/>
                <w:lang w:val="en-US"/>
              </w:rPr>
            </w:pPr>
            <w:r w:rsidRPr="00157EA9">
              <w:rPr>
                <w:rFonts w:cs="Arial"/>
                <w:color w:val="000000" w:themeColor="text1"/>
                <w:szCs w:val="18"/>
                <w:lang w:val="en-US"/>
              </w:rPr>
              <w:t>FR1: {70us, 140us, 210us}</w:t>
            </w:r>
          </w:p>
          <w:p w14:paraId="3495D30F" w14:textId="77777777" w:rsidR="00310B96" w:rsidRPr="00157EA9" w:rsidRDefault="00310B96" w:rsidP="00D86DE2">
            <w:pPr>
              <w:pStyle w:val="TAL"/>
              <w:rPr>
                <w:rFonts w:cs="Arial"/>
                <w:color w:val="000000" w:themeColor="text1"/>
                <w:szCs w:val="18"/>
                <w:lang w:val="en-US"/>
              </w:rPr>
            </w:pPr>
            <w:r w:rsidRPr="00157EA9">
              <w:rPr>
                <w:rFonts w:cs="Arial"/>
                <w:color w:val="000000" w:themeColor="text1"/>
                <w:szCs w:val="18"/>
                <w:lang w:val="en-US"/>
              </w:rPr>
              <w:t>FR2: {35us, 70us, 140us}</w:t>
            </w:r>
          </w:p>
          <w:p w14:paraId="72CEC023" w14:textId="77777777" w:rsidR="00310B96" w:rsidRPr="00157EA9" w:rsidRDefault="00310B96" w:rsidP="00D86DE2">
            <w:pPr>
              <w:pStyle w:val="TAL"/>
              <w:rPr>
                <w:rFonts w:cs="Arial"/>
                <w:color w:val="000000" w:themeColor="text1"/>
                <w:szCs w:val="18"/>
              </w:rPr>
            </w:pPr>
          </w:p>
          <w:p w14:paraId="00ADE8D1" w14:textId="77777777" w:rsidR="00310B96" w:rsidRPr="00157EA9" w:rsidRDefault="00310B96" w:rsidP="00D86DE2">
            <w:pPr>
              <w:pStyle w:val="TAL"/>
              <w:rPr>
                <w:rFonts w:cs="Arial"/>
                <w:color w:val="000000" w:themeColor="text1"/>
                <w:szCs w:val="18"/>
              </w:rPr>
            </w:pPr>
            <w:r w:rsidRPr="00157EA9">
              <w:rPr>
                <w:rFonts w:cs="Arial"/>
                <w:color w:val="000000" w:themeColor="text1"/>
                <w:szCs w:val="18"/>
                <w:lang w:val="en-US"/>
              </w:rPr>
              <w:t>Component 4 candidate values:</w:t>
            </w:r>
          </w:p>
          <w:p w14:paraId="2AC95532" w14:textId="77777777" w:rsidR="00310B96" w:rsidRPr="00157EA9" w:rsidRDefault="00310B96" w:rsidP="00D86DE2">
            <w:pPr>
              <w:pStyle w:val="TAL"/>
              <w:rPr>
                <w:ins w:id="833" w:author="BENDLIN, RALF M" w:date="2024-02-28T09:27:00Z"/>
                <w:rFonts w:cs="Arial"/>
                <w:color w:val="000000" w:themeColor="text1"/>
                <w:szCs w:val="18"/>
                <w:lang w:val="en-US"/>
              </w:rPr>
            </w:pPr>
            <w:r w:rsidRPr="00157EA9">
              <w:rPr>
                <w:rFonts w:cs="Arial"/>
                <w:color w:val="000000" w:themeColor="text1"/>
                <w:szCs w:val="18"/>
                <w:lang w:val="en-US"/>
              </w:rPr>
              <w:t>{100us, 140us, 200us, 300us, 500us}</w:t>
            </w:r>
          </w:p>
          <w:p w14:paraId="31246B70" w14:textId="77777777" w:rsidR="00157EA9" w:rsidRPr="00157EA9" w:rsidRDefault="00157EA9" w:rsidP="00D86DE2">
            <w:pPr>
              <w:pStyle w:val="TAL"/>
              <w:rPr>
                <w:ins w:id="834" w:author="BENDLIN, RALF M" w:date="2024-02-28T09:27:00Z"/>
                <w:rFonts w:cs="Arial"/>
                <w:color w:val="000000" w:themeColor="text1"/>
                <w:szCs w:val="18"/>
                <w:lang w:val="en-US"/>
              </w:rPr>
            </w:pPr>
          </w:p>
          <w:p w14:paraId="6BC8A572" w14:textId="3CE9014E" w:rsidR="00157EA9" w:rsidRPr="00157EA9" w:rsidRDefault="00157EA9" w:rsidP="00D86DE2">
            <w:pPr>
              <w:pStyle w:val="TAL"/>
              <w:rPr>
                <w:ins w:id="835" w:author="BENDLIN, RALF M" w:date="2024-02-28T09:27:00Z"/>
                <w:rFonts w:cs="Arial"/>
                <w:color w:val="000000" w:themeColor="text1"/>
                <w:szCs w:val="18"/>
                <w:lang w:val="en-US"/>
              </w:rPr>
            </w:pPr>
            <w:ins w:id="836" w:author="BENDLIN, RALF M" w:date="2024-02-28T09:27:00Z">
              <w:r w:rsidRPr="00157EA9">
                <w:rPr>
                  <w:rFonts w:cs="Arial"/>
                  <w:color w:val="000000" w:themeColor="text1"/>
                  <w:szCs w:val="18"/>
                  <w:lang w:val="en-US"/>
                </w:rPr>
                <w:t>Component 7 candidate values:</w:t>
              </w:r>
            </w:ins>
          </w:p>
          <w:p w14:paraId="0B800738" w14:textId="77777777" w:rsidR="00157EA9" w:rsidRPr="00157EA9" w:rsidRDefault="00157EA9" w:rsidP="00D86DE2">
            <w:pPr>
              <w:pStyle w:val="TAL"/>
              <w:rPr>
                <w:ins w:id="837" w:author="BENDLIN, RALF M" w:date="2024-02-28T09:27:00Z"/>
                <w:rFonts w:cs="Arial"/>
                <w:color w:val="000000" w:themeColor="text1"/>
                <w:szCs w:val="18"/>
                <w:lang w:val="en-US"/>
              </w:rPr>
            </w:pPr>
            <w:ins w:id="838" w:author="BENDLIN, RALF M" w:date="2024-02-28T09:27:00Z">
              <w:r w:rsidRPr="00157EA9">
                <w:rPr>
                  <w:rFonts w:cs="Arial"/>
                  <w:color w:val="000000" w:themeColor="text1"/>
                  <w:szCs w:val="18"/>
                  <w:lang w:val="en-US"/>
                </w:rPr>
                <w:t>Periodic: {1,2,4,8,16,32,64}</w:t>
              </w:r>
            </w:ins>
          </w:p>
          <w:p w14:paraId="271ADA24" w14:textId="49A1AC1C" w:rsidR="00157EA9" w:rsidRPr="00157EA9" w:rsidRDefault="00157EA9" w:rsidP="00D86DE2">
            <w:pPr>
              <w:pStyle w:val="TAL"/>
              <w:rPr>
                <w:rFonts w:cs="Arial"/>
                <w:color w:val="000000" w:themeColor="text1"/>
                <w:szCs w:val="18"/>
                <w:lang w:val="en-US"/>
              </w:rPr>
            </w:pPr>
            <w:ins w:id="839" w:author="BENDLIN, RALF M" w:date="2024-02-28T09:27:00Z">
              <w:r w:rsidRPr="00157EA9">
                <w:rPr>
                  <w:rFonts w:cs="Arial"/>
                  <w:color w:val="000000" w:themeColor="text1"/>
                  <w:szCs w:val="18"/>
                  <w:lang w:val="en-US"/>
                </w:rPr>
                <w:t>Semi-persistent: {0,1,2,4,8,16,32,64}</w:t>
              </w:r>
            </w:ins>
          </w:p>
          <w:p w14:paraId="08D62CA5" w14:textId="77777777" w:rsidR="00310B96" w:rsidRPr="00157EA9" w:rsidRDefault="00310B96" w:rsidP="00D86DE2">
            <w:pPr>
              <w:pStyle w:val="TAL"/>
              <w:rPr>
                <w:rFonts w:cs="Arial"/>
                <w:bCs/>
                <w:color w:val="000000" w:themeColor="text1"/>
                <w:szCs w:val="18"/>
              </w:rPr>
            </w:pPr>
          </w:p>
          <w:p w14:paraId="1B7B6DE1" w14:textId="77777777" w:rsidR="00310B96" w:rsidRPr="00157EA9" w:rsidRDefault="00310B96" w:rsidP="00D86DE2">
            <w:pPr>
              <w:pStyle w:val="TAL"/>
              <w:rPr>
                <w:rFonts w:cs="Arial"/>
                <w:bCs/>
                <w:color w:val="000000" w:themeColor="text1"/>
                <w:szCs w:val="18"/>
                <w:lang w:val="en-US"/>
              </w:rPr>
            </w:pPr>
            <w:r w:rsidRPr="00157EA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157EA9" w:rsidRDefault="00310B96" w:rsidP="00D86DE2">
            <w:pPr>
              <w:pStyle w:val="TAL"/>
              <w:rPr>
                <w:rFonts w:cs="Arial"/>
                <w:bCs/>
                <w:color w:val="000000" w:themeColor="text1"/>
                <w:szCs w:val="18"/>
                <w:lang w:val="en-US"/>
              </w:rPr>
            </w:pPr>
          </w:p>
          <w:p w14:paraId="200A8992" w14:textId="65C0ED61" w:rsidR="00310B96" w:rsidRPr="00157EA9" w:rsidRDefault="00310B96" w:rsidP="00D86DE2">
            <w:pPr>
              <w:pStyle w:val="TAL"/>
              <w:rPr>
                <w:rFonts w:cs="Arial"/>
                <w:color w:val="000000" w:themeColor="text1"/>
                <w:szCs w:val="18"/>
              </w:rPr>
            </w:pPr>
            <w:r w:rsidRPr="00157EA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157EA9" w:rsidRDefault="00310B96" w:rsidP="00D86DE2">
            <w:pPr>
              <w:pStyle w:val="TAL"/>
              <w:rPr>
                <w:rFonts w:cs="Arial"/>
                <w:color w:val="000000" w:themeColor="text1"/>
                <w:szCs w:val="18"/>
              </w:rPr>
            </w:pPr>
            <w:r w:rsidRPr="00157EA9">
              <w:rPr>
                <w:rFonts w:cs="Arial"/>
                <w:color w:val="000000" w:themeColor="text1"/>
                <w:szCs w:val="18"/>
              </w:rPr>
              <w:t>Optional with capability signalling</w:t>
            </w:r>
          </w:p>
        </w:tc>
      </w:tr>
      <w:tr w:rsidR="00310B96" w:rsidRPr="00E462A0"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1D2CE9" w:rsidRDefault="00310B96" w:rsidP="00D86DE2">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0A0FA188" w:rsidR="00310B96" w:rsidRPr="001D2CE9" w:rsidRDefault="00310B96" w:rsidP="00D86DE2">
            <w:pPr>
              <w:pStyle w:val="TAL"/>
              <w:rPr>
                <w:rFonts w:eastAsia="ＭＳ 明朝" w:cs="Arial"/>
                <w:color w:val="000000" w:themeColor="text1"/>
                <w:szCs w:val="18"/>
              </w:rPr>
            </w:pPr>
            <w:r w:rsidRPr="001D2CE9">
              <w:rPr>
                <w:rFonts w:cs="Arial"/>
                <w:color w:val="000000" w:themeColor="text1"/>
                <w:szCs w:val="18"/>
              </w:rPr>
              <w:t>41-5-</w:t>
            </w:r>
            <w:ins w:id="840" w:author="Hiroki Harada (原田 浩樹)" w:date="2024-03-01T16:57:00Z">
              <w:r w:rsidR="00495076">
                <w:rPr>
                  <w:rFonts w:cs="Arial"/>
                  <w:color w:val="000000" w:themeColor="text1"/>
                  <w:szCs w:val="18"/>
                </w:rPr>
                <w:t>3</w:t>
              </w:r>
            </w:ins>
            <w:del w:id="841" w:author="Hiroki Harada (原田 浩樹)" w:date="2024-03-01T16:57:00Z">
              <w:r w:rsidRPr="001D2CE9" w:rsidDel="00495076">
                <w:rPr>
                  <w:rFonts w:cs="Arial"/>
                  <w:color w:val="000000" w:themeColor="text1"/>
                  <w:szCs w:val="18"/>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1D2CE9" w:rsidRDefault="00310B96" w:rsidP="00D86DE2">
            <w:pPr>
              <w:pStyle w:val="TAL"/>
              <w:rPr>
                <w:rFonts w:eastAsia="SimSun" w:cs="Arial"/>
                <w:color w:val="000000" w:themeColor="text1"/>
                <w:szCs w:val="18"/>
                <w:lang w:eastAsia="zh-CN"/>
              </w:rPr>
            </w:pPr>
            <w:r w:rsidRPr="001D2CE9">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1D2CE9" w:rsidRDefault="00310B96" w:rsidP="00D86DE2">
            <w:pPr>
              <w:rPr>
                <w:rFonts w:ascii="Arial" w:hAnsi="Arial" w:cs="Arial"/>
                <w:color w:val="000000" w:themeColor="text1"/>
                <w:sz w:val="18"/>
                <w:szCs w:val="18"/>
                <w:lang w:eastAsia="zh-CN"/>
              </w:rPr>
            </w:pPr>
            <w:r w:rsidRPr="001D2CE9">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1D2CE9" w:rsidRDefault="00310B96" w:rsidP="00D86DE2">
            <w:pPr>
              <w:pStyle w:val="TAL"/>
              <w:rPr>
                <w:rFonts w:eastAsia="ＭＳ 明朝" w:cs="Arial"/>
                <w:color w:val="000000" w:themeColor="text1"/>
                <w:szCs w:val="18"/>
              </w:rPr>
            </w:pPr>
            <w:r w:rsidRPr="001D2CE9">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1D2CE9" w:rsidRDefault="00310B96" w:rsidP="00D86DE2">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1D2CE9" w:rsidRDefault="00310B96" w:rsidP="00D86DE2">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1D2CE9" w:rsidRDefault="00310B96" w:rsidP="00D86DE2">
            <w:pPr>
              <w:pStyle w:val="TAL"/>
              <w:rPr>
                <w:rFonts w:eastAsia="SimSun" w:cs="Arial"/>
                <w:color w:val="000000" w:themeColor="text1"/>
                <w:szCs w:val="18"/>
                <w:lang w:eastAsia="zh-CN"/>
              </w:rPr>
            </w:pPr>
            <w:r w:rsidRPr="001D2CE9">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1D2CE9" w:rsidRDefault="00310B96" w:rsidP="00D86DE2">
            <w:pPr>
              <w:pStyle w:val="TAL"/>
              <w:rPr>
                <w:rFonts w:cs="Arial"/>
                <w:color w:val="000000" w:themeColor="text1"/>
                <w:szCs w:val="18"/>
              </w:rPr>
            </w:pPr>
            <w:r w:rsidRPr="001D2CE9">
              <w:rPr>
                <w:rFonts w:cs="Arial"/>
                <w:color w:val="000000" w:themeColor="text1"/>
                <w:szCs w:val="18"/>
              </w:rPr>
              <w:t>Per band</w:t>
            </w:r>
          </w:p>
          <w:p w14:paraId="72F333CF" w14:textId="77777777" w:rsidR="00310B96" w:rsidRPr="001D2CE9"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1D2CE9" w:rsidRDefault="00310B96" w:rsidP="00D86DE2">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1D2CE9" w:rsidRDefault="00310B96" w:rsidP="00D86DE2">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1D2CE9" w:rsidRDefault="00310B96" w:rsidP="00D86DE2">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1D2CE9"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1D2CE9" w:rsidRDefault="00310B96" w:rsidP="00D86DE2">
            <w:pPr>
              <w:pStyle w:val="TAL"/>
              <w:rPr>
                <w:rFonts w:cs="Arial"/>
                <w:color w:val="000000" w:themeColor="text1"/>
                <w:szCs w:val="18"/>
              </w:rPr>
            </w:pPr>
            <w:r w:rsidRPr="001D2CE9">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lastRenderedPageBreak/>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553"/>
        <w:gridCol w:w="3678"/>
        <w:gridCol w:w="1280"/>
        <w:gridCol w:w="1110"/>
        <w:gridCol w:w="1150"/>
        <w:gridCol w:w="1576"/>
        <w:gridCol w:w="1190"/>
        <w:gridCol w:w="1422"/>
        <w:gridCol w:w="1422"/>
        <w:gridCol w:w="1394"/>
        <w:gridCol w:w="2349"/>
        <w:gridCol w:w="1911"/>
      </w:tblGrid>
      <w:tr w:rsidR="00BF5A9B" w:rsidRPr="003E3EAC"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 xml:space="preserve">Need for the </w:t>
            </w:r>
            <w:proofErr w:type="spellStart"/>
            <w:r w:rsidRPr="003E3EAC">
              <w:rPr>
                <w:rFonts w:asciiTheme="majorHAnsi" w:hAnsiTheme="majorHAnsi" w:cstheme="majorHAnsi"/>
                <w:color w:val="000000" w:themeColor="text1"/>
                <w:szCs w:val="18"/>
              </w:rPr>
              <w:t>gNB</w:t>
            </w:r>
            <w:proofErr w:type="spellEnd"/>
            <w:r w:rsidRPr="003E3EA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w:t>
            </w:r>
            <w:proofErr w:type="spellStart"/>
            <w:r w:rsidRPr="003E3EAC">
              <w:rPr>
                <w:rFonts w:asciiTheme="majorHAnsi" w:hAnsiTheme="majorHAnsi" w:cstheme="majorHAnsi"/>
                <w:color w:val="000000" w:themeColor="text1"/>
                <w:szCs w:val="18"/>
              </w:rPr>
              <w:t>Sidelink</w:t>
            </w:r>
            <w:proofErr w:type="spellEnd"/>
            <w:r w:rsidRPr="003E3EA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04E0D78B"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BF5A9B" w:rsidRPr="003E3EAC"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FA658C" w:rsidRDefault="00DB1F45" w:rsidP="00D86DE2">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FA658C" w:rsidRDefault="00DB1F45"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68D58E97" w:rsidR="00DB1F45" w:rsidRPr="00FA658C" w:rsidRDefault="005217A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w:t>
            </w:r>
            <w:r w:rsidR="00DB1F45" w:rsidRPr="00FA658C">
              <w:rPr>
                <w:rFonts w:ascii="Arial" w:eastAsiaTheme="minorEastAsia" w:hAnsi="Arial" w:cs="Arial"/>
                <w:color w:val="000000" w:themeColor="text1"/>
                <w:sz w:val="18"/>
                <w:szCs w:val="18"/>
                <w:lang w:eastAsia="zh-CN"/>
              </w:rPr>
              <w:t>Support of CSI feedback based on CSI report sub-configuration(s), each containing one port subset configuration/list of CSI-RS IDs for periodic CSI reporting</w:t>
            </w:r>
          </w:p>
          <w:p w14:paraId="73B650E7" w14:textId="379D549C" w:rsidR="00DB1F45" w:rsidRPr="00FA658C" w:rsidRDefault="005217A5"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2</w:t>
            </w:r>
            <w:r w:rsidR="00DB1F45" w:rsidRPr="00FA658C">
              <w:rPr>
                <w:rFonts w:ascii="Arial" w:eastAsiaTheme="minorEastAsia" w:hAnsi="Arial" w:cs="Arial"/>
                <w:color w:val="000000" w:themeColor="text1"/>
                <w:sz w:val="18"/>
                <w:szCs w:val="18"/>
                <w:lang w:eastAsia="zh-CN"/>
              </w:rPr>
              <w:t xml:space="preserve">. The max number of sub-configurations </w:t>
            </w:r>
            <w:proofErr w:type="spellStart"/>
            <w:r w:rsidR="00DB1F45" w:rsidRPr="00FA658C">
              <w:rPr>
                <w:rFonts w:ascii="Arial" w:eastAsiaTheme="minorEastAsia" w:hAnsi="Arial" w:cs="Arial"/>
                <w:color w:val="000000" w:themeColor="text1"/>
                <w:sz w:val="18"/>
                <w:szCs w:val="18"/>
                <w:lang w:eastAsia="zh-CN"/>
              </w:rPr>
              <w:t>L</w:t>
            </w:r>
            <w:r w:rsidR="009F493B" w:rsidRPr="00FA658C">
              <w:rPr>
                <w:rFonts w:ascii="Arial" w:eastAsiaTheme="minorEastAsia" w:hAnsi="Arial" w:cs="Arial"/>
                <w:color w:val="000000" w:themeColor="text1"/>
                <w:sz w:val="18"/>
                <w:szCs w:val="18"/>
                <w:lang w:eastAsia="zh-CN"/>
              </w:rPr>
              <w:t>max</w:t>
            </w:r>
            <w:proofErr w:type="spellEnd"/>
            <w:r w:rsidR="00DB1F45" w:rsidRPr="00FA658C">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FA658C" w:rsidRDefault="005217A5"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4</w:t>
            </w:r>
            <w:r w:rsidR="00DB1F45" w:rsidRPr="00FA658C">
              <w:rPr>
                <w:rFonts w:ascii="Arial" w:eastAsiaTheme="minorEastAsia" w:hAnsi="Arial" w:cs="Arial"/>
                <w:color w:val="000000" w:themeColor="text1"/>
                <w:sz w:val="18"/>
                <w:szCs w:val="18"/>
                <w:lang w:eastAsia="zh-CN"/>
              </w:rPr>
              <w:t xml:space="preserve">. Supported maximum number of </w:t>
            </w:r>
            <w:r w:rsidR="00DB1F45" w:rsidRPr="00FA658C">
              <w:rPr>
                <w:rFonts w:ascii="Arial" w:hAnsi="Arial" w:cs="Arial"/>
                <w:color w:val="000000" w:themeColor="text1"/>
                <w:sz w:val="18"/>
                <w:szCs w:val="18"/>
              </w:rPr>
              <w:t>simultaneous NZP-CSI-RS resources per CC</w:t>
            </w:r>
          </w:p>
          <w:p w14:paraId="2D5D6B96" w14:textId="2BE93E9F" w:rsidR="00DB1F45" w:rsidRPr="00FA658C" w:rsidRDefault="005217A5"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5</w:t>
            </w:r>
            <w:r w:rsidR="00DB1F45" w:rsidRPr="00FA658C">
              <w:rPr>
                <w:rFonts w:ascii="Arial" w:eastAsiaTheme="minorEastAsia" w:hAnsi="Arial" w:cs="Arial"/>
                <w:color w:val="000000" w:themeColor="text1"/>
                <w:sz w:val="18"/>
                <w:szCs w:val="18"/>
                <w:lang w:eastAsia="zh-CN"/>
              </w:rPr>
              <w:t xml:space="preserve">. Supported maximum number of </w:t>
            </w:r>
            <w:r w:rsidR="00DB1F45" w:rsidRPr="00FA658C">
              <w:rPr>
                <w:rFonts w:ascii="Arial" w:hAnsi="Arial" w:cs="Arial"/>
                <w:color w:val="000000" w:themeColor="text1"/>
                <w:sz w:val="18"/>
                <w:szCs w:val="18"/>
              </w:rPr>
              <w:t>total CSI-RS ports in simultaneous NZP-CSI-RS resources per CC</w:t>
            </w:r>
          </w:p>
          <w:p w14:paraId="6CAD3611" w14:textId="4E28D703" w:rsidR="005217A5" w:rsidRPr="00FA658C" w:rsidRDefault="005217A5" w:rsidP="00D86DE2">
            <w:pPr>
              <w:rPr>
                <w:rFonts w:ascii="Arial" w:hAnsi="Arial" w:cs="Arial"/>
                <w:color w:val="000000" w:themeColor="text1"/>
                <w:sz w:val="18"/>
                <w:szCs w:val="18"/>
                <w:lang w:val="en-US"/>
              </w:rPr>
            </w:pPr>
            <w:r w:rsidRPr="005217A5">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FA658C" w:rsidRDefault="005217A5"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7</w:t>
            </w:r>
            <w:r w:rsidR="00DB1F45" w:rsidRPr="00FA658C">
              <w:rPr>
                <w:rFonts w:ascii="Arial" w:eastAsiaTheme="minorEastAsia" w:hAnsi="Arial" w:cs="Arial"/>
                <w:color w:val="000000" w:themeColor="text1"/>
                <w:sz w:val="18"/>
                <w:szCs w:val="18"/>
                <w:lang w:eastAsia="zh-CN"/>
              </w:rPr>
              <w:t xml:space="preserve">. Supported maximum number of </w:t>
            </w:r>
            <w:r w:rsidR="00DB1F45" w:rsidRPr="00FA658C">
              <w:rPr>
                <w:rFonts w:ascii="Arial" w:hAnsi="Arial" w:cs="Arial"/>
                <w:color w:val="000000" w:themeColor="text1"/>
                <w:sz w:val="18"/>
                <w:szCs w:val="18"/>
              </w:rPr>
              <w:t>total CSI-RS ports in simultaneous NZP-CSI-RS resources in active BWPs across all CCs</w:t>
            </w:r>
          </w:p>
          <w:p w14:paraId="3CBA278C" w14:textId="77777777" w:rsidR="005217A5" w:rsidRDefault="005217A5" w:rsidP="00D86DE2">
            <w:pPr>
              <w:rPr>
                <w:rFonts w:ascii="Arial" w:hAnsi="Arial" w:cs="Arial"/>
                <w:color w:val="000000" w:themeColor="text1"/>
                <w:sz w:val="18"/>
                <w:szCs w:val="18"/>
                <w:lang w:val="en-US"/>
              </w:rPr>
            </w:pPr>
            <w:r w:rsidRPr="005217A5">
              <w:rPr>
                <w:rFonts w:ascii="Arial" w:hAnsi="Arial" w:cs="Arial"/>
                <w:color w:val="000000" w:themeColor="text1"/>
                <w:sz w:val="18"/>
                <w:szCs w:val="18"/>
                <w:lang w:val="en-US"/>
              </w:rPr>
              <w:t>8. Support of single-panel type 1 codebook</w:t>
            </w:r>
          </w:p>
          <w:p w14:paraId="0CE7C319" w14:textId="6852AFFF" w:rsidR="003D0DFE" w:rsidRPr="00FA658C" w:rsidRDefault="003D0DFE" w:rsidP="00D86DE2">
            <w:pPr>
              <w:rPr>
                <w:rFonts w:ascii="Arial" w:hAnsi="Arial" w:cs="Arial"/>
                <w:color w:val="000000" w:themeColor="text1"/>
                <w:sz w:val="18"/>
                <w:szCs w:val="18"/>
                <w:lang w:val="en-US"/>
              </w:rPr>
            </w:pPr>
            <w:r>
              <w:rPr>
                <w:rFonts w:ascii="Arial" w:hAnsi="Arial" w:cs="Arial"/>
                <w:color w:val="000000" w:themeColor="text1"/>
                <w:sz w:val="18"/>
                <w:szCs w:val="18"/>
                <w:lang w:val="en-US"/>
              </w:rPr>
              <w:t xml:space="preserve">9. </w:t>
            </w:r>
            <w:r w:rsidRPr="003D0DFE">
              <w:rPr>
                <w:rFonts w:ascii="Arial" w:hAnsi="Arial" w:cs="Arial"/>
                <w:color w:val="000000" w:themeColor="text1"/>
                <w:sz w:val="18"/>
                <w:szCs w:val="18"/>
                <w:lang w:val="en-US"/>
              </w:rPr>
              <w:t>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432CC0A" w:rsidR="00DB1F45" w:rsidRPr="00FA658C" w:rsidRDefault="005217A5" w:rsidP="00D86DE2">
            <w:pPr>
              <w:pStyle w:val="TAL"/>
              <w:rPr>
                <w:rFonts w:eastAsia="ＭＳ 明朝" w:cs="Arial"/>
                <w:color w:val="000000" w:themeColor="text1"/>
                <w:szCs w:val="18"/>
                <w:lang w:eastAsia="ja-JP"/>
              </w:rPr>
            </w:pPr>
            <w:r w:rsidRPr="00FA658C">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FA658C" w:rsidRDefault="00DB1F45" w:rsidP="00D86DE2">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FA658C"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FA658C" w:rsidRDefault="00DB1F45" w:rsidP="00D86DE2">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 xml:space="preserve">for </w:t>
            </w:r>
            <w:proofErr w:type="spellStart"/>
            <w:r w:rsidRPr="00FA658C">
              <w:rPr>
                <w:rFonts w:eastAsia="SimSun" w:cs="Arial"/>
                <w:color w:val="000000" w:themeColor="text1"/>
                <w:szCs w:val="18"/>
                <w:lang w:val="en-US" w:eastAsia="zh-CN"/>
              </w:rPr>
              <w:t>periodicCSI</w:t>
            </w:r>
            <w:proofErr w:type="spellEnd"/>
            <w:r w:rsidRPr="00FA658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FA658C" w:rsidRDefault="00DB1F45" w:rsidP="00D86DE2">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5217A5" w:rsidRDefault="005217A5" w:rsidP="00D86DE2">
            <w:pPr>
              <w:rPr>
                <w:rFonts w:ascii="Arial" w:eastAsiaTheme="minorEastAsia" w:hAnsi="Arial" w:cs="Arial"/>
                <w:color w:val="000000" w:themeColor="text1"/>
                <w:sz w:val="18"/>
                <w:szCs w:val="18"/>
                <w:lang w:val="en-US" w:eastAsia="zh-CN"/>
              </w:rPr>
            </w:pPr>
            <w:r w:rsidRPr="005217A5">
              <w:rPr>
                <w:rFonts w:ascii="Arial" w:eastAsiaTheme="minorEastAsia" w:hAnsi="Arial" w:cs="Arial"/>
                <w:color w:val="000000" w:themeColor="text1"/>
                <w:sz w:val="18"/>
                <w:szCs w:val="18"/>
                <w:lang w:val="en-US" w:eastAsia="zh-CN"/>
              </w:rPr>
              <w:t>Component 1 candidate values: {SD-type1, SD-type2, SD-type1and2}</w:t>
            </w:r>
          </w:p>
          <w:p w14:paraId="7B5EA5E5" w14:textId="77777777" w:rsidR="005217A5" w:rsidRPr="00FA658C"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FA658C" w:rsidRDefault="00DB1F4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5217A5" w:rsidRPr="00FA658C">
              <w:rPr>
                <w:rFonts w:ascii="Arial" w:eastAsiaTheme="minorEastAsia" w:hAnsi="Arial" w:cs="Arial"/>
                <w:color w:val="000000" w:themeColor="text1"/>
                <w:sz w:val="18"/>
                <w:szCs w:val="18"/>
                <w:lang w:eastAsia="zh-CN"/>
              </w:rPr>
              <w:t>2</w:t>
            </w:r>
            <w:r w:rsidRPr="00FA658C">
              <w:rPr>
                <w:rFonts w:ascii="Arial" w:eastAsiaTheme="minorEastAsia" w:hAnsi="Arial" w:cs="Arial"/>
                <w:color w:val="000000" w:themeColor="text1"/>
                <w:sz w:val="18"/>
                <w:szCs w:val="18"/>
                <w:lang w:eastAsia="zh-CN"/>
              </w:rPr>
              <w:t xml:space="preserve"> candidate value</w:t>
            </w:r>
            <w:r w:rsidR="005217A5" w:rsidRPr="00FA658C">
              <w:rPr>
                <w:rFonts w:ascii="Arial" w:eastAsiaTheme="minorEastAsia" w:hAnsi="Arial" w:cs="Arial"/>
                <w:color w:val="000000" w:themeColor="text1"/>
                <w:sz w:val="18"/>
                <w:szCs w:val="18"/>
                <w:lang w:eastAsia="zh-CN"/>
              </w:rPr>
              <w:t>s</w:t>
            </w:r>
            <w:r w:rsidRPr="00FA658C">
              <w:rPr>
                <w:rFonts w:ascii="Arial" w:eastAsiaTheme="minorEastAsia" w:hAnsi="Arial" w:cs="Arial"/>
                <w:color w:val="000000" w:themeColor="text1"/>
                <w:sz w:val="18"/>
                <w:szCs w:val="18"/>
                <w:lang w:eastAsia="zh-CN"/>
              </w:rPr>
              <w:t>:</w:t>
            </w:r>
            <w:r w:rsidR="004F005C" w:rsidRPr="00FA658C">
              <w:rPr>
                <w:rFonts w:ascii="Arial" w:eastAsiaTheme="minorEastAsia" w:hAnsi="Arial" w:cs="Arial"/>
                <w:color w:val="000000" w:themeColor="text1"/>
                <w:sz w:val="18"/>
                <w:szCs w:val="18"/>
                <w:lang w:eastAsia="zh-CN"/>
              </w:rPr>
              <w:t xml:space="preserve"> </w:t>
            </w:r>
            <w:r w:rsidR="009F493B" w:rsidRPr="00FA658C">
              <w:rPr>
                <w:rFonts w:ascii="Arial" w:eastAsiaTheme="minorEastAsia" w:hAnsi="Arial" w:cs="Arial"/>
                <w:color w:val="000000" w:themeColor="text1"/>
                <w:sz w:val="18"/>
                <w:szCs w:val="18"/>
                <w:lang w:eastAsia="zh-CN"/>
              </w:rPr>
              <w:t>{2,3,4}</w:t>
            </w:r>
          </w:p>
          <w:p w14:paraId="027C5589" w14:textId="77777777" w:rsidR="005217A5" w:rsidRPr="00FA658C" w:rsidRDefault="005217A5" w:rsidP="00D86DE2">
            <w:pPr>
              <w:rPr>
                <w:rFonts w:ascii="Arial" w:eastAsiaTheme="minorEastAsia" w:hAnsi="Arial" w:cs="Arial"/>
                <w:color w:val="000000" w:themeColor="text1"/>
                <w:sz w:val="18"/>
                <w:szCs w:val="18"/>
                <w:lang w:eastAsia="zh-CN"/>
              </w:rPr>
            </w:pPr>
          </w:p>
          <w:p w14:paraId="2B8B6553" w14:textId="6AF45FA5" w:rsidR="00DB1F45" w:rsidRPr="00FA658C" w:rsidRDefault="00DB1F4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 xml:space="preserve">4 </w:t>
            </w:r>
            <w:r w:rsidRPr="00FA658C">
              <w:rPr>
                <w:rFonts w:ascii="Arial" w:eastAsiaTheme="minorEastAsia" w:hAnsi="Arial" w:cs="Arial"/>
                <w:color w:val="000000" w:themeColor="text1"/>
                <w:sz w:val="18"/>
                <w:szCs w:val="18"/>
                <w:lang w:eastAsia="zh-CN"/>
              </w:rPr>
              <w:t xml:space="preserve">candidate values: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{1, 2, 3 … 32}</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{1, 2, 3 … 32}</w:t>
            </w:r>
          </w:p>
          <w:p w14:paraId="1909810A" w14:textId="77777777" w:rsidR="005217A5" w:rsidRPr="00FA658C" w:rsidRDefault="005217A5" w:rsidP="00D86DE2">
            <w:pPr>
              <w:rPr>
                <w:rFonts w:ascii="Arial" w:eastAsiaTheme="minorEastAsia" w:hAnsi="Arial" w:cs="Arial"/>
                <w:color w:val="000000" w:themeColor="text1"/>
                <w:sz w:val="18"/>
                <w:szCs w:val="18"/>
                <w:lang w:eastAsia="zh-CN"/>
              </w:rPr>
            </w:pPr>
          </w:p>
          <w:p w14:paraId="1DBAFBBE" w14:textId="4A996E1B" w:rsidR="00DB1F45" w:rsidRPr="00FA658C" w:rsidRDefault="00DB1F4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5</w:t>
            </w:r>
            <w:r w:rsidRPr="00FA658C">
              <w:rPr>
                <w:rFonts w:ascii="Arial" w:eastAsiaTheme="minorEastAsia" w:hAnsi="Arial" w:cs="Arial"/>
                <w:color w:val="000000" w:themeColor="text1"/>
                <w:sz w:val="18"/>
                <w:szCs w:val="18"/>
                <w:lang w:eastAsia="zh-CN"/>
              </w:rPr>
              <w:t xml:space="preserve"> candidate values: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 xml:space="preserve">{8, 16, 24, … </w:t>
            </w:r>
            <w:proofErr w:type="gramStart"/>
            <w:r w:rsidR="004F005C" w:rsidRPr="00FA658C">
              <w:rPr>
                <w:rFonts w:ascii="Arial" w:eastAsiaTheme="minorEastAsia" w:hAnsi="Arial" w:cs="Arial"/>
                <w:color w:val="000000" w:themeColor="text1"/>
                <w:sz w:val="18"/>
                <w:szCs w:val="18"/>
                <w:lang w:eastAsia="zh-CN"/>
              </w:rPr>
              <w:t>128 }</w:t>
            </w:r>
            <w:proofErr w:type="gramEnd"/>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{8, 16, 24, … 128 }</w:t>
            </w:r>
          </w:p>
          <w:p w14:paraId="2D8C3386" w14:textId="77777777" w:rsidR="005217A5" w:rsidRPr="00FA658C" w:rsidRDefault="005217A5" w:rsidP="00D86DE2">
            <w:pPr>
              <w:rPr>
                <w:rFonts w:ascii="Arial" w:eastAsiaTheme="minorEastAsia" w:hAnsi="Arial" w:cs="Arial"/>
                <w:color w:val="000000" w:themeColor="text1"/>
                <w:sz w:val="18"/>
                <w:szCs w:val="18"/>
                <w:lang w:eastAsia="zh-CN"/>
              </w:rPr>
            </w:pPr>
          </w:p>
          <w:p w14:paraId="3303CA33" w14:textId="5250160E" w:rsidR="004F005C" w:rsidRPr="00FA658C" w:rsidRDefault="00DB1F45" w:rsidP="00D86DE2">
            <w:pPr>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 xml:space="preserve">6 </w:t>
            </w:r>
            <w:r w:rsidRPr="00FA658C">
              <w:rPr>
                <w:rFonts w:ascii="Arial" w:eastAsiaTheme="minorEastAsia" w:hAnsi="Arial" w:cs="Arial"/>
                <w:color w:val="000000" w:themeColor="text1"/>
                <w:sz w:val="18"/>
                <w:szCs w:val="18"/>
                <w:lang w:eastAsia="zh-CN"/>
              </w:rPr>
              <w:t xml:space="preserve">candidate values: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{5, 6, 7, 8, 9, 10, 12, 14, 16, …, 62, 64}</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{5, 6, 7, 8, 9, 10, 12, 14, 16, …, 62, 64}</w:t>
            </w:r>
          </w:p>
          <w:p w14:paraId="295872A7" w14:textId="656B0B39" w:rsidR="00DB1F45" w:rsidRPr="00FA658C" w:rsidRDefault="00DB1F45" w:rsidP="00D86DE2">
            <w:pPr>
              <w:rPr>
                <w:rFonts w:ascii="Arial" w:eastAsiaTheme="minorEastAsia" w:hAnsi="Arial" w:cs="Arial"/>
                <w:color w:val="000000" w:themeColor="text1"/>
                <w:sz w:val="18"/>
                <w:szCs w:val="18"/>
                <w:lang w:eastAsia="zh-CN"/>
              </w:rPr>
            </w:pPr>
          </w:p>
          <w:p w14:paraId="22869100" w14:textId="77777777" w:rsidR="005217A5" w:rsidRPr="00FA658C" w:rsidRDefault="005217A5" w:rsidP="00D86DE2">
            <w:pPr>
              <w:rPr>
                <w:rFonts w:ascii="Arial" w:eastAsiaTheme="minorEastAsia" w:hAnsi="Arial" w:cs="Arial"/>
                <w:color w:val="000000" w:themeColor="text1"/>
                <w:sz w:val="18"/>
                <w:szCs w:val="18"/>
                <w:lang w:eastAsia="zh-CN"/>
              </w:rPr>
            </w:pPr>
          </w:p>
          <w:p w14:paraId="41334736" w14:textId="7F08DF93" w:rsidR="00DB1F45" w:rsidRPr="00FA658C" w:rsidRDefault="00DB1F4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7</w:t>
            </w:r>
            <w:r w:rsidRPr="00FA658C">
              <w:rPr>
                <w:rFonts w:ascii="Arial" w:eastAsiaTheme="minorEastAsia" w:hAnsi="Arial" w:cs="Arial"/>
                <w:color w:val="000000" w:themeColor="text1"/>
                <w:sz w:val="18"/>
                <w:szCs w:val="18"/>
                <w:lang w:eastAsia="zh-CN"/>
              </w:rPr>
              <w:t xml:space="preserve"> candidate value: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{8, 16, 24, …, 248, 256}</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{8, 16, 24, …, 248, 256}</w:t>
            </w:r>
          </w:p>
          <w:p w14:paraId="583741C2" w14:textId="77777777" w:rsidR="00263393" w:rsidRPr="00FA658C" w:rsidRDefault="00263393" w:rsidP="00D86DE2">
            <w:pPr>
              <w:rPr>
                <w:rFonts w:ascii="Arial" w:eastAsiaTheme="minorEastAsia" w:hAnsi="Arial" w:cs="Arial"/>
                <w:color w:val="000000" w:themeColor="text1"/>
                <w:sz w:val="18"/>
                <w:szCs w:val="18"/>
                <w:lang w:eastAsia="zh-CN"/>
              </w:rPr>
            </w:pPr>
          </w:p>
          <w:p w14:paraId="5AF2FFE0" w14:textId="6631CACB" w:rsidR="003D0DFE" w:rsidRDefault="003D0DFE" w:rsidP="00D86DE2">
            <w:pPr>
              <w:rPr>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p>
          <w:p w14:paraId="53AE548C" w14:textId="77777777" w:rsidR="003D0DFE" w:rsidRDefault="003D0DFE" w:rsidP="00D86DE2">
            <w:pPr>
              <w:rPr>
                <w:rFonts w:ascii="Arial" w:eastAsiaTheme="minorEastAsia" w:hAnsi="Arial" w:cs="Arial"/>
                <w:color w:val="000000" w:themeColor="text1"/>
                <w:sz w:val="18"/>
                <w:szCs w:val="18"/>
                <w:lang w:eastAsia="zh-CN"/>
              </w:rPr>
            </w:pPr>
          </w:p>
          <w:p w14:paraId="33C52C4C" w14:textId="21479F13" w:rsidR="00263393" w:rsidRPr="00FA658C" w:rsidDel="003B2807" w:rsidRDefault="00263393" w:rsidP="00D86DE2">
            <w:pPr>
              <w:rPr>
                <w:del w:id="842" w:author="BENDLIN, RALF M" w:date="2024-02-29T03:15:00Z"/>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Note: Components 6 and 7 are </w:t>
            </w:r>
            <w:proofErr w:type="spellStart"/>
            <w:r w:rsidRPr="00FA658C">
              <w:rPr>
                <w:rFonts w:ascii="Arial" w:eastAsiaTheme="minorEastAsia" w:hAnsi="Arial" w:cs="Arial"/>
                <w:color w:val="000000" w:themeColor="text1"/>
                <w:sz w:val="18"/>
                <w:szCs w:val="18"/>
                <w:lang w:eastAsia="zh-CN"/>
              </w:rPr>
              <w:t>signaled</w:t>
            </w:r>
            <w:proofErr w:type="spellEnd"/>
            <w:r w:rsidRPr="00FA658C">
              <w:rPr>
                <w:rFonts w:ascii="Arial" w:eastAsiaTheme="minorEastAsia" w:hAnsi="Arial" w:cs="Arial"/>
                <w:color w:val="000000" w:themeColor="text1"/>
                <w:sz w:val="18"/>
                <w:szCs w:val="18"/>
                <w:lang w:eastAsia="zh-CN"/>
              </w:rPr>
              <w:t xml:space="preserve"> per BC</w:t>
            </w:r>
          </w:p>
          <w:p w14:paraId="3B774146" w14:textId="0BC337CC" w:rsidR="005217A5" w:rsidRPr="00FA658C" w:rsidDel="003B2807" w:rsidRDefault="005217A5" w:rsidP="00D86DE2">
            <w:pPr>
              <w:rPr>
                <w:del w:id="843" w:author="BENDLIN, RALF M" w:date="2024-02-29T03:15:00Z"/>
                <w:rFonts w:ascii="Arial" w:eastAsiaTheme="minorEastAsia" w:hAnsi="Arial" w:cs="Arial"/>
                <w:color w:val="000000" w:themeColor="text1"/>
                <w:sz w:val="18"/>
                <w:szCs w:val="18"/>
                <w:lang w:eastAsia="zh-CN"/>
              </w:rPr>
            </w:pPr>
          </w:p>
          <w:p w14:paraId="24F822C8" w14:textId="4A457450" w:rsidR="005217A5" w:rsidRPr="00FA658C" w:rsidDel="003B2807" w:rsidRDefault="005217A5" w:rsidP="00D86DE2">
            <w:pPr>
              <w:rPr>
                <w:del w:id="844" w:author="BENDLIN, RALF M" w:date="2024-02-29T03:15:00Z"/>
                <w:rFonts w:ascii="Arial" w:eastAsiaTheme="minorEastAsia" w:hAnsi="Arial" w:cs="Arial"/>
                <w:color w:val="000000" w:themeColor="text1"/>
                <w:sz w:val="18"/>
                <w:szCs w:val="18"/>
                <w:lang w:val="en-US" w:eastAsia="zh-CN"/>
              </w:rPr>
            </w:pPr>
            <w:del w:id="845" w:author="BENDLIN, RALF M" w:date="2024-02-29T03:15:00Z">
              <w:r w:rsidRPr="003B2807" w:rsidDel="003B2807">
                <w:rPr>
                  <w:rFonts w:ascii="Arial" w:eastAsiaTheme="minorEastAsia" w:hAnsi="Arial" w:cs="Arial"/>
                  <w:bCs/>
                  <w:color w:val="000000" w:themeColor="text1"/>
                  <w:sz w:val="18"/>
                  <w:szCs w:val="18"/>
                  <w:lang w:eastAsia="zh-CN"/>
                </w:rPr>
                <w:delText>FFS: different values for joint operation</w:delText>
              </w:r>
            </w:del>
          </w:p>
          <w:p w14:paraId="352F7E54" w14:textId="77777777" w:rsidR="005217A5" w:rsidRPr="00FA658C" w:rsidRDefault="005217A5" w:rsidP="00D86DE2">
            <w:pPr>
              <w:pStyle w:val="maintext"/>
              <w:ind w:firstLineChars="0" w:firstLine="0"/>
              <w:jc w:val="left"/>
              <w:rPr>
                <w:rFonts w:ascii="Arial" w:eastAsiaTheme="minorEastAsia" w:hAnsi="Arial" w:cs="Arial"/>
                <w:color w:val="000000" w:themeColor="text1"/>
                <w:sz w:val="18"/>
                <w:szCs w:val="18"/>
                <w:lang w:eastAsia="zh-CN"/>
              </w:rPr>
            </w:pPr>
          </w:p>
          <w:p w14:paraId="47FFE24C" w14:textId="5639A5C7" w:rsidR="00DB1F45" w:rsidRPr="00FA658C" w:rsidRDefault="00DB1F45" w:rsidP="00D86DE2">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F5A9B" w:rsidRPr="006326E0"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FA658C" w:rsidRDefault="00DB1F45" w:rsidP="00D86DE2">
            <w:pPr>
              <w:pStyle w:val="TAL"/>
              <w:rPr>
                <w:rFonts w:cs="Arial"/>
                <w:color w:val="000000" w:themeColor="text1"/>
                <w:szCs w:val="18"/>
                <w:lang w:eastAsia="ja-JP"/>
              </w:rPr>
            </w:pPr>
            <w:r w:rsidRPr="00FA658C">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FA658C" w:rsidRDefault="00DB1F45"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ins w:id="846" w:author="BENDLIN, RALF M" w:date="2024-02-28T02:24:00Z">
              <w:r w:rsidR="00D74DB0">
                <w:rPr>
                  <w:rFonts w:eastAsia="SimSun" w:cs="Arial"/>
                  <w:color w:val="000000" w:themeColor="text1"/>
                  <w:szCs w:val="18"/>
                  <w:lang w:val="en-US" w:eastAsia="zh-CN"/>
                </w:rPr>
                <w:t>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54F98EDD" w:rsidR="00DB1F45" w:rsidRPr="00FA658C" w:rsidRDefault="00C75B1C"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w:t>
            </w:r>
            <w:r w:rsidR="00DB1F45" w:rsidRPr="00FA658C">
              <w:rPr>
                <w:rFonts w:ascii="Arial" w:eastAsiaTheme="minorEastAsia" w:hAnsi="Arial" w:cs="Arial"/>
                <w:color w:val="000000" w:themeColor="text1"/>
                <w:sz w:val="18"/>
                <w:szCs w:val="18"/>
                <w:lang w:eastAsia="zh-CN"/>
              </w:rPr>
              <w:t>Support of CSI feedback based on CSI report sub-configuration(s), each containing one port subset configuration/list of CSI-RS IDs for semi-persistent CSI reporting</w:t>
            </w:r>
            <w:ins w:id="847" w:author="BENDLIN, RALF M" w:date="2024-02-28T02:24:00Z">
              <w:r w:rsidR="00D74DB0">
                <w:rPr>
                  <w:rFonts w:ascii="Arial" w:eastAsiaTheme="minorEastAsia" w:hAnsi="Arial" w:cs="Arial"/>
                  <w:color w:val="000000" w:themeColor="text1"/>
                  <w:sz w:val="18"/>
                  <w:szCs w:val="18"/>
                  <w:lang w:eastAsia="zh-CN"/>
                </w:rPr>
                <w:t xml:space="preserve"> on PUSCH</w:t>
              </w:r>
            </w:ins>
          </w:p>
          <w:p w14:paraId="61925453" w14:textId="05597C23" w:rsidR="00DB1F45" w:rsidRPr="00FA658C" w:rsidRDefault="00C75B1C"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2</w:t>
            </w:r>
            <w:r w:rsidR="00DB1F45" w:rsidRPr="00FA658C">
              <w:rPr>
                <w:rFonts w:ascii="Arial" w:eastAsiaTheme="minorEastAsia" w:hAnsi="Arial" w:cs="Arial"/>
                <w:color w:val="000000" w:themeColor="text1"/>
                <w:sz w:val="18"/>
                <w:szCs w:val="18"/>
                <w:lang w:eastAsia="zh-CN"/>
              </w:rPr>
              <w:t xml:space="preserve">. The max number of sub-configurations </w:t>
            </w:r>
            <w:proofErr w:type="spellStart"/>
            <w:r w:rsidR="00DB1F45" w:rsidRPr="00FA658C">
              <w:rPr>
                <w:rFonts w:ascii="Arial" w:eastAsiaTheme="minorEastAsia" w:hAnsi="Arial" w:cs="Arial"/>
                <w:color w:val="000000" w:themeColor="text1"/>
                <w:sz w:val="18"/>
                <w:szCs w:val="18"/>
                <w:lang w:eastAsia="zh-CN"/>
              </w:rPr>
              <w:t>L</w:t>
            </w:r>
            <w:r w:rsidR="0024110E" w:rsidRPr="00FA658C">
              <w:rPr>
                <w:rFonts w:ascii="Arial" w:eastAsiaTheme="minorEastAsia" w:hAnsi="Arial" w:cs="Arial"/>
                <w:color w:val="000000" w:themeColor="text1"/>
                <w:sz w:val="18"/>
                <w:szCs w:val="18"/>
                <w:lang w:eastAsia="zh-CN"/>
              </w:rPr>
              <w:t>max</w:t>
            </w:r>
            <w:proofErr w:type="spellEnd"/>
            <w:r w:rsidR="00DB1F45" w:rsidRPr="00FA658C">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FA658C" w:rsidRDefault="00C75B1C" w:rsidP="00D86DE2">
            <w:pPr>
              <w:rPr>
                <w:rFonts w:ascii="Arial" w:hAnsi="Arial" w:cs="Arial"/>
                <w:color w:val="000000" w:themeColor="text1"/>
                <w:sz w:val="18"/>
                <w:szCs w:val="18"/>
              </w:rPr>
            </w:pPr>
            <w:r w:rsidRPr="00FA658C">
              <w:rPr>
                <w:rFonts w:ascii="Arial" w:hAnsi="Arial" w:cs="Arial"/>
                <w:color w:val="000000" w:themeColor="text1"/>
                <w:sz w:val="18"/>
                <w:szCs w:val="18"/>
              </w:rPr>
              <w:t>3</w:t>
            </w:r>
            <w:r w:rsidR="00DB1F45" w:rsidRPr="00FA658C">
              <w:rPr>
                <w:rFonts w:ascii="Arial" w:hAnsi="Arial" w:cs="Arial"/>
                <w:color w:val="000000" w:themeColor="text1"/>
                <w:sz w:val="18"/>
                <w:szCs w:val="18"/>
              </w:rPr>
              <w:t>. Report of N CSI</w:t>
            </w:r>
            <w:ins w:id="848" w:author="BENDLIN, RALF M" w:date="2024-02-28T02:25:00Z">
              <w:r w:rsidR="00EE7975">
                <w:rPr>
                  <w:rFonts w:ascii="Arial" w:hAnsi="Arial" w:cs="Arial"/>
                  <w:color w:val="000000" w:themeColor="text1"/>
                  <w:sz w:val="18"/>
                  <w:szCs w:val="18"/>
                </w:rPr>
                <w:t xml:space="preserve"> sub-report</w:t>
              </w:r>
            </w:ins>
            <w:r w:rsidR="00DB1F45" w:rsidRPr="00FA658C">
              <w:rPr>
                <w:rFonts w:ascii="Arial" w:hAnsi="Arial" w:cs="Arial"/>
                <w:color w:val="000000" w:themeColor="text1"/>
                <w:sz w:val="18"/>
                <w:szCs w:val="18"/>
              </w:rPr>
              <w:t xml:space="preserve">(s) </w:t>
            </w:r>
            <w:ins w:id="849" w:author="BENDLIN, RALF M" w:date="2024-02-28T02:25:00Z">
              <w:r w:rsidR="00EE7975">
                <w:rPr>
                  <w:rFonts w:ascii="Arial" w:hAnsi="Arial" w:cs="Arial"/>
                  <w:color w:val="000000" w:themeColor="text1"/>
                  <w:sz w:val="18"/>
                  <w:szCs w:val="18"/>
                </w:rPr>
                <w:t xml:space="preserve">included </w:t>
              </w:r>
            </w:ins>
            <w:r w:rsidR="00DB1F45" w:rsidRPr="00FA658C">
              <w:rPr>
                <w:rFonts w:ascii="Arial" w:hAnsi="Arial" w:cs="Arial"/>
                <w:color w:val="000000" w:themeColor="text1"/>
                <w:sz w:val="18"/>
                <w:szCs w:val="18"/>
              </w:rPr>
              <w:t>in one SP-CSI report where each CSI</w:t>
            </w:r>
            <w:ins w:id="850" w:author="BENDLIN, RALF M" w:date="2024-02-28T02:25:00Z">
              <w:r w:rsidR="00EE7975">
                <w:rPr>
                  <w:rFonts w:ascii="Arial" w:hAnsi="Arial" w:cs="Arial"/>
                  <w:color w:val="000000" w:themeColor="text1"/>
                  <w:sz w:val="18"/>
                  <w:szCs w:val="18"/>
                </w:rPr>
                <w:t xml:space="preserve"> sub-report</w:t>
              </w:r>
            </w:ins>
            <w:r w:rsidR="00DB1F45" w:rsidRPr="00FA658C">
              <w:rPr>
                <w:rFonts w:ascii="Arial" w:hAnsi="Arial" w:cs="Arial"/>
                <w:color w:val="000000" w:themeColor="text1"/>
                <w:sz w:val="18"/>
                <w:szCs w:val="18"/>
              </w:rPr>
              <w:t xml:space="preserve"> corresponds to one sub-configuration.</w:t>
            </w:r>
          </w:p>
          <w:p w14:paraId="7365DD9F" w14:textId="77777777" w:rsidR="00C75B1C" w:rsidRPr="00C75B1C" w:rsidRDefault="00C75B1C" w:rsidP="00D86DE2">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4. Supported maximum number of simultaneous NZP-CSI-RS resources per CC</w:t>
            </w:r>
          </w:p>
          <w:p w14:paraId="25F40C69" w14:textId="77777777" w:rsidR="00C75B1C" w:rsidRPr="00C75B1C" w:rsidRDefault="00C75B1C" w:rsidP="00D86DE2">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C75B1C" w:rsidRDefault="00C75B1C" w:rsidP="00D86DE2">
            <w:pPr>
              <w:rPr>
                <w:rFonts w:ascii="Arial" w:hAnsi="Arial" w:cs="Arial"/>
                <w:color w:val="000000" w:themeColor="text1"/>
                <w:sz w:val="18"/>
                <w:szCs w:val="18"/>
              </w:rPr>
            </w:pPr>
            <w:r w:rsidRPr="00C75B1C">
              <w:rPr>
                <w:rFonts w:ascii="Arial" w:hAnsi="Arial" w:cs="Arial"/>
                <w:color w:val="000000" w:themeColor="text1"/>
                <w:sz w:val="18"/>
                <w:szCs w:val="18"/>
              </w:rPr>
              <w:t>6. Supported maximum number of simultaneous NZP-CSI-RS resources in active BWPs across all CCs</w:t>
            </w:r>
          </w:p>
          <w:p w14:paraId="1BD0D466" w14:textId="77777777" w:rsidR="00C75B1C" w:rsidRPr="00C75B1C" w:rsidRDefault="00C75B1C" w:rsidP="00D86DE2">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Default="00C75B1C" w:rsidP="00D86DE2">
            <w:pPr>
              <w:rPr>
                <w:ins w:id="851" w:author="BENDLIN, RALF M" w:date="2024-02-28T02:25:00Z"/>
                <w:rFonts w:ascii="Arial" w:hAnsi="Arial" w:cs="Arial"/>
                <w:color w:val="000000" w:themeColor="text1"/>
                <w:sz w:val="18"/>
                <w:szCs w:val="18"/>
                <w:lang w:val="en-US"/>
              </w:rPr>
            </w:pPr>
            <w:r w:rsidRPr="00C75B1C">
              <w:rPr>
                <w:rFonts w:ascii="Arial" w:hAnsi="Arial" w:cs="Arial"/>
                <w:color w:val="000000" w:themeColor="text1"/>
                <w:sz w:val="18"/>
                <w:szCs w:val="18"/>
                <w:lang w:val="en-US"/>
              </w:rPr>
              <w:t>8. Support of single-panel type 1 codebook</w:t>
            </w:r>
          </w:p>
          <w:p w14:paraId="1D9763EA" w14:textId="21A46865" w:rsidR="00EE7975" w:rsidRPr="00C75B1C" w:rsidRDefault="00EE7975" w:rsidP="00D86DE2">
            <w:pPr>
              <w:rPr>
                <w:rFonts w:ascii="Arial" w:hAnsi="Arial" w:cs="Arial"/>
                <w:color w:val="000000" w:themeColor="text1"/>
                <w:sz w:val="18"/>
                <w:szCs w:val="18"/>
                <w:lang w:val="en-US"/>
              </w:rPr>
            </w:pPr>
            <w:ins w:id="852" w:author="BENDLIN, RALF M" w:date="2024-02-28T02:25:00Z">
              <w:r w:rsidRPr="00EE7975">
                <w:rPr>
                  <w:rFonts w:ascii="Arial" w:hAnsi="Arial" w:cs="Arial"/>
                  <w:color w:val="000000" w:themeColor="text1"/>
                  <w:sz w:val="18"/>
                  <w:szCs w:val="18"/>
                  <w:lang w:val="en-US"/>
                </w:rPr>
                <w:t>9. Supported total number of semi-persistent CSI reporting settings without sub-configurations plus the total number of sub-configurations across CSI report settings with sub-configurations per BWP</w:t>
              </w:r>
            </w:ins>
          </w:p>
          <w:p w14:paraId="226924CF" w14:textId="645BB810" w:rsidR="00DB1F45" w:rsidRPr="00FA658C"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DB12C8F" w:rsidR="00DB1F45" w:rsidRPr="00FA658C" w:rsidRDefault="00C75B1C" w:rsidP="00D86DE2">
            <w:pPr>
              <w:pStyle w:val="TAL"/>
              <w:rPr>
                <w:rFonts w:eastAsia="ＭＳ 明朝" w:cs="Arial"/>
                <w:color w:val="000000" w:themeColor="text1"/>
                <w:szCs w:val="18"/>
                <w:lang w:eastAsia="ja-JP"/>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FA658C" w:rsidRDefault="00DB1F45" w:rsidP="00D86DE2">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FA658C"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FA658C" w:rsidRDefault="00DB1F45" w:rsidP="00D86DE2">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semi-persistent CSI reporting</w:t>
            </w:r>
            <w:ins w:id="853" w:author="BENDLIN, RALF M" w:date="2024-02-28T02:24:00Z">
              <w:r w:rsidR="00D74DB0">
                <w:rPr>
                  <w:rFonts w:eastAsia="SimSun" w:cs="Arial"/>
                  <w:color w:val="000000" w:themeColor="text1"/>
                  <w:szCs w:val="18"/>
                  <w:lang w:val="en-US" w:eastAsia="zh-CN"/>
                </w:rPr>
                <w:t xml:space="preserve">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FA658C" w:rsidRDefault="00DB1F45" w:rsidP="00D86DE2">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C75B1C" w:rsidRDefault="00C75B1C" w:rsidP="00D86DE2">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Component 1 candidate values: {SD-type1, SD-type2, SD-type1and2}</w:t>
            </w:r>
          </w:p>
          <w:p w14:paraId="66203534" w14:textId="77777777" w:rsidR="00C75B1C" w:rsidRPr="00FA658C" w:rsidRDefault="00C75B1C" w:rsidP="00D86DE2">
            <w:pPr>
              <w:rPr>
                <w:rFonts w:ascii="Arial" w:eastAsiaTheme="minorEastAsia" w:hAnsi="Arial" w:cs="Arial"/>
                <w:color w:val="000000" w:themeColor="text1"/>
                <w:sz w:val="18"/>
                <w:szCs w:val="18"/>
                <w:lang w:val="en-US" w:eastAsia="zh-CN"/>
              </w:rPr>
            </w:pPr>
          </w:p>
          <w:p w14:paraId="0B4A02D0" w14:textId="5DD32705" w:rsidR="00DB1F45" w:rsidRPr="003F7525" w:rsidRDefault="00DB1F4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C75B1C" w:rsidRPr="00FA658C">
              <w:rPr>
                <w:rFonts w:ascii="Arial" w:eastAsiaTheme="minorEastAsia" w:hAnsi="Arial" w:cs="Arial"/>
                <w:color w:val="000000" w:themeColor="text1"/>
                <w:sz w:val="18"/>
                <w:szCs w:val="18"/>
                <w:lang w:eastAsia="zh-CN"/>
              </w:rPr>
              <w:t>2</w:t>
            </w:r>
            <w:r w:rsidRPr="00FA658C">
              <w:rPr>
                <w:rFonts w:ascii="Arial" w:eastAsiaTheme="minorEastAsia" w:hAnsi="Arial" w:cs="Arial"/>
                <w:color w:val="000000" w:themeColor="text1"/>
                <w:sz w:val="18"/>
                <w:szCs w:val="18"/>
                <w:lang w:eastAsia="zh-CN"/>
              </w:rPr>
              <w:t xml:space="preserve"> </w:t>
            </w:r>
            <w:r w:rsidRPr="003F7525">
              <w:rPr>
                <w:rFonts w:ascii="Arial" w:eastAsiaTheme="minorEastAsia" w:hAnsi="Arial" w:cs="Arial"/>
                <w:color w:val="000000" w:themeColor="text1"/>
                <w:sz w:val="18"/>
                <w:szCs w:val="18"/>
                <w:lang w:eastAsia="zh-CN"/>
              </w:rPr>
              <w:t>candidate value</w:t>
            </w:r>
            <w:r w:rsidR="0024110E" w:rsidRPr="003F7525">
              <w:rPr>
                <w:rFonts w:ascii="Arial" w:eastAsiaTheme="minorEastAsia" w:hAnsi="Arial" w:cs="Arial"/>
                <w:color w:val="000000" w:themeColor="text1"/>
                <w:sz w:val="18"/>
                <w:szCs w:val="18"/>
                <w:lang w:eastAsia="zh-CN"/>
              </w:rPr>
              <w:t>s</w:t>
            </w:r>
            <w:r w:rsidRPr="003F7525">
              <w:rPr>
                <w:rFonts w:ascii="Arial" w:eastAsiaTheme="minorEastAsia" w:hAnsi="Arial" w:cs="Arial"/>
                <w:color w:val="000000" w:themeColor="text1"/>
                <w:sz w:val="18"/>
                <w:szCs w:val="18"/>
                <w:lang w:eastAsia="zh-CN"/>
              </w:rPr>
              <w:t xml:space="preserve">: </w:t>
            </w:r>
            <w:ins w:id="854" w:author="BENDLIN, RALF M" w:date="2024-02-28T02:26:00Z">
              <w:r w:rsidR="003F7525" w:rsidRPr="003F7525">
                <w:rPr>
                  <w:rFonts w:ascii="Arial" w:eastAsiaTheme="minorEastAsia" w:hAnsi="Arial" w:cs="Arial"/>
                  <w:color w:val="000000" w:themeColor="text1"/>
                  <w:sz w:val="18"/>
                  <w:szCs w:val="18"/>
                  <w:lang w:val="en-US" w:eastAsia="zh-CN"/>
                </w:rPr>
                <w:t>{2,3,4,5,6,7,8}</w:t>
              </w:r>
            </w:ins>
            <w:del w:id="855" w:author="BENDLIN, RALF M" w:date="2024-02-28T02:26:00Z">
              <w:r w:rsidRPr="003F7525" w:rsidDel="003F7525">
                <w:rPr>
                  <w:rFonts w:ascii="Arial" w:eastAsiaTheme="minorEastAsia" w:hAnsi="Arial" w:cs="Arial"/>
                  <w:color w:val="000000" w:themeColor="text1"/>
                  <w:sz w:val="18"/>
                  <w:szCs w:val="18"/>
                  <w:lang w:eastAsia="zh-CN"/>
                </w:rPr>
                <w:delText>FFS</w:delText>
              </w:r>
            </w:del>
          </w:p>
          <w:p w14:paraId="2D92B67F" w14:textId="77777777" w:rsidR="0024110E" w:rsidRPr="00FA658C" w:rsidRDefault="0024110E" w:rsidP="00D86DE2">
            <w:pPr>
              <w:rPr>
                <w:rFonts w:ascii="Arial" w:eastAsiaTheme="minorEastAsia" w:hAnsi="Arial" w:cs="Arial"/>
                <w:color w:val="000000" w:themeColor="text1"/>
                <w:sz w:val="18"/>
                <w:szCs w:val="18"/>
                <w:highlight w:val="yellow"/>
                <w:lang w:eastAsia="zh-CN"/>
              </w:rPr>
            </w:pPr>
          </w:p>
          <w:p w14:paraId="315AAF25" w14:textId="6146BFF8" w:rsidR="00DB1F45" w:rsidRPr="00FA658C" w:rsidRDefault="00DB1F45"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C75B1C" w:rsidRPr="00FA658C">
              <w:rPr>
                <w:rFonts w:ascii="Arial" w:eastAsiaTheme="minorEastAsia" w:hAnsi="Arial" w:cs="Arial"/>
                <w:color w:val="000000" w:themeColor="text1"/>
                <w:sz w:val="18"/>
                <w:szCs w:val="18"/>
                <w:lang w:eastAsia="zh-CN"/>
              </w:rPr>
              <w:t>3</w:t>
            </w:r>
            <w:r w:rsidRPr="00FA658C">
              <w:rPr>
                <w:rFonts w:ascii="Arial" w:eastAsiaTheme="minorEastAsia" w:hAnsi="Arial" w:cs="Arial"/>
                <w:color w:val="000000" w:themeColor="text1"/>
                <w:sz w:val="18"/>
                <w:szCs w:val="18"/>
                <w:lang w:eastAsia="zh-CN"/>
              </w:rPr>
              <w:t xml:space="preserve"> ca</w:t>
            </w:r>
            <w:r w:rsidRPr="00085409">
              <w:rPr>
                <w:rFonts w:ascii="Arial" w:eastAsiaTheme="minorEastAsia" w:hAnsi="Arial" w:cs="Arial"/>
                <w:color w:val="000000" w:themeColor="text1"/>
                <w:sz w:val="18"/>
                <w:szCs w:val="18"/>
                <w:lang w:eastAsia="zh-CN"/>
              </w:rPr>
              <w:t>ndidate values</w:t>
            </w:r>
            <w:r w:rsidR="0024110E" w:rsidRPr="00085409">
              <w:rPr>
                <w:rFonts w:ascii="Arial" w:eastAsiaTheme="minorEastAsia" w:hAnsi="Arial" w:cs="Arial"/>
                <w:color w:val="000000" w:themeColor="text1"/>
                <w:sz w:val="18"/>
                <w:szCs w:val="18"/>
                <w:lang w:eastAsia="zh-CN"/>
              </w:rPr>
              <w:t>:</w:t>
            </w:r>
            <w:r w:rsidR="002F76D7" w:rsidRPr="00085409">
              <w:rPr>
                <w:rFonts w:ascii="Arial" w:eastAsiaTheme="minorEastAsia" w:hAnsi="Arial" w:cs="Arial"/>
                <w:color w:val="000000" w:themeColor="text1"/>
                <w:sz w:val="18"/>
                <w:szCs w:val="18"/>
                <w:lang w:eastAsia="zh-CN"/>
              </w:rPr>
              <w:t xml:space="preserve"> </w:t>
            </w:r>
            <w:ins w:id="856" w:author="BENDLIN, RALF M" w:date="2024-02-29T03:07:00Z">
              <w:r w:rsidR="00085409">
                <w:rPr>
                  <w:rFonts w:ascii="Arial" w:eastAsiaTheme="minorEastAsia" w:hAnsi="Arial" w:cs="Arial"/>
                  <w:color w:val="000000" w:themeColor="text1"/>
                  <w:sz w:val="18"/>
                  <w:szCs w:val="18"/>
                  <w:lang w:eastAsia="zh-CN"/>
                </w:rPr>
                <w:t>{2,3,4}</w:t>
              </w:r>
            </w:ins>
            <w:del w:id="857" w:author="BENDLIN, RALF M" w:date="2024-02-29T03:07:00Z">
              <w:r w:rsidRPr="00085409" w:rsidDel="00085409">
                <w:rPr>
                  <w:rFonts w:ascii="Arial" w:eastAsiaTheme="minorEastAsia" w:hAnsi="Arial" w:cs="Arial"/>
                  <w:color w:val="000000" w:themeColor="text1"/>
                  <w:sz w:val="18"/>
                  <w:szCs w:val="18"/>
                  <w:lang w:eastAsia="zh-CN"/>
                </w:rPr>
                <w:delText>FFS</w:delText>
              </w:r>
            </w:del>
          </w:p>
          <w:p w14:paraId="02F60026" w14:textId="77777777" w:rsidR="0024110E" w:rsidRPr="00FA658C" w:rsidRDefault="0024110E" w:rsidP="00D86DE2">
            <w:pPr>
              <w:rPr>
                <w:rFonts w:ascii="Arial" w:eastAsiaTheme="minorEastAsia" w:hAnsi="Arial" w:cs="Arial"/>
                <w:color w:val="000000" w:themeColor="text1"/>
                <w:sz w:val="18"/>
                <w:szCs w:val="18"/>
                <w:lang w:eastAsia="zh-CN"/>
              </w:rPr>
            </w:pPr>
          </w:p>
          <w:p w14:paraId="4BD67DFA" w14:textId="77777777" w:rsidR="00C75B1C" w:rsidRPr="00C75B1C" w:rsidRDefault="00C75B1C" w:rsidP="00D86DE2">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4 candidate values: </w:t>
            </w:r>
            <w:r w:rsidRPr="00C75B1C">
              <w:rPr>
                <w:rFonts w:ascii="Arial" w:eastAsiaTheme="minorEastAsia" w:hAnsi="Arial" w:cs="Arial"/>
                <w:color w:val="000000" w:themeColor="text1"/>
                <w:sz w:val="18"/>
                <w:szCs w:val="18"/>
                <w:lang w:eastAsia="zh-CN"/>
              </w:rPr>
              <w:t>{1, 2, 3 … 32}</w:t>
            </w:r>
          </w:p>
          <w:p w14:paraId="097645EA" w14:textId="77777777" w:rsidR="00C75B1C" w:rsidRPr="00FA658C"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C75B1C" w:rsidRDefault="00C75B1C" w:rsidP="00D86DE2">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5 candidate values: </w:t>
            </w:r>
            <w:r w:rsidRPr="00C75B1C">
              <w:rPr>
                <w:rFonts w:ascii="Arial" w:eastAsiaTheme="minorEastAsia" w:hAnsi="Arial" w:cs="Arial"/>
                <w:color w:val="000000" w:themeColor="text1"/>
                <w:sz w:val="18"/>
                <w:szCs w:val="18"/>
                <w:lang w:eastAsia="zh-CN"/>
              </w:rPr>
              <w:t>{8, 16, 24, … 128}</w:t>
            </w:r>
          </w:p>
          <w:p w14:paraId="02C79473" w14:textId="77777777" w:rsidR="00C75B1C" w:rsidRPr="00FA658C"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C75B1C" w:rsidRDefault="00C75B1C" w:rsidP="00D86DE2">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6 candidate values: </w:t>
            </w:r>
            <w:r w:rsidRPr="00C75B1C">
              <w:rPr>
                <w:rFonts w:ascii="Arial" w:eastAsiaTheme="minorEastAsia" w:hAnsi="Arial" w:cs="Arial"/>
                <w:color w:val="000000" w:themeColor="text1"/>
                <w:sz w:val="18"/>
                <w:szCs w:val="18"/>
                <w:lang w:eastAsia="zh-CN"/>
              </w:rPr>
              <w:t>{5, 6, 7, 8, 9, 10, 12, 14, 16, …, 62, 64}</w:t>
            </w:r>
          </w:p>
          <w:p w14:paraId="2B6DB120" w14:textId="77777777" w:rsidR="00C75B1C" w:rsidRPr="00FA658C"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C75B1C" w:rsidRDefault="00C75B1C" w:rsidP="00D86DE2">
            <w:pPr>
              <w:rPr>
                <w:rFonts w:ascii="Arial" w:eastAsiaTheme="minorEastAsia" w:hAnsi="Arial" w:cs="Arial"/>
                <w:color w:val="000000" w:themeColor="text1"/>
                <w:sz w:val="18"/>
                <w:szCs w:val="18"/>
                <w:lang w:eastAsia="zh-CN"/>
              </w:rPr>
            </w:pPr>
            <w:r w:rsidRPr="00C75B1C">
              <w:rPr>
                <w:rFonts w:ascii="Arial" w:eastAsiaTheme="minorEastAsia" w:hAnsi="Arial" w:cs="Arial"/>
                <w:color w:val="000000" w:themeColor="text1"/>
                <w:sz w:val="18"/>
                <w:szCs w:val="18"/>
                <w:lang w:val="en-US" w:eastAsia="zh-CN"/>
              </w:rPr>
              <w:t xml:space="preserve">Component 7 candidate values: </w:t>
            </w:r>
            <w:r w:rsidRPr="00C75B1C">
              <w:rPr>
                <w:rFonts w:ascii="Arial" w:eastAsiaTheme="minorEastAsia" w:hAnsi="Arial" w:cs="Arial"/>
                <w:color w:val="000000" w:themeColor="text1"/>
                <w:sz w:val="18"/>
                <w:szCs w:val="18"/>
                <w:lang w:eastAsia="zh-CN"/>
              </w:rPr>
              <w:t>{8, 16, 24, …, 248, 256}</w:t>
            </w:r>
          </w:p>
          <w:p w14:paraId="7C7D6F17" w14:textId="77777777" w:rsidR="00C75B1C" w:rsidRPr="00FA658C" w:rsidRDefault="00C75B1C" w:rsidP="00D86DE2">
            <w:pPr>
              <w:rPr>
                <w:rFonts w:ascii="Arial" w:eastAsiaTheme="minorEastAsia" w:hAnsi="Arial" w:cs="Arial"/>
                <w:color w:val="000000" w:themeColor="text1"/>
                <w:sz w:val="18"/>
                <w:szCs w:val="18"/>
                <w:lang w:eastAsia="zh-CN"/>
              </w:rPr>
            </w:pPr>
          </w:p>
          <w:p w14:paraId="7A1056C4" w14:textId="1930350B" w:rsidR="0024110E" w:rsidRPr="00FA658C" w:rsidDel="003F7525" w:rsidRDefault="003F7525" w:rsidP="00D86DE2">
            <w:pPr>
              <w:rPr>
                <w:del w:id="858" w:author="BENDLIN, RALF M" w:date="2024-02-28T02:26:00Z"/>
                <w:rFonts w:ascii="Arial" w:eastAsiaTheme="minorEastAsia" w:hAnsi="Arial" w:cs="Arial"/>
                <w:color w:val="000000" w:themeColor="text1"/>
                <w:sz w:val="18"/>
                <w:szCs w:val="18"/>
                <w:lang w:val="en-US" w:eastAsia="zh-CN"/>
              </w:rPr>
            </w:pPr>
            <w:ins w:id="859" w:author="BENDLIN, RALF M" w:date="2024-02-28T02:26:00Z">
              <w:r w:rsidRPr="003F7525">
                <w:rPr>
                  <w:rFonts w:ascii="Arial" w:eastAsiaTheme="minorEastAsia" w:hAnsi="Arial" w:cs="Arial"/>
                  <w:color w:val="000000" w:themeColor="text1"/>
                  <w:sz w:val="18"/>
                  <w:szCs w:val="18"/>
                  <w:lang w:val="en-US" w:eastAsia="zh-CN"/>
                </w:rPr>
                <w:t>Component 9 candidate values: {2, 3, 4, 5, 6, 7, 8, 9, 10, 11, 12}</w:t>
              </w:r>
            </w:ins>
            <w:del w:id="860" w:author="BENDLIN, RALF M" w:date="2024-02-28T02:26:00Z">
              <w:r w:rsidR="0024110E" w:rsidRPr="00FA658C" w:rsidDel="003F7525">
                <w:rPr>
                  <w:rFonts w:ascii="Arial" w:eastAsiaTheme="minorEastAsia" w:hAnsi="Arial" w:cs="Arial"/>
                  <w:color w:val="000000" w:themeColor="text1"/>
                  <w:sz w:val="18"/>
                  <w:szCs w:val="18"/>
                  <w:lang w:val="en-US" w:eastAsia="zh-CN"/>
                </w:rPr>
                <w:delText>Note: Maximum value of Lmax is no larger than 8 for semi-persistent CSI reporting on PUCCH</w:delText>
              </w:r>
            </w:del>
          </w:p>
          <w:p w14:paraId="02FA0BB3" w14:textId="418E89AB" w:rsidR="0024110E" w:rsidRPr="00FA658C" w:rsidDel="003F7525" w:rsidRDefault="0024110E" w:rsidP="00D86DE2">
            <w:pPr>
              <w:rPr>
                <w:del w:id="861" w:author="BENDLIN, RALF M" w:date="2024-02-28T02:26:00Z"/>
                <w:rFonts w:ascii="Arial" w:eastAsiaTheme="minorEastAsia" w:hAnsi="Arial" w:cs="Arial"/>
                <w:color w:val="000000" w:themeColor="text1"/>
                <w:sz w:val="18"/>
                <w:szCs w:val="18"/>
                <w:lang w:val="en-US" w:eastAsia="zh-CN"/>
              </w:rPr>
            </w:pPr>
          </w:p>
          <w:p w14:paraId="69674E30" w14:textId="14443EF7" w:rsidR="00263393" w:rsidRPr="00FA658C" w:rsidRDefault="0024110E" w:rsidP="00D86DE2">
            <w:pPr>
              <w:rPr>
                <w:rFonts w:ascii="Arial" w:eastAsiaTheme="minorEastAsia" w:hAnsi="Arial" w:cs="Arial"/>
                <w:bCs/>
                <w:color w:val="000000" w:themeColor="text1"/>
                <w:sz w:val="18"/>
                <w:szCs w:val="18"/>
                <w:lang w:val="en-US" w:eastAsia="zh-CN"/>
              </w:rPr>
            </w:pPr>
            <w:del w:id="862" w:author="BENDLIN, RALF M" w:date="2024-02-28T02:26:00Z">
              <w:r w:rsidRPr="00FA658C" w:rsidDel="003F7525">
                <w:rPr>
                  <w:rFonts w:ascii="Arial" w:eastAsiaTheme="minorEastAsia" w:hAnsi="Arial" w:cs="Arial"/>
                  <w:color w:val="000000" w:themeColor="text1"/>
                  <w:sz w:val="18"/>
                  <w:szCs w:val="18"/>
                  <w:lang w:val="en-US" w:eastAsia="zh-CN"/>
                </w:rPr>
                <w:delText>Note: Maximum value of N is no larger than 4 for semi-persistent CSI reporting on PUCCH</w:delText>
              </w:r>
            </w:del>
          </w:p>
          <w:p w14:paraId="57219460" w14:textId="77777777" w:rsidR="003F7525" w:rsidRDefault="003F7525" w:rsidP="00D86DE2">
            <w:pPr>
              <w:rPr>
                <w:ins w:id="863" w:author="BENDLIN, RALF M" w:date="2024-02-28T02:26:00Z"/>
                <w:rFonts w:ascii="Arial" w:eastAsiaTheme="minorEastAsia" w:hAnsi="Arial" w:cs="Arial"/>
                <w:bCs/>
                <w:color w:val="000000" w:themeColor="text1"/>
                <w:sz w:val="18"/>
                <w:szCs w:val="18"/>
                <w:lang w:eastAsia="zh-CN"/>
              </w:rPr>
            </w:pPr>
          </w:p>
          <w:p w14:paraId="50FCF428" w14:textId="3C67046D" w:rsidR="00263393" w:rsidRPr="00FA658C" w:rsidRDefault="00263393" w:rsidP="00D86DE2">
            <w:pPr>
              <w:rPr>
                <w:rFonts w:ascii="Arial" w:eastAsiaTheme="minorEastAsia" w:hAnsi="Arial" w:cs="Arial"/>
                <w:bCs/>
                <w:color w:val="000000" w:themeColor="text1"/>
                <w:sz w:val="18"/>
                <w:szCs w:val="18"/>
                <w:lang w:eastAsia="zh-CN"/>
              </w:rPr>
            </w:pPr>
            <w:r w:rsidRPr="00263393">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6 and 7</w:t>
            </w:r>
            <w:r w:rsidRPr="00263393">
              <w:rPr>
                <w:rFonts w:ascii="Arial" w:eastAsiaTheme="minorEastAsia" w:hAnsi="Arial" w:cs="Arial"/>
                <w:bCs/>
                <w:color w:val="000000" w:themeColor="text1"/>
                <w:sz w:val="18"/>
                <w:szCs w:val="18"/>
                <w:lang w:eastAsia="zh-CN"/>
              </w:rPr>
              <w:t xml:space="preserve"> are </w:t>
            </w:r>
            <w:proofErr w:type="spellStart"/>
            <w:r w:rsidRPr="00263393">
              <w:rPr>
                <w:rFonts w:ascii="Arial" w:eastAsiaTheme="minorEastAsia" w:hAnsi="Arial" w:cs="Arial"/>
                <w:bCs/>
                <w:color w:val="000000" w:themeColor="text1"/>
                <w:sz w:val="18"/>
                <w:szCs w:val="18"/>
                <w:lang w:eastAsia="zh-CN"/>
              </w:rPr>
              <w:t>signaled</w:t>
            </w:r>
            <w:proofErr w:type="spellEnd"/>
            <w:r w:rsidRPr="00263393">
              <w:rPr>
                <w:rFonts w:ascii="Arial" w:eastAsiaTheme="minorEastAsia" w:hAnsi="Arial" w:cs="Arial"/>
                <w:bCs/>
                <w:color w:val="000000" w:themeColor="text1"/>
                <w:sz w:val="18"/>
                <w:szCs w:val="18"/>
                <w:lang w:eastAsia="zh-CN"/>
              </w:rPr>
              <w:t xml:space="preserve"> per BC</w:t>
            </w:r>
          </w:p>
          <w:p w14:paraId="008F94A7" w14:textId="037EEC8E" w:rsidR="00DB1F45" w:rsidRPr="00FA658C"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FA658C" w:rsidRDefault="00DB1F45"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F5A9B" w:rsidRPr="006326E0" w14:paraId="032EF6D0" w14:textId="77777777" w:rsidTr="006761FC">
        <w:trPr>
          <w:trHeight w:val="20"/>
          <w:ins w:id="864" w:author="BENDLIN, RALF M" w:date="2024-02-28T02: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23543A" w:rsidRDefault="0023543A" w:rsidP="00D86DE2">
            <w:pPr>
              <w:pStyle w:val="TAL"/>
              <w:rPr>
                <w:ins w:id="865" w:author="BENDLIN, RALF M" w:date="2024-02-28T02:22:00Z"/>
                <w:rFonts w:cs="Arial"/>
                <w:color w:val="000000" w:themeColor="text1"/>
                <w:szCs w:val="18"/>
                <w:lang w:eastAsia="ja-JP"/>
              </w:rPr>
            </w:pPr>
            <w:ins w:id="866" w:author="BENDLIN, RALF M" w:date="2024-02-28T02:23:00Z">
              <w:r w:rsidRPr="0023543A">
                <w:rPr>
                  <w:rFonts w:cs="Arial"/>
                  <w:color w:val="000000" w:themeColor="text1"/>
                  <w:szCs w:val="18"/>
                  <w:lang w:eastAsia="ja-JP"/>
                </w:rPr>
                <w:lastRenderedPageBreak/>
                <w:t xml:space="preserve">42. </w:t>
              </w:r>
              <w:proofErr w:type="spellStart"/>
              <w:r w:rsidRPr="0023543A">
                <w:rPr>
                  <w:rFonts w:cs="Arial"/>
                  <w:color w:val="000000" w:themeColor="text1"/>
                  <w:szCs w:val="18"/>
                  <w:lang w:eastAsia="ja-JP"/>
                </w:rPr>
                <w:t>Netw_Energy_NR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23543A" w:rsidRDefault="0023543A" w:rsidP="00D86DE2">
            <w:pPr>
              <w:pStyle w:val="TAL"/>
              <w:rPr>
                <w:ins w:id="867" w:author="BENDLIN, RALF M" w:date="2024-02-28T02:22:00Z"/>
                <w:rFonts w:eastAsia="ＭＳ 明朝" w:cs="Arial"/>
                <w:color w:val="000000" w:themeColor="text1"/>
                <w:szCs w:val="18"/>
                <w:lang w:eastAsia="ja-JP"/>
              </w:rPr>
            </w:pPr>
            <w:ins w:id="868" w:author="BENDLIN, RALF M" w:date="2024-02-28T02:23:00Z">
              <w:r w:rsidRPr="0023543A">
                <w:rPr>
                  <w:rFonts w:eastAsia="ＭＳ 明朝" w:cs="Arial"/>
                  <w:color w:val="000000" w:themeColor="text1"/>
                  <w:szCs w:val="18"/>
                  <w:lang w:eastAsia="ja-JP"/>
                </w:rPr>
                <w:t>42-1c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23543A" w:rsidRDefault="0023543A" w:rsidP="00D86DE2">
            <w:pPr>
              <w:pStyle w:val="TAL"/>
              <w:rPr>
                <w:ins w:id="869" w:author="BENDLIN, RALF M" w:date="2024-02-28T02:22:00Z"/>
                <w:rFonts w:eastAsia="SimSun" w:cs="Arial"/>
                <w:color w:val="000000" w:themeColor="text1"/>
                <w:szCs w:val="18"/>
                <w:lang w:eastAsia="zh-CN"/>
              </w:rPr>
            </w:pPr>
            <w:ins w:id="870" w:author="BENDLIN, RALF M" w:date="2024-02-28T02:23:00Z">
              <w:r w:rsidRPr="0023543A">
                <w:rPr>
                  <w:rFonts w:eastAsia="SimSun" w:cs="Arial"/>
                  <w:color w:val="000000" w:themeColor="text1"/>
                  <w:szCs w:val="18"/>
                  <w:lang w:eastAsia="zh-CN"/>
                </w:rPr>
                <w:t xml:space="preserve">Spatial domain adaptation with CSI feedback </w:t>
              </w:r>
              <w:r w:rsidRPr="0023543A">
                <w:rPr>
                  <w:rFonts w:eastAsia="SimSun" w:cs="Arial"/>
                  <w:color w:val="000000" w:themeColor="text1"/>
                  <w:szCs w:val="18"/>
                  <w:lang w:val="en-US" w:eastAsia="zh-CN"/>
                </w:rPr>
                <w:t>based on CSI report sub-configuration(s) for semi-persistent CSI reporting on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77777777" w:rsidR="0023543A" w:rsidRPr="0023543A" w:rsidRDefault="0023543A" w:rsidP="00D86DE2">
            <w:pPr>
              <w:rPr>
                <w:ins w:id="871" w:author="BENDLIN, RALF M" w:date="2024-02-28T02:23:00Z"/>
                <w:rFonts w:ascii="Arial" w:eastAsiaTheme="minorEastAsia" w:hAnsi="Arial" w:cs="Arial"/>
                <w:color w:val="000000" w:themeColor="text1"/>
                <w:sz w:val="18"/>
                <w:szCs w:val="18"/>
                <w:lang w:eastAsia="zh-CN"/>
              </w:rPr>
            </w:pPr>
            <w:ins w:id="872" w:author="BENDLIN, RALF M" w:date="2024-02-28T02:23:00Z">
              <w:r w:rsidRPr="0023543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IDs for semi-persistent CSI reporting </w:t>
              </w:r>
              <w:r w:rsidRPr="0023543A">
                <w:rPr>
                  <w:rFonts w:ascii="Arial" w:eastAsia="SimSun" w:hAnsi="Arial" w:cs="Arial"/>
                  <w:color w:val="000000" w:themeColor="text1"/>
                  <w:sz w:val="18"/>
                  <w:szCs w:val="18"/>
                  <w:lang w:eastAsia="zh-CN"/>
                </w:rPr>
                <w:t>on PUCCH</w:t>
              </w:r>
            </w:ins>
          </w:p>
          <w:p w14:paraId="5992CFEA" w14:textId="77777777" w:rsidR="0023543A" w:rsidRPr="0023543A" w:rsidRDefault="0023543A" w:rsidP="00D86DE2">
            <w:pPr>
              <w:rPr>
                <w:ins w:id="873" w:author="BENDLIN, RALF M" w:date="2024-02-28T02:23:00Z"/>
                <w:rFonts w:ascii="Arial" w:eastAsiaTheme="minorEastAsia" w:hAnsi="Arial" w:cs="Arial"/>
                <w:color w:val="000000" w:themeColor="text1"/>
                <w:sz w:val="18"/>
                <w:szCs w:val="18"/>
                <w:lang w:eastAsia="zh-CN"/>
              </w:rPr>
            </w:pPr>
            <w:ins w:id="874" w:author="BENDLIN, RALF M" w:date="2024-02-28T02:23:00Z">
              <w:r w:rsidRPr="0023543A">
                <w:rPr>
                  <w:rFonts w:ascii="Arial" w:eastAsiaTheme="minorEastAsia" w:hAnsi="Arial" w:cs="Arial"/>
                  <w:color w:val="000000" w:themeColor="text1"/>
                  <w:sz w:val="18"/>
                  <w:szCs w:val="18"/>
                  <w:lang w:eastAsia="zh-CN"/>
                </w:rPr>
                <w:t xml:space="preserve">2. The max number of sub-configurations </w:t>
              </w:r>
              <w:proofErr w:type="spellStart"/>
              <w:r w:rsidRPr="0023543A">
                <w:rPr>
                  <w:rFonts w:ascii="Arial" w:eastAsiaTheme="minorEastAsia" w:hAnsi="Arial" w:cs="Arial"/>
                  <w:color w:val="000000" w:themeColor="text1"/>
                  <w:sz w:val="18"/>
                  <w:szCs w:val="18"/>
                  <w:lang w:eastAsia="zh-CN"/>
                </w:rPr>
                <w:t>Lmax</w:t>
              </w:r>
              <w:proofErr w:type="spellEnd"/>
              <w:r w:rsidRPr="0023543A">
                <w:rPr>
                  <w:rFonts w:ascii="Arial" w:eastAsiaTheme="minorEastAsia" w:hAnsi="Arial" w:cs="Arial"/>
                  <w:color w:val="000000" w:themeColor="text1"/>
                  <w:sz w:val="18"/>
                  <w:szCs w:val="18"/>
                  <w:lang w:eastAsia="zh-CN"/>
                </w:rPr>
                <w:t xml:space="preserve"> in one CSI report configuration</w:t>
              </w:r>
            </w:ins>
          </w:p>
          <w:p w14:paraId="703F3AFE" w14:textId="77777777" w:rsidR="0023543A" w:rsidRPr="0023543A" w:rsidRDefault="0023543A" w:rsidP="00D86DE2">
            <w:pPr>
              <w:rPr>
                <w:ins w:id="875" w:author="BENDLIN, RALF M" w:date="2024-02-28T02:23:00Z"/>
                <w:rFonts w:ascii="Arial" w:hAnsi="Arial" w:cs="Arial"/>
                <w:color w:val="000000" w:themeColor="text1"/>
                <w:sz w:val="18"/>
                <w:szCs w:val="18"/>
              </w:rPr>
            </w:pPr>
            <w:ins w:id="876" w:author="BENDLIN, RALF M" w:date="2024-02-28T02:23:00Z">
              <w:r w:rsidRPr="0023543A">
                <w:rPr>
                  <w:rFonts w:ascii="Arial" w:hAnsi="Arial" w:cs="Arial"/>
                  <w:color w:val="000000" w:themeColor="text1"/>
                  <w:sz w:val="18"/>
                  <w:szCs w:val="18"/>
                </w:rPr>
                <w:t>3. Report of N CSI sub-report(s) included in one SP-CSI report where each CSI sub-report corresponds to one sub-configuration.</w:t>
              </w:r>
            </w:ins>
          </w:p>
          <w:p w14:paraId="44C70D32" w14:textId="77777777" w:rsidR="0023543A" w:rsidRPr="0023543A" w:rsidRDefault="0023543A" w:rsidP="00D86DE2">
            <w:pPr>
              <w:rPr>
                <w:ins w:id="877" w:author="BENDLIN, RALF M" w:date="2024-02-28T02:23:00Z"/>
                <w:rFonts w:ascii="Arial" w:hAnsi="Arial" w:cs="Arial"/>
                <w:color w:val="000000" w:themeColor="text1"/>
                <w:sz w:val="18"/>
                <w:szCs w:val="18"/>
              </w:rPr>
            </w:pPr>
            <w:ins w:id="878" w:author="BENDLIN, RALF M" w:date="2024-02-28T02:23:00Z">
              <w:r w:rsidRPr="0023543A">
                <w:rPr>
                  <w:rFonts w:ascii="Arial" w:hAnsi="Arial" w:cs="Arial"/>
                  <w:color w:val="000000" w:themeColor="text1"/>
                  <w:sz w:val="18"/>
                  <w:szCs w:val="18"/>
                </w:rPr>
                <w:t>4. Supported maximum number of simultaneous NZP-CSI-RS resources per CC</w:t>
              </w:r>
            </w:ins>
          </w:p>
          <w:p w14:paraId="235218CC" w14:textId="77777777" w:rsidR="0023543A" w:rsidRPr="0023543A" w:rsidRDefault="0023543A" w:rsidP="00D86DE2">
            <w:pPr>
              <w:rPr>
                <w:ins w:id="879" w:author="BENDLIN, RALF M" w:date="2024-02-28T02:23:00Z"/>
                <w:rFonts w:ascii="Arial" w:hAnsi="Arial" w:cs="Arial"/>
                <w:color w:val="000000" w:themeColor="text1"/>
                <w:sz w:val="18"/>
                <w:szCs w:val="18"/>
              </w:rPr>
            </w:pPr>
            <w:ins w:id="880" w:author="BENDLIN, RALF M" w:date="2024-02-28T02:23:00Z">
              <w:r w:rsidRPr="0023543A">
                <w:rPr>
                  <w:rFonts w:ascii="Arial" w:hAnsi="Arial" w:cs="Arial"/>
                  <w:color w:val="000000" w:themeColor="text1"/>
                  <w:sz w:val="18"/>
                  <w:szCs w:val="18"/>
                </w:rPr>
                <w:t>5. Supported maximum number of total CSI-RS ports in simultaneous NZP-CSI-RS resources per CC</w:t>
              </w:r>
            </w:ins>
          </w:p>
          <w:p w14:paraId="1F8E1796" w14:textId="77777777" w:rsidR="0023543A" w:rsidRPr="0023543A" w:rsidRDefault="0023543A" w:rsidP="00D86DE2">
            <w:pPr>
              <w:rPr>
                <w:ins w:id="881" w:author="BENDLIN, RALF M" w:date="2024-02-28T02:23:00Z"/>
                <w:rFonts w:ascii="Arial" w:hAnsi="Arial" w:cs="Arial"/>
                <w:color w:val="000000" w:themeColor="text1"/>
                <w:sz w:val="18"/>
                <w:szCs w:val="18"/>
              </w:rPr>
            </w:pPr>
            <w:ins w:id="882" w:author="BENDLIN, RALF M" w:date="2024-02-28T02:23:00Z">
              <w:r w:rsidRPr="0023543A">
                <w:rPr>
                  <w:rFonts w:ascii="Arial" w:hAnsi="Arial" w:cs="Arial"/>
                  <w:color w:val="000000" w:themeColor="text1"/>
                  <w:sz w:val="18"/>
                  <w:szCs w:val="18"/>
                </w:rPr>
                <w:t>6. Supported maximum number of simultaneous NZP-CSI-RS resources in active BWPs across all CCs</w:t>
              </w:r>
            </w:ins>
          </w:p>
          <w:p w14:paraId="292BA84A" w14:textId="77777777" w:rsidR="0023543A" w:rsidRPr="0023543A" w:rsidRDefault="0023543A" w:rsidP="00D86DE2">
            <w:pPr>
              <w:rPr>
                <w:ins w:id="883" w:author="BENDLIN, RALF M" w:date="2024-02-28T02:23:00Z"/>
                <w:rFonts w:ascii="Arial" w:hAnsi="Arial" w:cs="Arial"/>
                <w:color w:val="000000" w:themeColor="text1"/>
                <w:sz w:val="18"/>
                <w:szCs w:val="18"/>
              </w:rPr>
            </w:pPr>
            <w:ins w:id="884" w:author="BENDLIN, RALF M" w:date="2024-02-28T02:23:00Z">
              <w:r w:rsidRPr="0023543A">
                <w:rPr>
                  <w:rFonts w:ascii="Arial" w:hAnsi="Arial" w:cs="Arial"/>
                  <w:color w:val="000000" w:themeColor="text1"/>
                  <w:sz w:val="18"/>
                  <w:szCs w:val="18"/>
                </w:rPr>
                <w:t>7. Supported maximum number of total CSI-RS ports in simultaneous NZP-CSI-RS resources in active BWPs across all CCs</w:t>
              </w:r>
            </w:ins>
          </w:p>
          <w:p w14:paraId="0AE3EDB6" w14:textId="77777777" w:rsidR="0023543A" w:rsidRPr="0023543A" w:rsidRDefault="0023543A" w:rsidP="00D86DE2">
            <w:pPr>
              <w:rPr>
                <w:ins w:id="885" w:author="BENDLIN, RALF M" w:date="2024-02-28T02:23:00Z"/>
                <w:rFonts w:ascii="Arial" w:hAnsi="Arial" w:cs="Arial"/>
                <w:color w:val="000000" w:themeColor="text1"/>
                <w:sz w:val="18"/>
                <w:szCs w:val="18"/>
              </w:rPr>
            </w:pPr>
            <w:ins w:id="886" w:author="BENDLIN, RALF M" w:date="2024-02-28T02:23:00Z">
              <w:r w:rsidRPr="0023543A">
                <w:rPr>
                  <w:rFonts w:ascii="Arial" w:hAnsi="Arial" w:cs="Arial"/>
                  <w:color w:val="000000" w:themeColor="text1"/>
                  <w:sz w:val="18"/>
                  <w:szCs w:val="18"/>
                </w:rPr>
                <w:t>8. Support of single-panel type 1 codebook</w:t>
              </w:r>
            </w:ins>
          </w:p>
          <w:p w14:paraId="5F0B74A7" w14:textId="652315E3" w:rsidR="0023543A" w:rsidRPr="0023543A" w:rsidRDefault="0023543A" w:rsidP="00D86DE2">
            <w:pPr>
              <w:rPr>
                <w:ins w:id="887" w:author="BENDLIN, RALF M" w:date="2024-02-28T02:22:00Z"/>
                <w:rFonts w:ascii="Arial" w:eastAsiaTheme="minorEastAsia" w:hAnsi="Arial" w:cs="Arial"/>
                <w:color w:val="000000" w:themeColor="text1"/>
                <w:sz w:val="18"/>
                <w:szCs w:val="18"/>
                <w:lang w:eastAsia="zh-CN"/>
              </w:rPr>
            </w:pPr>
            <w:ins w:id="888" w:author="BENDLIN, RALF M" w:date="2024-02-28T02:23:00Z">
              <w:r w:rsidRPr="0023543A">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0E0B9D34" w:rsidR="0023543A" w:rsidRPr="0023543A" w:rsidRDefault="0023543A" w:rsidP="00D86DE2">
            <w:pPr>
              <w:pStyle w:val="TAL"/>
              <w:rPr>
                <w:ins w:id="889" w:author="BENDLIN, RALF M" w:date="2024-02-28T02:22:00Z"/>
                <w:rFonts w:cs="Arial"/>
                <w:color w:val="000000" w:themeColor="text1"/>
                <w:szCs w:val="18"/>
                <w:highlight w:val="yellow"/>
              </w:rPr>
            </w:pPr>
            <w:ins w:id="890" w:author="BENDLIN, RALF M" w:date="2024-02-28T02:23:00Z">
              <w:r w:rsidRPr="0023543A">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23543A" w:rsidRDefault="0023543A" w:rsidP="00D86DE2">
            <w:pPr>
              <w:pStyle w:val="TAL"/>
              <w:rPr>
                <w:ins w:id="891" w:author="BENDLIN, RALF M" w:date="2024-02-28T02:22:00Z"/>
                <w:rFonts w:cs="Arial"/>
                <w:color w:val="000000" w:themeColor="text1"/>
                <w:szCs w:val="18"/>
                <w:lang w:eastAsia="zh-CN"/>
              </w:rPr>
            </w:pPr>
            <w:ins w:id="892" w:author="BENDLIN, RALF M" w:date="2024-02-28T02:23:00Z">
              <w:r w:rsidRPr="0023543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23543A" w:rsidRDefault="0023543A" w:rsidP="00D86DE2">
            <w:pPr>
              <w:pStyle w:val="TAL"/>
              <w:rPr>
                <w:ins w:id="893" w:author="BENDLIN, RALF M" w:date="2024-02-28T02:22: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23543A" w:rsidRDefault="0023543A" w:rsidP="00D86DE2">
            <w:pPr>
              <w:pStyle w:val="TAL"/>
              <w:rPr>
                <w:ins w:id="894" w:author="BENDLIN, RALF M" w:date="2024-02-28T02:22:00Z"/>
                <w:rFonts w:cs="Arial"/>
                <w:color w:val="000000" w:themeColor="text1"/>
                <w:szCs w:val="18"/>
              </w:rPr>
            </w:pPr>
            <w:ins w:id="895" w:author="BENDLIN, RALF M" w:date="2024-02-28T02:23:00Z">
              <w:r w:rsidRPr="0023543A">
                <w:rPr>
                  <w:rFonts w:cs="Arial"/>
                  <w:color w:val="000000" w:themeColor="text1"/>
                  <w:szCs w:val="18"/>
                </w:rPr>
                <w:t xml:space="preserve">UE does not support spatial domain adaptation </w:t>
              </w:r>
              <w:r w:rsidRPr="0023543A">
                <w:rPr>
                  <w:rFonts w:eastAsia="SimSun" w:cs="Arial"/>
                  <w:color w:val="000000" w:themeColor="text1"/>
                  <w:szCs w:val="18"/>
                  <w:lang w:val="en-US" w:eastAsia="zh-CN"/>
                </w:rPr>
                <w:t>for semi-persistent CSI reporting on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23543A" w:rsidRDefault="0023543A" w:rsidP="00D86DE2">
            <w:pPr>
              <w:pStyle w:val="TAL"/>
              <w:rPr>
                <w:ins w:id="896" w:author="BENDLIN, RALF M" w:date="2024-02-28T02:22:00Z"/>
                <w:rFonts w:cs="Arial"/>
                <w:color w:val="000000" w:themeColor="text1"/>
                <w:szCs w:val="18"/>
                <w:lang w:eastAsia="zh-CN"/>
              </w:rPr>
            </w:pPr>
            <w:ins w:id="897" w:author="BENDLIN, RALF M" w:date="2024-02-28T02:23:00Z">
              <w:r w:rsidRPr="0023543A">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23543A" w:rsidRDefault="0023543A" w:rsidP="00D86DE2">
            <w:pPr>
              <w:pStyle w:val="TAL"/>
              <w:rPr>
                <w:ins w:id="898" w:author="BENDLIN, RALF M" w:date="2024-02-28T02:22:00Z"/>
                <w:rFonts w:cs="Arial"/>
                <w:color w:val="000000" w:themeColor="text1"/>
                <w:szCs w:val="18"/>
                <w:lang w:eastAsia="zh-CN"/>
              </w:rPr>
            </w:pPr>
            <w:ins w:id="899" w:author="BENDLIN, RALF M" w:date="2024-02-28T02:23:00Z">
              <w:r w:rsidRPr="0023543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23543A" w:rsidRDefault="0023543A" w:rsidP="00D86DE2">
            <w:pPr>
              <w:pStyle w:val="TAL"/>
              <w:rPr>
                <w:ins w:id="900" w:author="BENDLIN, RALF M" w:date="2024-02-28T02:22:00Z"/>
                <w:rFonts w:cs="Arial"/>
                <w:color w:val="000000" w:themeColor="text1"/>
                <w:szCs w:val="18"/>
                <w:lang w:eastAsia="zh-CN"/>
              </w:rPr>
            </w:pPr>
            <w:ins w:id="901" w:author="BENDLIN, RALF M" w:date="2024-02-28T02:23:00Z">
              <w:r w:rsidRPr="0023543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23543A" w:rsidRDefault="0023543A" w:rsidP="00D86DE2">
            <w:pPr>
              <w:pStyle w:val="TAL"/>
              <w:rPr>
                <w:ins w:id="902" w:author="BENDLIN, RALF M" w:date="2024-02-28T02:22:00Z"/>
                <w:rFonts w:cs="Arial"/>
                <w:color w:val="000000" w:themeColor="text1"/>
                <w:szCs w:val="18"/>
                <w:lang w:eastAsia="zh-CN"/>
              </w:rPr>
            </w:pPr>
            <w:ins w:id="903" w:author="BENDLIN, RALF M" w:date="2024-02-28T02:23:00Z">
              <w:r w:rsidRPr="0023543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23543A" w:rsidRDefault="0023543A" w:rsidP="00D86DE2">
            <w:pPr>
              <w:rPr>
                <w:ins w:id="904" w:author="BENDLIN, RALF M" w:date="2024-02-28T02:23:00Z"/>
                <w:rFonts w:ascii="Arial" w:eastAsiaTheme="minorEastAsia" w:hAnsi="Arial" w:cs="Arial"/>
                <w:color w:val="000000" w:themeColor="text1"/>
                <w:sz w:val="18"/>
                <w:szCs w:val="18"/>
                <w:lang w:eastAsia="zh-CN"/>
              </w:rPr>
            </w:pPr>
            <w:ins w:id="905" w:author="BENDLIN, RALF M" w:date="2024-02-28T02:23:00Z">
              <w:r w:rsidRPr="0023543A">
                <w:rPr>
                  <w:rFonts w:ascii="Arial" w:eastAsiaTheme="minorEastAsia" w:hAnsi="Arial" w:cs="Arial"/>
                  <w:color w:val="000000" w:themeColor="text1"/>
                  <w:sz w:val="18"/>
                  <w:szCs w:val="18"/>
                  <w:lang w:eastAsia="zh-CN"/>
                </w:rPr>
                <w:t>Component 1 candidate values: {SD-type1, SD-type2, SD-type1and2}</w:t>
              </w:r>
            </w:ins>
          </w:p>
          <w:p w14:paraId="11E11794" w14:textId="77777777" w:rsidR="0023543A" w:rsidRPr="0023543A" w:rsidRDefault="0023543A" w:rsidP="00D86DE2">
            <w:pPr>
              <w:rPr>
                <w:ins w:id="906" w:author="BENDLIN, RALF M" w:date="2024-02-28T02:23:00Z"/>
                <w:rFonts w:ascii="Arial" w:eastAsiaTheme="minorEastAsia" w:hAnsi="Arial" w:cs="Arial"/>
                <w:color w:val="000000" w:themeColor="text1"/>
                <w:sz w:val="18"/>
                <w:szCs w:val="18"/>
                <w:lang w:eastAsia="zh-CN"/>
              </w:rPr>
            </w:pPr>
          </w:p>
          <w:p w14:paraId="0352508D" w14:textId="77777777" w:rsidR="0023543A" w:rsidRPr="0023543A" w:rsidRDefault="0023543A" w:rsidP="00D86DE2">
            <w:pPr>
              <w:rPr>
                <w:ins w:id="907" w:author="BENDLIN, RALF M" w:date="2024-02-28T02:23:00Z"/>
                <w:rFonts w:ascii="Arial" w:eastAsiaTheme="minorEastAsia" w:hAnsi="Arial" w:cs="Arial"/>
                <w:color w:val="000000" w:themeColor="text1"/>
                <w:sz w:val="18"/>
                <w:szCs w:val="18"/>
                <w:lang w:eastAsia="zh-CN"/>
              </w:rPr>
            </w:pPr>
            <w:ins w:id="908" w:author="BENDLIN, RALF M" w:date="2024-02-28T02:23:00Z">
              <w:r w:rsidRPr="0023543A">
                <w:rPr>
                  <w:rFonts w:ascii="Arial" w:eastAsiaTheme="minorEastAsia" w:hAnsi="Arial" w:cs="Arial"/>
                  <w:color w:val="000000" w:themeColor="text1"/>
                  <w:sz w:val="18"/>
                  <w:szCs w:val="18"/>
                  <w:lang w:eastAsia="zh-CN"/>
                </w:rPr>
                <w:t>Component 2 candidate values: {2,3,4}</w:t>
              </w:r>
            </w:ins>
          </w:p>
          <w:p w14:paraId="07E8E527" w14:textId="77777777" w:rsidR="0023543A" w:rsidRPr="0023543A" w:rsidRDefault="0023543A" w:rsidP="00D86DE2">
            <w:pPr>
              <w:rPr>
                <w:ins w:id="909" w:author="BENDLIN, RALF M" w:date="2024-02-28T02:23:00Z"/>
                <w:rFonts w:ascii="Arial" w:eastAsiaTheme="minorEastAsia" w:hAnsi="Arial" w:cs="Arial"/>
                <w:color w:val="000000" w:themeColor="text1"/>
                <w:sz w:val="18"/>
                <w:szCs w:val="18"/>
                <w:lang w:eastAsia="zh-CN"/>
              </w:rPr>
            </w:pPr>
          </w:p>
          <w:p w14:paraId="0CABB7EE" w14:textId="4377FF38" w:rsidR="0023543A" w:rsidRPr="0023543A" w:rsidRDefault="0023543A" w:rsidP="00D86DE2">
            <w:pPr>
              <w:rPr>
                <w:ins w:id="910" w:author="BENDLIN, RALF M" w:date="2024-02-28T02:23:00Z"/>
                <w:rFonts w:ascii="Arial" w:eastAsiaTheme="minorEastAsia" w:hAnsi="Arial" w:cs="Arial"/>
                <w:color w:val="000000" w:themeColor="text1"/>
                <w:sz w:val="18"/>
                <w:szCs w:val="18"/>
                <w:lang w:eastAsia="zh-CN"/>
              </w:rPr>
            </w:pPr>
            <w:ins w:id="911" w:author="BENDLIN, RALF M" w:date="2024-02-28T02:23:00Z">
              <w:r w:rsidRPr="0023543A">
                <w:rPr>
                  <w:rFonts w:ascii="Arial" w:eastAsiaTheme="minorEastAsia" w:hAnsi="Arial" w:cs="Arial"/>
                  <w:color w:val="000000" w:themeColor="text1"/>
                  <w:sz w:val="18"/>
                  <w:szCs w:val="18"/>
                  <w:lang w:eastAsia="zh-CN"/>
                </w:rPr>
                <w:t xml:space="preserve">Component 3 candidate values: </w:t>
              </w:r>
            </w:ins>
            <w:ins w:id="912" w:author="BENDLIN, RALF M" w:date="2024-02-29T03:14:00Z">
              <w:r w:rsidR="00E9560A">
                <w:rPr>
                  <w:rFonts w:ascii="Arial" w:eastAsiaTheme="minorEastAsia" w:hAnsi="Arial" w:cs="Arial"/>
                  <w:color w:val="000000" w:themeColor="text1"/>
                  <w:sz w:val="18"/>
                  <w:szCs w:val="18"/>
                  <w:lang w:eastAsia="zh-CN"/>
                </w:rPr>
                <w:t>{2,3,4}</w:t>
              </w:r>
            </w:ins>
          </w:p>
          <w:p w14:paraId="32BBD6C1" w14:textId="77777777" w:rsidR="0023543A" w:rsidRPr="0023543A" w:rsidRDefault="0023543A" w:rsidP="00D86DE2">
            <w:pPr>
              <w:rPr>
                <w:ins w:id="913" w:author="BENDLIN, RALF M" w:date="2024-02-28T02:23:00Z"/>
                <w:rFonts w:ascii="Arial" w:eastAsiaTheme="minorEastAsia" w:hAnsi="Arial" w:cs="Arial"/>
                <w:color w:val="000000" w:themeColor="text1"/>
                <w:sz w:val="18"/>
                <w:szCs w:val="18"/>
                <w:lang w:eastAsia="zh-CN"/>
              </w:rPr>
            </w:pPr>
          </w:p>
          <w:p w14:paraId="6B2A88A0" w14:textId="77777777" w:rsidR="0023543A" w:rsidRPr="0023543A" w:rsidRDefault="0023543A" w:rsidP="00D86DE2">
            <w:pPr>
              <w:rPr>
                <w:ins w:id="914" w:author="BENDLIN, RALF M" w:date="2024-02-28T02:23:00Z"/>
                <w:rFonts w:ascii="Arial" w:eastAsiaTheme="minorEastAsia" w:hAnsi="Arial" w:cs="Arial"/>
                <w:color w:val="000000" w:themeColor="text1"/>
                <w:sz w:val="18"/>
                <w:szCs w:val="18"/>
                <w:lang w:eastAsia="zh-CN"/>
              </w:rPr>
            </w:pPr>
            <w:ins w:id="915" w:author="BENDLIN, RALF M" w:date="2024-02-28T02:23:00Z">
              <w:r w:rsidRPr="0023543A">
                <w:rPr>
                  <w:rFonts w:ascii="Arial" w:eastAsiaTheme="minorEastAsia" w:hAnsi="Arial" w:cs="Arial"/>
                  <w:color w:val="000000" w:themeColor="text1"/>
                  <w:sz w:val="18"/>
                  <w:szCs w:val="18"/>
                  <w:lang w:eastAsia="zh-CN"/>
                </w:rPr>
                <w:t>Component 4 candidate values: {1, 2, 3 … 32}</w:t>
              </w:r>
            </w:ins>
          </w:p>
          <w:p w14:paraId="59C84541" w14:textId="77777777" w:rsidR="0023543A" w:rsidRPr="0023543A" w:rsidRDefault="0023543A" w:rsidP="00D86DE2">
            <w:pPr>
              <w:rPr>
                <w:ins w:id="916" w:author="BENDLIN, RALF M" w:date="2024-02-28T02:23:00Z"/>
                <w:rFonts w:ascii="Arial" w:eastAsiaTheme="minorEastAsia" w:hAnsi="Arial" w:cs="Arial"/>
                <w:color w:val="000000" w:themeColor="text1"/>
                <w:sz w:val="18"/>
                <w:szCs w:val="18"/>
                <w:lang w:eastAsia="zh-CN"/>
              </w:rPr>
            </w:pPr>
          </w:p>
          <w:p w14:paraId="7315B470" w14:textId="77777777" w:rsidR="0023543A" w:rsidRPr="0023543A" w:rsidRDefault="0023543A" w:rsidP="00D86DE2">
            <w:pPr>
              <w:rPr>
                <w:ins w:id="917" w:author="BENDLIN, RALF M" w:date="2024-02-28T02:23:00Z"/>
                <w:rFonts w:ascii="Arial" w:eastAsiaTheme="minorEastAsia" w:hAnsi="Arial" w:cs="Arial"/>
                <w:color w:val="000000" w:themeColor="text1"/>
                <w:sz w:val="18"/>
                <w:szCs w:val="18"/>
                <w:lang w:eastAsia="zh-CN"/>
              </w:rPr>
            </w:pPr>
            <w:ins w:id="918" w:author="BENDLIN, RALF M" w:date="2024-02-28T02:23:00Z">
              <w:r w:rsidRPr="0023543A">
                <w:rPr>
                  <w:rFonts w:ascii="Arial" w:eastAsiaTheme="minorEastAsia" w:hAnsi="Arial" w:cs="Arial"/>
                  <w:color w:val="000000" w:themeColor="text1"/>
                  <w:sz w:val="18"/>
                  <w:szCs w:val="18"/>
                  <w:lang w:eastAsia="zh-CN"/>
                </w:rPr>
                <w:t>Component 5 candidate values: {8, 16, 24, … 128}</w:t>
              </w:r>
            </w:ins>
          </w:p>
          <w:p w14:paraId="22B8271F" w14:textId="77777777" w:rsidR="0023543A" w:rsidRPr="0023543A" w:rsidRDefault="0023543A" w:rsidP="00D86DE2">
            <w:pPr>
              <w:rPr>
                <w:ins w:id="919" w:author="BENDLIN, RALF M" w:date="2024-02-28T02:23:00Z"/>
                <w:rFonts w:ascii="Arial" w:eastAsiaTheme="minorEastAsia" w:hAnsi="Arial" w:cs="Arial"/>
                <w:color w:val="000000" w:themeColor="text1"/>
                <w:sz w:val="18"/>
                <w:szCs w:val="18"/>
                <w:lang w:eastAsia="zh-CN"/>
              </w:rPr>
            </w:pPr>
          </w:p>
          <w:p w14:paraId="0DC1A276" w14:textId="77777777" w:rsidR="0023543A" w:rsidRPr="0023543A" w:rsidRDefault="0023543A" w:rsidP="00D86DE2">
            <w:pPr>
              <w:rPr>
                <w:ins w:id="920" w:author="BENDLIN, RALF M" w:date="2024-02-28T02:23:00Z"/>
                <w:rFonts w:ascii="Arial" w:eastAsiaTheme="minorEastAsia" w:hAnsi="Arial" w:cs="Arial"/>
                <w:color w:val="000000" w:themeColor="text1"/>
                <w:sz w:val="18"/>
                <w:szCs w:val="18"/>
                <w:lang w:eastAsia="zh-CN"/>
              </w:rPr>
            </w:pPr>
            <w:ins w:id="921" w:author="BENDLIN, RALF M" w:date="2024-02-28T02:23:00Z">
              <w:r w:rsidRPr="0023543A">
                <w:rPr>
                  <w:rFonts w:ascii="Arial" w:eastAsiaTheme="minorEastAsia" w:hAnsi="Arial" w:cs="Arial"/>
                  <w:color w:val="000000" w:themeColor="text1"/>
                  <w:sz w:val="18"/>
                  <w:szCs w:val="18"/>
                  <w:lang w:eastAsia="zh-CN"/>
                </w:rPr>
                <w:t>Component 6 candidate values: {5, 6, 7, 8, 9, 10, 12, 14, 16, …, 62, 64}</w:t>
              </w:r>
            </w:ins>
          </w:p>
          <w:p w14:paraId="5882464F" w14:textId="77777777" w:rsidR="0023543A" w:rsidRPr="0023543A" w:rsidRDefault="0023543A" w:rsidP="00D86DE2">
            <w:pPr>
              <w:rPr>
                <w:ins w:id="922" w:author="BENDLIN, RALF M" w:date="2024-02-28T02:23:00Z"/>
                <w:rFonts w:ascii="Arial" w:eastAsiaTheme="minorEastAsia" w:hAnsi="Arial" w:cs="Arial"/>
                <w:color w:val="000000" w:themeColor="text1"/>
                <w:sz w:val="18"/>
                <w:szCs w:val="18"/>
                <w:lang w:eastAsia="zh-CN"/>
              </w:rPr>
            </w:pPr>
          </w:p>
          <w:p w14:paraId="18D01C71" w14:textId="77777777" w:rsidR="0023543A" w:rsidRPr="0023543A" w:rsidRDefault="0023543A" w:rsidP="00D86DE2">
            <w:pPr>
              <w:rPr>
                <w:ins w:id="923" w:author="BENDLIN, RALF M" w:date="2024-02-28T02:23:00Z"/>
                <w:rFonts w:ascii="Arial" w:eastAsiaTheme="minorEastAsia" w:hAnsi="Arial" w:cs="Arial"/>
                <w:color w:val="000000" w:themeColor="text1"/>
                <w:sz w:val="18"/>
                <w:szCs w:val="18"/>
                <w:lang w:eastAsia="zh-CN"/>
              </w:rPr>
            </w:pPr>
            <w:ins w:id="924" w:author="BENDLIN, RALF M" w:date="2024-02-28T02:23:00Z">
              <w:r w:rsidRPr="0023543A">
                <w:rPr>
                  <w:rFonts w:ascii="Arial" w:eastAsiaTheme="minorEastAsia" w:hAnsi="Arial" w:cs="Arial"/>
                  <w:color w:val="000000" w:themeColor="text1"/>
                  <w:sz w:val="18"/>
                  <w:szCs w:val="18"/>
                  <w:lang w:eastAsia="zh-CN"/>
                </w:rPr>
                <w:t>Component 7 candidate values: {8, 16, 24, …, 248, 256}</w:t>
              </w:r>
            </w:ins>
          </w:p>
          <w:p w14:paraId="02DFE96E" w14:textId="77777777" w:rsidR="0023543A" w:rsidRPr="0023543A" w:rsidRDefault="0023543A" w:rsidP="00D86DE2">
            <w:pPr>
              <w:rPr>
                <w:ins w:id="925" w:author="BENDLIN, RALF M" w:date="2024-02-28T02:23:00Z"/>
                <w:rFonts w:ascii="Arial" w:eastAsiaTheme="minorEastAsia" w:hAnsi="Arial" w:cs="Arial"/>
                <w:color w:val="000000" w:themeColor="text1"/>
                <w:sz w:val="18"/>
                <w:szCs w:val="18"/>
                <w:lang w:eastAsia="zh-CN"/>
              </w:rPr>
            </w:pPr>
          </w:p>
          <w:p w14:paraId="630AD449" w14:textId="77777777" w:rsidR="0023543A" w:rsidRPr="0023543A" w:rsidRDefault="0023543A" w:rsidP="00D86DE2">
            <w:pPr>
              <w:rPr>
                <w:ins w:id="926" w:author="BENDLIN, RALF M" w:date="2024-02-28T02:23:00Z"/>
                <w:rFonts w:ascii="Arial" w:eastAsiaTheme="minorEastAsia" w:hAnsi="Arial" w:cs="Arial"/>
                <w:color w:val="000000" w:themeColor="text1"/>
                <w:sz w:val="18"/>
                <w:szCs w:val="18"/>
                <w:lang w:eastAsia="zh-CN"/>
              </w:rPr>
            </w:pPr>
            <w:ins w:id="927" w:author="BENDLIN, RALF M" w:date="2024-02-28T02:23:00Z">
              <w:r w:rsidRPr="0023543A">
                <w:rPr>
                  <w:rFonts w:ascii="Arial" w:eastAsiaTheme="minorEastAsia" w:hAnsi="Arial" w:cs="Arial"/>
                  <w:color w:val="000000" w:themeColor="text1"/>
                  <w:sz w:val="18"/>
                  <w:szCs w:val="18"/>
                  <w:lang w:eastAsia="zh-CN"/>
                </w:rPr>
                <w:t>Component 9 candidate values: {2, 3, 4}</w:t>
              </w:r>
            </w:ins>
          </w:p>
          <w:p w14:paraId="317EDE9F" w14:textId="77777777" w:rsidR="0023543A" w:rsidRPr="0023543A" w:rsidRDefault="0023543A" w:rsidP="00D86DE2">
            <w:pPr>
              <w:rPr>
                <w:ins w:id="928" w:author="BENDLIN, RALF M" w:date="2024-02-28T02:23:00Z"/>
                <w:rFonts w:ascii="Arial" w:eastAsiaTheme="minorEastAsia" w:hAnsi="Arial" w:cs="Arial"/>
                <w:color w:val="000000" w:themeColor="text1"/>
                <w:sz w:val="18"/>
                <w:szCs w:val="18"/>
                <w:lang w:eastAsia="zh-CN"/>
              </w:rPr>
            </w:pPr>
          </w:p>
          <w:p w14:paraId="6B2F4C08" w14:textId="77777777" w:rsidR="0023543A" w:rsidRPr="0023543A" w:rsidRDefault="0023543A" w:rsidP="00D86DE2">
            <w:pPr>
              <w:rPr>
                <w:ins w:id="929" w:author="BENDLIN, RALF M" w:date="2024-02-28T02:23:00Z"/>
                <w:rFonts w:ascii="Arial" w:eastAsiaTheme="minorEastAsia" w:hAnsi="Arial" w:cs="Arial"/>
                <w:color w:val="000000" w:themeColor="text1"/>
                <w:sz w:val="18"/>
                <w:szCs w:val="18"/>
                <w:lang w:eastAsia="zh-CN"/>
              </w:rPr>
            </w:pPr>
            <w:ins w:id="930" w:author="BENDLIN, RALF M" w:date="2024-02-28T02:23:00Z">
              <w:r w:rsidRPr="0023543A">
                <w:rPr>
                  <w:rFonts w:ascii="Arial" w:eastAsiaTheme="minorEastAsia" w:hAnsi="Arial" w:cs="Arial"/>
                  <w:color w:val="000000" w:themeColor="text1"/>
                  <w:sz w:val="18"/>
                  <w:szCs w:val="18"/>
                  <w:lang w:eastAsia="zh-CN"/>
                </w:rPr>
                <w:t xml:space="preserve">Note: Maximum value of </w:t>
              </w:r>
              <w:proofErr w:type="spellStart"/>
              <w:r w:rsidRPr="0023543A">
                <w:rPr>
                  <w:rFonts w:ascii="Arial" w:eastAsiaTheme="minorEastAsia" w:hAnsi="Arial" w:cs="Arial"/>
                  <w:color w:val="000000" w:themeColor="text1"/>
                  <w:sz w:val="18"/>
                  <w:szCs w:val="18"/>
                  <w:lang w:eastAsia="zh-CN"/>
                </w:rPr>
                <w:t>Lmax</w:t>
              </w:r>
              <w:proofErr w:type="spellEnd"/>
              <w:r w:rsidRPr="0023543A">
                <w:rPr>
                  <w:rFonts w:ascii="Arial" w:eastAsiaTheme="minorEastAsia" w:hAnsi="Arial" w:cs="Arial"/>
                  <w:color w:val="000000" w:themeColor="text1"/>
                  <w:sz w:val="18"/>
                  <w:szCs w:val="18"/>
                  <w:lang w:eastAsia="zh-CN"/>
                </w:rPr>
                <w:t xml:space="preserve"> is no larger than 8 for semi-persistent CSI reporting on PUCCH</w:t>
              </w:r>
            </w:ins>
          </w:p>
          <w:p w14:paraId="1084B9AF" w14:textId="77777777" w:rsidR="0023543A" w:rsidRPr="0023543A" w:rsidRDefault="0023543A" w:rsidP="00D86DE2">
            <w:pPr>
              <w:rPr>
                <w:ins w:id="931" w:author="BENDLIN, RALF M" w:date="2024-02-28T02:23:00Z"/>
                <w:rFonts w:ascii="Arial" w:eastAsiaTheme="minorEastAsia" w:hAnsi="Arial" w:cs="Arial"/>
                <w:color w:val="000000" w:themeColor="text1"/>
                <w:sz w:val="18"/>
                <w:szCs w:val="18"/>
                <w:lang w:eastAsia="zh-CN"/>
              </w:rPr>
            </w:pPr>
          </w:p>
          <w:p w14:paraId="4ED41BE8" w14:textId="77777777" w:rsidR="0023543A" w:rsidRPr="0023543A" w:rsidRDefault="0023543A" w:rsidP="00D86DE2">
            <w:pPr>
              <w:rPr>
                <w:ins w:id="932" w:author="BENDLIN, RALF M" w:date="2024-02-28T02:23:00Z"/>
                <w:rFonts w:ascii="Arial" w:eastAsiaTheme="minorEastAsia" w:hAnsi="Arial" w:cs="Arial"/>
                <w:bCs/>
                <w:color w:val="000000" w:themeColor="text1"/>
                <w:sz w:val="18"/>
                <w:szCs w:val="18"/>
                <w:lang w:eastAsia="zh-CN"/>
              </w:rPr>
            </w:pPr>
            <w:ins w:id="933" w:author="BENDLIN, RALF M" w:date="2024-02-28T02:23:00Z">
              <w:r w:rsidRPr="0023543A">
                <w:rPr>
                  <w:rFonts w:ascii="Arial" w:eastAsiaTheme="minorEastAsia" w:hAnsi="Arial" w:cs="Arial"/>
                  <w:color w:val="000000" w:themeColor="text1"/>
                  <w:sz w:val="18"/>
                  <w:szCs w:val="18"/>
                  <w:lang w:eastAsia="zh-CN"/>
                </w:rPr>
                <w:t>Note: Maximum value of N is no larger than 4 for semi-persistent CSI reporting on PUCCH</w:t>
              </w:r>
            </w:ins>
          </w:p>
          <w:p w14:paraId="0E2968C4" w14:textId="3A3F6900" w:rsidR="0023543A" w:rsidRPr="0023543A" w:rsidRDefault="0023543A" w:rsidP="00D86DE2">
            <w:pPr>
              <w:rPr>
                <w:ins w:id="934" w:author="BENDLIN, RALF M" w:date="2024-02-28T02:22:00Z"/>
                <w:rFonts w:ascii="Arial" w:eastAsiaTheme="minorEastAsia" w:hAnsi="Arial" w:cs="Arial"/>
                <w:color w:val="000000" w:themeColor="text1"/>
                <w:sz w:val="18"/>
                <w:szCs w:val="18"/>
                <w:lang w:val="en-US" w:eastAsia="zh-CN"/>
              </w:rPr>
            </w:pPr>
            <w:ins w:id="935" w:author="BENDLIN, RALF M" w:date="2024-02-28T02:23:00Z">
              <w:r w:rsidRPr="0023543A">
                <w:rPr>
                  <w:rFonts w:ascii="Arial" w:eastAsiaTheme="minorEastAsia" w:hAnsi="Arial" w:cs="Arial"/>
                  <w:bCs/>
                  <w:color w:val="000000" w:themeColor="text1"/>
                  <w:sz w:val="18"/>
                  <w:szCs w:val="18"/>
                  <w:lang w:eastAsia="zh-CN"/>
                </w:rPr>
                <w:t xml:space="preserve">Note: Components 6 and 7 are </w:t>
              </w:r>
              <w:proofErr w:type="spellStart"/>
              <w:r w:rsidRPr="0023543A">
                <w:rPr>
                  <w:rFonts w:ascii="Arial" w:eastAsiaTheme="minorEastAsia" w:hAnsi="Arial" w:cs="Arial"/>
                  <w:bCs/>
                  <w:color w:val="000000" w:themeColor="text1"/>
                  <w:sz w:val="18"/>
                  <w:szCs w:val="18"/>
                  <w:lang w:eastAsia="zh-CN"/>
                </w:rPr>
                <w:t>signaled</w:t>
              </w:r>
              <w:proofErr w:type="spellEnd"/>
              <w:r w:rsidRPr="0023543A">
                <w:rPr>
                  <w:rFonts w:ascii="Arial" w:eastAsiaTheme="minorEastAsia" w:hAnsi="Arial" w:cs="Arial"/>
                  <w:bCs/>
                  <w:color w:val="000000" w:themeColor="text1"/>
                  <w:sz w:val="18"/>
                  <w:szCs w:val="18"/>
                  <w:lang w:eastAsia="zh-CN"/>
                </w:rPr>
                <w:t xml:space="preserve">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23543A" w:rsidRDefault="0023543A" w:rsidP="00D86DE2">
            <w:pPr>
              <w:pStyle w:val="TAL"/>
              <w:rPr>
                <w:ins w:id="936" w:author="BENDLIN, RALF M" w:date="2024-02-28T02:22:00Z"/>
                <w:rFonts w:cs="Arial"/>
                <w:color w:val="000000" w:themeColor="text1"/>
                <w:szCs w:val="18"/>
                <w:lang w:eastAsia="ja-JP"/>
              </w:rPr>
            </w:pPr>
            <w:ins w:id="937" w:author="BENDLIN, RALF M" w:date="2024-02-28T02:23:00Z">
              <w:r w:rsidRPr="0023543A">
                <w:rPr>
                  <w:rFonts w:cs="Arial"/>
                  <w:color w:val="000000" w:themeColor="text1"/>
                  <w:szCs w:val="18"/>
                  <w:lang w:eastAsia="ja-JP"/>
                </w:rPr>
                <w:t xml:space="preserve">Optional with capability </w:t>
              </w:r>
              <w:proofErr w:type="spellStart"/>
              <w:r w:rsidRPr="0023543A">
                <w:rPr>
                  <w:rFonts w:cs="Arial"/>
                  <w:color w:val="000000" w:themeColor="text1"/>
                  <w:szCs w:val="18"/>
                  <w:lang w:eastAsia="ja-JP"/>
                </w:rPr>
                <w:t>signaling</w:t>
              </w:r>
            </w:ins>
            <w:proofErr w:type="spellEnd"/>
          </w:p>
        </w:tc>
      </w:tr>
      <w:tr w:rsidR="00BF5A9B" w:rsidRPr="006326E0"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rPr>
              <w:lastRenderedPageBreak/>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aperiodic CSI reporting</w:t>
            </w:r>
          </w:p>
          <w:p w14:paraId="1699D808"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27016F64" w14:textId="2305B5A1" w:rsidR="0087336D" w:rsidRPr="00FA658C" w:rsidRDefault="0087336D" w:rsidP="00D86DE2">
            <w:pPr>
              <w:rPr>
                <w:rFonts w:ascii="Arial" w:hAnsi="Arial" w:cs="Arial"/>
                <w:strike/>
                <w:color w:val="000000" w:themeColor="text1"/>
                <w:sz w:val="18"/>
                <w:szCs w:val="18"/>
              </w:rPr>
            </w:pPr>
            <w:r w:rsidRPr="00FA658C">
              <w:rPr>
                <w:rFonts w:ascii="Arial" w:eastAsiaTheme="minorEastAsia" w:hAnsi="Arial" w:cs="Arial"/>
                <w:color w:val="000000" w:themeColor="text1"/>
                <w:sz w:val="18"/>
                <w:szCs w:val="18"/>
                <w:lang w:eastAsia="zh-CN"/>
              </w:rPr>
              <w:t>3. Report of N CSI</w:t>
            </w:r>
            <w:ins w:id="938" w:author="BENDLIN, RALF M" w:date="2024-02-29T03:10:00Z">
              <w:r w:rsidR="00BC1E9B">
                <w:rPr>
                  <w:rFonts w:ascii="Arial" w:eastAsiaTheme="minorEastAsia" w:hAnsi="Arial" w:cs="Arial"/>
                  <w:color w:val="000000" w:themeColor="text1"/>
                  <w:sz w:val="18"/>
                  <w:szCs w:val="18"/>
                  <w:lang w:eastAsia="zh-CN"/>
                </w:rPr>
                <w:t xml:space="preserve"> sub-report</w:t>
              </w:r>
            </w:ins>
            <w:r w:rsidRPr="00FA658C">
              <w:rPr>
                <w:rFonts w:ascii="Arial" w:eastAsiaTheme="minorEastAsia" w:hAnsi="Arial" w:cs="Arial"/>
                <w:color w:val="000000" w:themeColor="text1"/>
                <w:sz w:val="18"/>
                <w:szCs w:val="18"/>
                <w:lang w:eastAsia="zh-CN"/>
              </w:rPr>
              <w:t xml:space="preserve">(s) </w:t>
            </w:r>
            <w:ins w:id="939" w:author="BENDLIN, RALF M" w:date="2024-02-29T03:10:00Z">
              <w:r w:rsidR="00BC1E9B">
                <w:rPr>
                  <w:rFonts w:ascii="Arial" w:eastAsiaTheme="minorEastAsia" w:hAnsi="Arial" w:cs="Arial"/>
                  <w:color w:val="000000" w:themeColor="text1"/>
                  <w:sz w:val="18"/>
                  <w:szCs w:val="18"/>
                  <w:lang w:eastAsia="zh-CN"/>
                </w:rPr>
                <w:t xml:space="preserve">included </w:t>
              </w:r>
            </w:ins>
            <w:r w:rsidRPr="00FA658C">
              <w:rPr>
                <w:rFonts w:ascii="Arial" w:eastAsiaTheme="minorEastAsia" w:hAnsi="Arial" w:cs="Arial"/>
                <w:color w:val="000000" w:themeColor="text1"/>
                <w:sz w:val="18"/>
                <w:szCs w:val="18"/>
                <w:lang w:eastAsia="zh-CN"/>
              </w:rPr>
              <w:t xml:space="preserve">in one CSI report where each CSI </w:t>
            </w:r>
            <w:ins w:id="940" w:author="BENDLIN, RALF M" w:date="2024-02-29T03:10:00Z">
              <w:r w:rsidR="00BC1E9B">
                <w:rPr>
                  <w:rFonts w:ascii="Arial" w:eastAsiaTheme="minorEastAsia" w:hAnsi="Arial" w:cs="Arial"/>
                  <w:color w:val="000000" w:themeColor="text1"/>
                  <w:sz w:val="18"/>
                  <w:szCs w:val="18"/>
                  <w:lang w:eastAsia="zh-CN"/>
                </w:rPr>
                <w:t xml:space="preserve">sub-report </w:t>
              </w:r>
            </w:ins>
            <w:r w:rsidRPr="00FA658C">
              <w:rPr>
                <w:rFonts w:ascii="Arial" w:eastAsiaTheme="minorEastAsia" w:hAnsi="Arial" w:cs="Arial"/>
                <w:color w:val="000000" w:themeColor="text1"/>
                <w:sz w:val="18"/>
                <w:szCs w:val="18"/>
                <w:lang w:eastAsia="zh-CN"/>
              </w:rPr>
              <w:t>corresponds to one sub-configuration</w:t>
            </w:r>
          </w:p>
          <w:p w14:paraId="7D1B29EA" w14:textId="77777777"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1623E701" w14:textId="77777777"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7A61C18A"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6. Supported maximum number of </w:t>
            </w:r>
            <w:r w:rsidRPr="00FA658C">
              <w:rPr>
                <w:rFonts w:ascii="Arial" w:hAnsi="Arial" w:cs="Arial"/>
                <w:color w:val="000000" w:themeColor="text1"/>
                <w:sz w:val="18"/>
                <w:szCs w:val="18"/>
              </w:rPr>
              <w:t>simultaneous NZP-CSI-RS resources in active BWPs across all CCs</w:t>
            </w:r>
          </w:p>
          <w:p w14:paraId="134AC379" w14:textId="77777777"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3639A1A5" w14:textId="77777777" w:rsidR="0087336D" w:rsidRDefault="0087336D" w:rsidP="00D86DE2">
            <w:pPr>
              <w:rPr>
                <w:rFonts w:ascii="Arial" w:hAnsi="Arial" w:cs="Arial"/>
                <w:color w:val="000000" w:themeColor="text1"/>
                <w:sz w:val="18"/>
                <w:szCs w:val="18"/>
              </w:rPr>
            </w:pPr>
            <w:r w:rsidRPr="00FA658C">
              <w:rPr>
                <w:rFonts w:ascii="Arial" w:hAnsi="Arial" w:cs="Arial"/>
                <w:color w:val="000000" w:themeColor="text1"/>
                <w:sz w:val="18"/>
                <w:szCs w:val="18"/>
              </w:rPr>
              <w:t>8. Support of single-panel type 1 codebook</w:t>
            </w:r>
          </w:p>
          <w:p w14:paraId="5BFB029E" w14:textId="77777777" w:rsidR="0087336D" w:rsidRPr="00FA658C" w:rsidRDefault="0087336D" w:rsidP="00D86DE2">
            <w:pPr>
              <w:rPr>
                <w:rFonts w:ascii="Arial" w:hAnsi="Arial" w:cs="Arial"/>
                <w:color w:val="000000" w:themeColor="text1"/>
                <w:sz w:val="18"/>
                <w:szCs w:val="18"/>
              </w:rPr>
            </w:pPr>
            <w:r>
              <w:rPr>
                <w:rFonts w:ascii="Arial" w:hAnsi="Arial" w:cs="Arial"/>
                <w:color w:val="000000" w:themeColor="text1"/>
                <w:sz w:val="18"/>
                <w:szCs w:val="18"/>
              </w:rPr>
              <w:t xml:space="preserve">9. </w:t>
            </w:r>
            <w:r w:rsidRPr="003D0DFE">
              <w:rPr>
                <w:rFonts w:ascii="Arial" w:hAnsi="Arial" w:cs="Arial"/>
                <w:color w:val="000000" w:themeColor="text1"/>
                <w:sz w:val="18"/>
                <w:szCs w:val="18"/>
              </w:rPr>
              <w:t>Supported total number of aperiodic CSI reporting settings without sub-configurations plus the total number of sub-configurations across CSI report settings with sub-configurations per BWP</w:t>
            </w:r>
          </w:p>
          <w:p w14:paraId="393F160C" w14:textId="3745A65B" w:rsidR="0087336D" w:rsidRPr="00FA658C"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6C943491" w:rsidR="0087336D" w:rsidRPr="00FA658C" w:rsidDel="00C75B1C" w:rsidRDefault="0087336D" w:rsidP="00D86DE2">
            <w:pPr>
              <w:pStyle w:val="TAL"/>
              <w:rPr>
                <w:rFonts w:cs="Arial"/>
                <w:color w:val="000000" w:themeColor="text1"/>
                <w:szCs w:val="18"/>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FA658C"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FA658C" w:rsidRDefault="0087336D" w:rsidP="00D86DE2">
            <w:pPr>
              <w:pStyle w:val="TAL"/>
              <w:rPr>
                <w:rFonts w:cs="Arial"/>
                <w:color w:val="000000" w:themeColor="text1"/>
                <w:szCs w:val="18"/>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FA658C" w:rsidDel="00A816FB" w:rsidRDefault="0087336D" w:rsidP="00D86DE2">
            <w:pPr>
              <w:pStyle w:val="TAL"/>
              <w:rPr>
                <w:rFonts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1 candidate values: {SD-type1, SD-type2, SD-type1and2}</w:t>
            </w:r>
          </w:p>
          <w:p w14:paraId="60770EDC" w14:textId="77777777" w:rsidR="0087336D" w:rsidRPr="00FA658C" w:rsidRDefault="0087336D" w:rsidP="00D86DE2">
            <w:pPr>
              <w:rPr>
                <w:rFonts w:ascii="Arial" w:eastAsiaTheme="minorEastAsia" w:hAnsi="Arial" w:cs="Arial"/>
                <w:color w:val="000000" w:themeColor="text1"/>
                <w:sz w:val="18"/>
                <w:szCs w:val="18"/>
                <w:lang w:eastAsia="zh-CN"/>
              </w:rPr>
            </w:pPr>
          </w:p>
          <w:p w14:paraId="5281FC37" w14:textId="77777777" w:rsidR="0087336D" w:rsidRPr="00FA658C" w:rsidRDefault="0087336D" w:rsidP="00D86DE2">
            <w:pPr>
              <w:rPr>
                <w:rFonts w:ascii="Arial" w:eastAsia="SimSun" w:hAnsi="Arial" w:cs="Arial"/>
                <w:color w:val="000000" w:themeColor="text1"/>
                <w:sz w:val="18"/>
                <w:szCs w:val="18"/>
              </w:rPr>
            </w:pPr>
            <w:r w:rsidRPr="00FA658C">
              <w:rPr>
                <w:rFonts w:ascii="Arial" w:eastAsiaTheme="minorEastAsia" w:hAnsi="Arial" w:cs="Arial"/>
                <w:color w:val="000000" w:themeColor="text1"/>
                <w:sz w:val="18"/>
                <w:szCs w:val="18"/>
                <w:lang w:eastAsia="zh-CN"/>
              </w:rPr>
              <w:t>Component 2 candidate values: {2,3,4,5,6,7,8}</w:t>
            </w:r>
          </w:p>
          <w:p w14:paraId="5FB5B234" w14:textId="77777777" w:rsidR="0087336D" w:rsidRPr="00FA658C" w:rsidRDefault="0087336D" w:rsidP="00D86DE2">
            <w:pPr>
              <w:rPr>
                <w:rFonts w:ascii="Arial" w:eastAsiaTheme="minorEastAsia" w:hAnsi="Arial" w:cs="Arial"/>
                <w:color w:val="000000" w:themeColor="text1"/>
                <w:sz w:val="18"/>
                <w:szCs w:val="18"/>
                <w:lang w:eastAsia="zh-CN"/>
              </w:rPr>
            </w:pPr>
          </w:p>
          <w:p w14:paraId="58826821" w14:textId="4F80A3F4"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Pr="00610AA6">
              <w:rPr>
                <w:rFonts w:ascii="Arial" w:eastAsiaTheme="minorEastAsia" w:hAnsi="Arial" w:cs="Arial"/>
                <w:color w:val="000000" w:themeColor="text1"/>
                <w:sz w:val="18"/>
                <w:szCs w:val="18"/>
                <w:lang w:eastAsia="zh-CN"/>
              </w:rPr>
              <w:t xml:space="preserve">3 candidate values </w:t>
            </w:r>
            <w:ins w:id="941" w:author="BENDLIN, RALF M" w:date="2024-02-29T03:11:00Z">
              <w:r w:rsidR="00610AA6">
                <w:rPr>
                  <w:rFonts w:ascii="Arial" w:eastAsiaTheme="minorEastAsia" w:hAnsi="Arial" w:cs="Arial"/>
                  <w:color w:val="000000" w:themeColor="text1"/>
                  <w:sz w:val="18"/>
                  <w:szCs w:val="18"/>
                  <w:lang w:eastAsia="zh-CN"/>
                </w:rPr>
                <w:t>{2,3,4}</w:t>
              </w:r>
            </w:ins>
            <w:del w:id="942" w:author="BENDLIN, RALF M" w:date="2024-02-29T03:11:00Z">
              <w:r w:rsidRPr="00610AA6" w:rsidDel="00610AA6">
                <w:rPr>
                  <w:rFonts w:ascii="Arial" w:eastAsiaTheme="minorEastAsia" w:hAnsi="Arial" w:cs="Arial"/>
                  <w:color w:val="000000" w:themeColor="text1"/>
                  <w:sz w:val="18"/>
                  <w:szCs w:val="18"/>
                  <w:lang w:eastAsia="zh-CN"/>
                </w:rPr>
                <w:delText>FFS</w:delText>
              </w:r>
            </w:del>
          </w:p>
          <w:p w14:paraId="1DE1A1C4" w14:textId="77777777" w:rsidR="0087336D" w:rsidRPr="00FA658C" w:rsidRDefault="0087336D" w:rsidP="00D86DE2">
            <w:pPr>
              <w:rPr>
                <w:rFonts w:ascii="Arial" w:eastAsiaTheme="minorEastAsia" w:hAnsi="Arial" w:cs="Arial"/>
                <w:color w:val="000000" w:themeColor="text1"/>
                <w:sz w:val="18"/>
                <w:szCs w:val="18"/>
                <w:lang w:eastAsia="zh-CN"/>
              </w:rPr>
            </w:pPr>
          </w:p>
          <w:p w14:paraId="7407A5A1"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4 candidate values: </w:t>
            </w:r>
            <w:r w:rsidRPr="00FA658C">
              <w:rPr>
                <w:rFonts w:ascii="Arial" w:eastAsiaTheme="minorEastAsia" w:hAnsi="Arial" w:cs="Arial"/>
                <w:strike/>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{1, 2, 3 … 32}</w:t>
            </w:r>
            <w:r w:rsidRPr="00FA658C">
              <w:rPr>
                <w:rFonts w:ascii="Arial" w:eastAsiaTheme="minorEastAsia" w:hAnsi="Arial" w:cs="Arial"/>
                <w:color w:val="000000" w:themeColor="text1"/>
                <w:sz w:val="18"/>
                <w:szCs w:val="18"/>
                <w:lang w:eastAsia="zh-CN"/>
              </w:rPr>
              <w:br/>
              <w:t>SD Type 2: {1, 2, 3 … 32}</w:t>
            </w:r>
          </w:p>
          <w:p w14:paraId="646A11FD" w14:textId="77777777" w:rsidR="0087336D" w:rsidRPr="00FA658C" w:rsidRDefault="0087336D" w:rsidP="00D86DE2">
            <w:pPr>
              <w:rPr>
                <w:rFonts w:ascii="Arial" w:eastAsiaTheme="minorEastAsia" w:hAnsi="Arial" w:cs="Arial"/>
                <w:color w:val="000000" w:themeColor="text1"/>
                <w:sz w:val="18"/>
                <w:szCs w:val="18"/>
                <w:lang w:eastAsia="zh-CN"/>
              </w:rPr>
            </w:pPr>
          </w:p>
          <w:p w14:paraId="54410488"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 xml:space="preserve">SD Type 1: {8, 16, 24, … </w:t>
            </w:r>
            <w:proofErr w:type="gramStart"/>
            <w:r w:rsidRPr="00FA658C">
              <w:rPr>
                <w:rFonts w:ascii="Arial" w:eastAsiaTheme="minorEastAsia" w:hAnsi="Arial" w:cs="Arial"/>
                <w:color w:val="000000" w:themeColor="text1"/>
                <w:sz w:val="18"/>
                <w:szCs w:val="18"/>
                <w:lang w:eastAsia="zh-CN"/>
              </w:rPr>
              <w:t>128 }</w:t>
            </w:r>
            <w:proofErr w:type="gramEnd"/>
            <w:r w:rsidRPr="00FA658C">
              <w:rPr>
                <w:rFonts w:ascii="Arial" w:eastAsiaTheme="minorEastAsia" w:hAnsi="Arial" w:cs="Arial"/>
                <w:color w:val="000000" w:themeColor="text1"/>
                <w:sz w:val="18"/>
                <w:szCs w:val="18"/>
                <w:lang w:eastAsia="zh-CN"/>
              </w:rPr>
              <w:br/>
              <w:t>SD Type 2: {8, 16, 24, … 128 }</w:t>
            </w:r>
          </w:p>
          <w:p w14:paraId="5D57A547" w14:textId="77777777" w:rsidR="0087336D" w:rsidRPr="00FA658C" w:rsidRDefault="0087336D" w:rsidP="00D86DE2">
            <w:pPr>
              <w:rPr>
                <w:rFonts w:ascii="Arial" w:eastAsiaTheme="minorEastAsia" w:hAnsi="Arial" w:cs="Arial"/>
                <w:color w:val="000000" w:themeColor="text1"/>
                <w:sz w:val="18"/>
                <w:szCs w:val="18"/>
                <w:lang w:eastAsia="zh-CN"/>
              </w:rPr>
            </w:pPr>
          </w:p>
          <w:p w14:paraId="066C86C3"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6 candidate values: </w:t>
            </w:r>
            <w:r w:rsidRPr="00FA658C">
              <w:rPr>
                <w:rFonts w:ascii="Arial" w:eastAsiaTheme="minorEastAsia" w:hAnsi="Arial" w:cs="Arial"/>
                <w:color w:val="000000" w:themeColor="text1"/>
                <w:sz w:val="18"/>
                <w:szCs w:val="18"/>
                <w:lang w:eastAsia="zh-CN"/>
              </w:rPr>
              <w:br/>
              <w:t>SD Type 1: {5, 6, 7, 8, 9, 10, 12, 14, 16, …, 62, 64}</w:t>
            </w:r>
            <w:r w:rsidRPr="00FA658C">
              <w:rPr>
                <w:rFonts w:ascii="Arial" w:eastAsiaTheme="minorEastAsia" w:hAnsi="Arial" w:cs="Arial"/>
                <w:color w:val="000000" w:themeColor="text1"/>
                <w:sz w:val="18"/>
                <w:szCs w:val="18"/>
                <w:lang w:eastAsia="zh-CN"/>
              </w:rPr>
              <w:br/>
              <w:t>SD Type 2: {5, 6, 7, 8, 9, 10, 12, 14, 16, …, 62, 64}</w:t>
            </w:r>
          </w:p>
          <w:p w14:paraId="0C7AA4E2" w14:textId="77777777" w:rsidR="0087336D" w:rsidRPr="00FA658C" w:rsidRDefault="0087336D" w:rsidP="00D86DE2">
            <w:pPr>
              <w:rPr>
                <w:rFonts w:ascii="Arial" w:eastAsiaTheme="minorEastAsia" w:hAnsi="Arial" w:cs="Arial"/>
                <w:color w:val="000000" w:themeColor="text1"/>
                <w:sz w:val="18"/>
                <w:szCs w:val="18"/>
                <w:lang w:eastAsia="zh-CN"/>
              </w:rPr>
            </w:pPr>
          </w:p>
          <w:p w14:paraId="581434DD"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7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{8, 16, 24, …, 248, 256}</w:t>
            </w:r>
            <w:r w:rsidRPr="00FA658C">
              <w:rPr>
                <w:rFonts w:ascii="Arial" w:eastAsiaTheme="minorEastAsia" w:hAnsi="Arial" w:cs="Arial"/>
                <w:color w:val="000000" w:themeColor="text1"/>
                <w:sz w:val="18"/>
                <w:szCs w:val="18"/>
                <w:lang w:eastAsia="zh-CN"/>
              </w:rPr>
              <w:br/>
              <w:t>SD Type 2: {8, 16, 24, …, 248, 256}</w:t>
            </w:r>
          </w:p>
          <w:p w14:paraId="1A3CD60F" w14:textId="77777777" w:rsidR="0087336D" w:rsidRPr="00FA658C" w:rsidRDefault="0087336D" w:rsidP="00D86DE2">
            <w:pPr>
              <w:rPr>
                <w:rFonts w:ascii="Arial" w:eastAsiaTheme="minorEastAsia" w:hAnsi="Arial" w:cs="Arial"/>
                <w:color w:val="000000" w:themeColor="text1"/>
                <w:sz w:val="18"/>
                <w:szCs w:val="18"/>
                <w:lang w:eastAsia="zh-CN"/>
              </w:rPr>
            </w:pPr>
          </w:p>
          <w:p w14:paraId="2AECB3C6" w14:textId="77777777" w:rsidR="0087336D" w:rsidRDefault="0087336D" w:rsidP="00D86DE2">
            <w:pPr>
              <w:rPr>
                <w:rFonts w:ascii="Arial" w:eastAsiaTheme="minorEastAsia" w:hAnsi="Arial" w:cs="Arial"/>
                <w:color w:val="000000" w:themeColor="text1"/>
                <w:sz w:val="18"/>
                <w:szCs w:val="18"/>
                <w:lang w:eastAsia="zh-CN"/>
              </w:rPr>
            </w:pPr>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w:t>
            </w:r>
            <w:proofErr w:type="spellStart"/>
            <w:r w:rsidRPr="00263393">
              <w:rPr>
                <w:rFonts w:ascii="Arial" w:eastAsiaTheme="minorEastAsia" w:hAnsi="Arial" w:cs="Arial"/>
                <w:color w:val="000000" w:themeColor="text1"/>
                <w:sz w:val="18"/>
                <w:szCs w:val="18"/>
                <w:lang w:eastAsia="zh-CN"/>
              </w:rPr>
              <w:t>signaled</w:t>
            </w:r>
            <w:proofErr w:type="spellEnd"/>
            <w:r w:rsidRPr="00263393">
              <w:rPr>
                <w:rFonts w:ascii="Arial" w:eastAsiaTheme="minorEastAsia" w:hAnsi="Arial" w:cs="Arial"/>
                <w:color w:val="000000" w:themeColor="text1"/>
                <w:sz w:val="18"/>
                <w:szCs w:val="18"/>
                <w:lang w:eastAsia="zh-CN"/>
              </w:rPr>
              <w:t xml:space="preserve"> per BC</w:t>
            </w:r>
          </w:p>
          <w:p w14:paraId="55B980DB" w14:textId="77777777" w:rsidR="0087336D" w:rsidRDefault="0087336D" w:rsidP="00D86DE2">
            <w:pPr>
              <w:rPr>
                <w:rFonts w:ascii="Arial" w:eastAsiaTheme="minorEastAsia" w:hAnsi="Arial" w:cs="Arial"/>
                <w:color w:val="000000" w:themeColor="text1"/>
                <w:sz w:val="18"/>
                <w:szCs w:val="18"/>
                <w:lang w:eastAsia="zh-CN"/>
              </w:rPr>
            </w:pPr>
          </w:p>
          <w:p w14:paraId="489127CD" w14:textId="23CB35F3" w:rsidR="0087336D" w:rsidRPr="00FA658C" w:rsidDel="00610AA6" w:rsidRDefault="0087336D" w:rsidP="00610AA6">
            <w:pPr>
              <w:rPr>
                <w:del w:id="943" w:author="BENDLIN, RALF M" w:date="2024-02-29T03:11:00Z"/>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Component 9 candidate values: {2, 3, 4, 5, 6, 7, 8, 9, 10, 11,12}</w:t>
            </w:r>
          </w:p>
          <w:p w14:paraId="03B0BFF0" w14:textId="45E16340" w:rsidR="0087336D" w:rsidRPr="00FA658C" w:rsidDel="00610AA6" w:rsidRDefault="0087336D" w:rsidP="00610AA6">
            <w:pPr>
              <w:rPr>
                <w:del w:id="944" w:author="BENDLIN, RALF M" w:date="2024-02-29T03:11:00Z"/>
                <w:rFonts w:ascii="Arial" w:eastAsiaTheme="minorEastAsia" w:hAnsi="Arial" w:cs="Arial"/>
                <w:color w:val="000000" w:themeColor="text1"/>
                <w:sz w:val="18"/>
                <w:szCs w:val="18"/>
                <w:lang w:eastAsia="zh-CN"/>
              </w:rPr>
            </w:pPr>
          </w:p>
          <w:p w14:paraId="1C151210" w14:textId="72A95C06" w:rsidR="0087336D" w:rsidRPr="00C75B1C" w:rsidRDefault="0087336D" w:rsidP="00610AA6">
            <w:pPr>
              <w:rPr>
                <w:rFonts w:ascii="Arial" w:eastAsiaTheme="minorEastAsia" w:hAnsi="Arial" w:cs="Arial"/>
                <w:color w:val="000000" w:themeColor="text1"/>
                <w:sz w:val="18"/>
                <w:szCs w:val="18"/>
                <w:lang w:val="en-US" w:eastAsia="zh-CN"/>
              </w:rPr>
            </w:pPr>
            <w:del w:id="945" w:author="BENDLIN, RALF M" w:date="2024-02-29T03:11:00Z">
              <w:r w:rsidRPr="00610AA6" w:rsidDel="00610AA6">
                <w:rPr>
                  <w:rFonts w:ascii="Arial" w:eastAsiaTheme="minorEastAsia" w:hAnsi="Arial" w:cs="Arial"/>
                  <w:bCs/>
                  <w:color w:val="000000" w:themeColor="text1"/>
                  <w:sz w:val="18"/>
                  <w:szCs w:val="18"/>
                  <w:lang w:eastAsia="zh-CN"/>
                </w:rPr>
                <w:delText>FFS: different values for joint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BF5A9B" w:rsidRPr="003E3EAC"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FA658C" w:rsidRDefault="0087336D" w:rsidP="00D86DE2">
            <w:pPr>
              <w:pStyle w:val="TAL"/>
              <w:rPr>
                <w:rFonts w:cs="Arial"/>
                <w:color w:val="000000" w:themeColor="text1"/>
                <w:szCs w:val="18"/>
                <w:lang w:eastAsia="ja-JP"/>
              </w:rPr>
            </w:pPr>
            <w:r w:rsidRPr="00FA658C">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6361ED10"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Support of CSI feedback based on CSI report sub-configuration(s), each containing one power offset </w:t>
            </w:r>
            <w:proofErr w:type="spellStart"/>
            <w:r w:rsidRPr="00FA658C">
              <w:rPr>
                <w:rFonts w:ascii="Arial" w:eastAsiaTheme="minorEastAsia" w:hAnsi="Arial" w:cs="Arial"/>
                <w:color w:val="000000" w:themeColor="text1"/>
                <w:sz w:val="18"/>
                <w:szCs w:val="18"/>
                <w:lang w:eastAsia="zh-CN"/>
              </w:rPr>
              <w:t>foraperiodic</w:t>
            </w:r>
            <w:proofErr w:type="spellEnd"/>
            <w:r w:rsidRPr="00FA658C">
              <w:rPr>
                <w:rFonts w:ascii="Arial" w:eastAsiaTheme="minorEastAsia" w:hAnsi="Arial" w:cs="Arial"/>
                <w:color w:val="000000" w:themeColor="text1"/>
                <w:sz w:val="18"/>
                <w:szCs w:val="18"/>
                <w:lang w:eastAsia="zh-CN"/>
              </w:rPr>
              <w:t xml:space="preserve"> CSI reporting</w:t>
            </w:r>
          </w:p>
          <w:p w14:paraId="0AF75A7F" w14:textId="3655B1BB"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09E9FF29" w14:textId="04942ACE"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70EE8183" w14:textId="433ADEE0"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3CDA1745" w14:textId="4781D8DA" w:rsidR="0087336D" w:rsidRPr="00FA658C" w:rsidRDefault="0087336D" w:rsidP="00D86DE2">
            <w:pPr>
              <w:rPr>
                <w:rFonts w:ascii="Arial" w:eastAsiaTheme="minorEastAsia" w:hAnsi="Arial" w:cs="Arial"/>
                <w:color w:val="000000" w:themeColor="text1"/>
                <w:sz w:val="18"/>
                <w:szCs w:val="18"/>
                <w:lang w:val="en-US" w:eastAsia="zh-CN"/>
              </w:rPr>
            </w:pPr>
            <w:r w:rsidRPr="004F005C">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05AB6D96" w14:textId="77777777" w:rsidR="0087336D" w:rsidRDefault="0087336D" w:rsidP="00D86DE2">
            <w:pPr>
              <w:rPr>
                <w:rFonts w:ascii="Arial" w:eastAsiaTheme="minorEastAsia" w:hAnsi="Arial" w:cs="Arial"/>
                <w:color w:val="000000" w:themeColor="text1"/>
                <w:sz w:val="18"/>
                <w:szCs w:val="18"/>
                <w:lang w:val="en-US" w:eastAsia="zh-CN"/>
              </w:rPr>
            </w:pPr>
            <w:r w:rsidRPr="004F005C">
              <w:rPr>
                <w:rFonts w:ascii="Arial" w:eastAsiaTheme="minorEastAsia" w:hAnsi="Arial" w:cs="Arial"/>
                <w:color w:val="000000" w:themeColor="text1"/>
                <w:sz w:val="18"/>
                <w:szCs w:val="18"/>
                <w:lang w:val="en-US" w:eastAsia="zh-CN"/>
              </w:rPr>
              <w:t>8. Support of single-panel type 1 codebook</w:t>
            </w:r>
          </w:p>
          <w:p w14:paraId="05F92A3C" w14:textId="22E67F47" w:rsidR="0087336D" w:rsidRPr="004F005C" w:rsidRDefault="0087336D" w:rsidP="00D86DE2">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9. </w:t>
            </w:r>
            <w:r w:rsidRPr="003D0DFE">
              <w:rPr>
                <w:rFonts w:ascii="Arial" w:eastAsiaTheme="minorEastAsia" w:hAnsi="Arial" w:cs="Arial"/>
                <w:color w:val="000000" w:themeColor="text1"/>
                <w:sz w:val="18"/>
                <w:szCs w:val="18"/>
                <w:lang w:val="en-US" w:eastAsia="zh-CN"/>
              </w:rPr>
              <w:t>Supported total number of periodic CSI reporting settings without sub-configurations plus the total number of sub-configurations across periodic CSI report settings with sub-configurations per BWP</w:t>
            </w:r>
          </w:p>
          <w:p w14:paraId="0A6301B1" w14:textId="2B2A0DC1" w:rsidR="0087336D" w:rsidRPr="00FA658C"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FA4B4E6"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FA658C" w:rsidRDefault="0087336D" w:rsidP="00D86DE2">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FA658C"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FA658C" w:rsidRDefault="0087336D" w:rsidP="00D86DE2">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 xml:space="preserve">for </w:t>
            </w:r>
            <w:proofErr w:type="spellStart"/>
            <w:r w:rsidRPr="00FA658C">
              <w:rPr>
                <w:rFonts w:eastAsia="SimSun" w:cs="Arial"/>
                <w:color w:val="000000" w:themeColor="text1"/>
                <w:szCs w:val="18"/>
                <w:lang w:val="en-US" w:eastAsia="zh-CN"/>
              </w:rPr>
              <w:t>periodicCSI</w:t>
            </w:r>
            <w:proofErr w:type="spellEnd"/>
            <w:r w:rsidRPr="00FA658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FA658C" w:rsidRDefault="0087336D" w:rsidP="00D86DE2">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 {2,3,4}</w:t>
            </w:r>
          </w:p>
          <w:p w14:paraId="2A4FF45D" w14:textId="77777777" w:rsidR="0087336D" w:rsidRPr="00FA658C" w:rsidRDefault="0087336D" w:rsidP="00D86DE2">
            <w:pPr>
              <w:rPr>
                <w:rFonts w:ascii="Arial" w:eastAsiaTheme="minorEastAsia" w:hAnsi="Arial" w:cs="Arial"/>
                <w:color w:val="000000" w:themeColor="text1"/>
                <w:sz w:val="18"/>
                <w:szCs w:val="18"/>
                <w:lang w:eastAsia="zh-CN"/>
              </w:rPr>
            </w:pPr>
          </w:p>
          <w:p w14:paraId="52194904" w14:textId="2287295E"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4 candidate value: {1, 2, 3 … 32}</w:t>
            </w:r>
          </w:p>
          <w:p w14:paraId="6FEDD0E5" w14:textId="77777777" w:rsidR="0087336D" w:rsidRPr="00FA658C" w:rsidRDefault="0087336D" w:rsidP="00D86DE2">
            <w:pPr>
              <w:rPr>
                <w:rFonts w:ascii="Arial" w:eastAsiaTheme="minorEastAsia" w:hAnsi="Arial" w:cs="Arial"/>
                <w:color w:val="000000" w:themeColor="text1"/>
                <w:sz w:val="18"/>
                <w:szCs w:val="18"/>
                <w:lang w:eastAsia="zh-CN"/>
              </w:rPr>
            </w:pPr>
          </w:p>
          <w:p w14:paraId="2F130255" w14:textId="6AB53AD0"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 {8, 16, 24, … </w:t>
            </w:r>
            <w:proofErr w:type="gramStart"/>
            <w:r w:rsidRPr="00FA658C">
              <w:rPr>
                <w:rFonts w:ascii="Arial" w:eastAsiaTheme="minorEastAsia" w:hAnsi="Arial" w:cs="Arial"/>
                <w:color w:val="000000" w:themeColor="text1"/>
                <w:sz w:val="18"/>
                <w:szCs w:val="18"/>
                <w:lang w:eastAsia="zh-CN"/>
              </w:rPr>
              <w:t>128 }</w:t>
            </w:r>
            <w:proofErr w:type="gramEnd"/>
          </w:p>
          <w:p w14:paraId="718BC8B0" w14:textId="77777777" w:rsidR="0087336D" w:rsidRPr="00FA658C" w:rsidRDefault="0087336D" w:rsidP="00D86DE2">
            <w:pPr>
              <w:rPr>
                <w:rFonts w:ascii="Arial" w:eastAsiaTheme="minorEastAsia" w:hAnsi="Arial" w:cs="Arial"/>
                <w:color w:val="000000" w:themeColor="text1"/>
                <w:sz w:val="18"/>
                <w:szCs w:val="18"/>
                <w:lang w:eastAsia="zh-CN"/>
              </w:rPr>
            </w:pPr>
          </w:p>
          <w:p w14:paraId="074D5598" w14:textId="5E088FAC"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FA658C" w:rsidRDefault="0087336D" w:rsidP="00D86DE2">
            <w:pPr>
              <w:rPr>
                <w:rFonts w:ascii="Arial" w:eastAsiaTheme="minorEastAsia" w:hAnsi="Arial" w:cs="Arial"/>
                <w:color w:val="000000" w:themeColor="text1"/>
                <w:sz w:val="18"/>
                <w:szCs w:val="18"/>
                <w:lang w:eastAsia="zh-CN"/>
              </w:rPr>
            </w:pPr>
          </w:p>
          <w:p w14:paraId="3CD94C1C" w14:textId="0F0F3C15"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7 candidate value: {8, 16, 24, …, 248, 256}</w:t>
            </w:r>
          </w:p>
          <w:p w14:paraId="3CED524A" w14:textId="77777777" w:rsidR="0087336D" w:rsidRPr="00FA658C" w:rsidRDefault="0087336D" w:rsidP="00D86DE2">
            <w:pPr>
              <w:rPr>
                <w:rFonts w:ascii="Arial" w:eastAsiaTheme="minorEastAsia" w:hAnsi="Arial" w:cs="Arial"/>
                <w:color w:val="000000" w:themeColor="text1"/>
                <w:sz w:val="18"/>
                <w:szCs w:val="18"/>
                <w:lang w:eastAsia="zh-CN"/>
              </w:rPr>
            </w:pPr>
          </w:p>
          <w:p w14:paraId="278A78E8" w14:textId="219491E7" w:rsidR="0087336D" w:rsidRDefault="0087336D" w:rsidP="00D86DE2">
            <w:pPr>
              <w:rPr>
                <w:rFonts w:ascii="Arial" w:eastAsiaTheme="minorEastAsia" w:hAnsi="Arial" w:cs="Arial"/>
                <w:color w:val="000000" w:themeColor="text1"/>
                <w:sz w:val="18"/>
                <w:szCs w:val="18"/>
                <w:lang w:eastAsia="zh-CN"/>
              </w:rPr>
            </w:pPr>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w:t>
            </w:r>
            <w:proofErr w:type="spellStart"/>
            <w:r w:rsidRPr="00263393">
              <w:rPr>
                <w:rFonts w:ascii="Arial" w:eastAsiaTheme="minorEastAsia" w:hAnsi="Arial" w:cs="Arial"/>
                <w:color w:val="000000" w:themeColor="text1"/>
                <w:sz w:val="18"/>
                <w:szCs w:val="18"/>
                <w:lang w:eastAsia="zh-CN"/>
              </w:rPr>
              <w:t>signaled</w:t>
            </w:r>
            <w:proofErr w:type="spellEnd"/>
            <w:r w:rsidRPr="00263393">
              <w:rPr>
                <w:rFonts w:ascii="Arial" w:eastAsiaTheme="minorEastAsia" w:hAnsi="Arial" w:cs="Arial"/>
                <w:color w:val="000000" w:themeColor="text1"/>
                <w:sz w:val="18"/>
                <w:szCs w:val="18"/>
                <w:lang w:eastAsia="zh-CN"/>
              </w:rPr>
              <w:t xml:space="preserve"> per BC</w:t>
            </w:r>
          </w:p>
          <w:p w14:paraId="3FF23AAC" w14:textId="77777777" w:rsidR="0087336D" w:rsidRDefault="0087336D" w:rsidP="00D86DE2">
            <w:pPr>
              <w:rPr>
                <w:rFonts w:ascii="Arial" w:eastAsiaTheme="minorEastAsia" w:hAnsi="Arial" w:cs="Arial"/>
                <w:color w:val="000000" w:themeColor="text1"/>
                <w:sz w:val="18"/>
                <w:szCs w:val="18"/>
                <w:lang w:eastAsia="zh-CN"/>
              </w:rPr>
            </w:pPr>
          </w:p>
          <w:p w14:paraId="05DFB4F0" w14:textId="2D7D4383" w:rsidR="0087336D" w:rsidRPr="00263393" w:rsidDel="00FE2511" w:rsidRDefault="0087336D" w:rsidP="00FE2511">
            <w:pPr>
              <w:rPr>
                <w:del w:id="946" w:author="BENDLIN, RALF M" w:date="2024-02-29T03:16:00Z"/>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p>
          <w:p w14:paraId="7274BC0D" w14:textId="3993D0B5" w:rsidR="0087336D" w:rsidRPr="00FA658C" w:rsidDel="00FE2511" w:rsidRDefault="0087336D" w:rsidP="00FE2511">
            <w:pPr>
              <w:rPr>
                <w:del w:id="947" w:author="BENDLIN, RALF M" w:date="2024-02-29T03:16:00Z"/>
                <w:rFonts w:ascii="Arial" w:eastAsiaTheme="minorEastAsia" w:hAnsi="Arial" w:cs="Arial"/>
                <w:color w:val="000000" w:themeColor="text1"/>
                <w:sz w:val="18"/>
                <w:szCs w:val="18"/>
                <w:lang w:eastAsia="zh-CN"/>
              </w:rPr>
            </w:pPr>
          </w:p>
          <w:p w14:paraId="007D564A" w14:textId="76BA7A9B" w:rsidR="0087336D" w:rsidRPr="00FA658C" w:rsidRDefault="0087336D" w:rsidP="00FE2511">
            <w:pPr>
              <w:rPr>
                <w:rFonts w:ascii="Arial" w:eastAsiaTheme="minorEastAsia" w:hAnsi="Arial" w:cs="Arial"/>
                <w:color w:val="000000" w:themeColor="text1"/>
                <w:sz w:val="18"/>
                <w:szCs w:val="18"/>
                <w:lang w:eastAsia="zh-CN"/>
              </w:rPr>
            </w:pPr>
            <w:del w:id="948" w:author="BENDLIN, RALF M" w:date="2024-02-29T03:16:00Z">
              <w:r w:rsidRPr="00FE2511" w:rsidDel="00FE2511">
                <w:rPr>
                  <w:rFonts w:ascii="Arial" w:eastAsiaTheme="minorEastAsia" w:hAnsi="Arial" w:cs="Arial"/>
                  <w:bCs/>
                  <w:color w:val="000000" w:themeColor="text1"/>
                  <w:sz w:val="18"/>
                  <w:szCs w:val="18"/>
                  <w:lang w:eastAsia="zh-CN"/>
                </w:rPr>
                <w:delText>FFS: different values for joint operation</w:delText>
              </w:r>
            </w:del>
          </w:p>
          <w:p w14:paraId="65EBDF8D" w14:textId="77777777" w:rsidR="0087336D" w:rsidRPr="00FA658C" w:rsidRDefault="0087336D" w:rsidP="00D86DE2">
            <w:pPr>
              <w:pStyle w:val="TAL"/>
              <w:rPr>
                <w:rFonts w:cs="Arial"/>
                <w:color w:val="000000" w:themeColor="text1"/>
                <w:szCs w:val="18"/>
                <w:lang w:eastAsia="zh-CN"/>
              </w:rPr>
            </w:pPr>
          </w:p>
          <w:p w14:paraId="55C32EE8" w14:textId="56809E36" w:rsidR="0087336D" w:rsidRPr="00FA658C"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F5A9B" w:rsidRPr="003E3EAC"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semi-persistent CSI reporting</w:t>
            </w:r>
            <w:ins w:id="949" w:author="BENDLIN, RALF M" w:date="2024-02-28T02:27:00Z">
              <w:r w:rsidR="004A4E98">
                <w:rPr>
                  <w:rFonts w:eastAsia="SimSun" w:cs="Arial"/>
                  <w:color w:val="000000" w:themeColor="text1"/>
                  <w:szCs w:val="18"/>
                  <w:lang w:val="en-US" w:eastAsia="zh-CN"/>
                </w:rPr>
                <w:t xml:space="preserve">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w:t>
            </w:r>
            <w:proofErr w:type="gramStart"/>
            <w:r w:rsidRPr="00FA658C">
              <w:rPr>
                <w:rFonts w:ascii="Arial" w:eastAsiaTheme="minorEastAsia" w:hAnsi="Arial" w:cs="Arial"/>
                <w:color w:val="000000" w:themeColor="text1"/>
                <w:sz w:val="18"/>
                <w:szCs w:val="18"/>
                <w:lang w:eastAsia="zh-CN"/>
              </w:rPr>
              <w:t>reporting</w:t>
            </w:r>
            <w:proofErr w:type="gramEnd"/>
          </w:p>
          <w:p w14:paraId="3BA35428" w14:textId="0D3C8231"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ins w:id="950" w:author="BENDLIN, RALF M" w:date="2024-02-28T02:27:00Z">
              <w:r w:rsidR="004A4E98">
                <w:rPr>
                  <w:rFonts w:ascii="Arial" w:eastAsiaTheme="minorEastAsia" w:hAnsi="Arial" w:cs="Arial"/>
                  <w:color w:val="000000" w:themeColor="text1"/>
                  <w:sz w:val="18"/>
                  <w:szCs w:val="18"/>
                  <w:lang w:eastAsia="zh-CN"/>
                </w:rPr>
                <w:t xml:space="preserve"> on PUSCH</w:t>
              </w:r>
            </w:ins>
          </w:p>
          <w:p w14:paraId="03E062BF" w14:textId="30E4EA63"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2. Report of N CSI</w:t>
            </w:r>
            <w:ins w:id="951" w:author="BENDLIN, RALF M" w:date="2024-02-28T02:28:00Z">
              <w:r w:rsidR="00E34CCE">
                <w:rPr>
                  <w:rFonts w:ascii="Arial" w:eastAsiaTheme="minorEastAsia" w:hAnsi="Arial" w:cs="Arial"/>
                  <w:color w:val="000000" w:themeColor="text1"/>
                  <w:sz w:val="18"/>
                  <w:szCs w:val="18"/>
                  <w:lang w:eastAsia="zh-CN"/>
                </w:rPr>
                <w:t xml:space="preserve"> sub-report</w:t>
              </w:r>
            </w:ins>
            <w:r w:rsidRPr="00FA658C">
              <w:rPr>
                <w:rFonts w:ascii="Arial" w:eastAsiaTheme="minorEastAsia" w:hAnsi="Arial" w:cs="Arial"/>
                <w:color w:val="000000" w:themeColor="text1"/>
                <w:sz w:val="18"/>
                <w:szCs w:val="18"/>
                <w:lang w:eastAsia="zh-CN"/>
              </w:rPr>
              <w:t xml:space="preserve">(s) </w:t>
            </w:r>
            <w:ins w:id="952" w:author="BENDLIN, RALF M" w:date="2024-02-28T02:28:00Z">
              <w:r w:rsidR="008D7BDE">
                <w:rPr>
                  <w:rFonts w:ascii="Arial" w:eastAsiaTheme="minorEastAsia" w:hAnsi="Arial" w:cs="Arial"/>
                  <w:color w:val="000000" w:themeColor="text1"/>
                  <w:sz w:val="18"/>
                  <w:szCs w:val="18"/>
                  <w:lang w:eastAsia="zh-CN"/>
                </w:rPr>
                <w:t xml:space="preserve">included </w:t>
              </w:r>
            </w:ins>
            <w:r w:rsidRPr="00FA658C">
              <w:rPr>
                <w:rFonts w:ascii="Arial" w:eastAsiaTheme="minorEastAsia" w:hAnsi="Arial" w:cs="Arial"/>
                <w:color w:val="000000" w:themeColor="text1"/>
                <w:sz w:val="18"/>
                <w:szCs w:val="18"/>
                <w:lang w:eastAsia="zh-CN"/>
              </w:rPr>
              <w:t xml:space="preserve">in one SP-CSI report where each CSI </w:t>
            </w:r>
            <w:ins w:id="953" w:author="BENDLIN, RALF M" w:date="2024-02-28T02:28:00Z">
              <w:r w:rsidR="00B836B6">
                <w:rPr>
                  <w:rFonts w:ascii="Arial" w:eastAsiaTheme="minorEastAsia" w:hAnsi="Arial" w:cs="Arial"/>
                  <w:color w:val="000000" w:themeColor="text1"/>
                  <w:sz w:val="18"/>
                  <w:szCs w:val="18"/>
                  <w:lang w:eastAsia="zh-CN"/>
                </w:rPr>
                <w:t xml:space="preserve">sub-report </w:t>
              </w:r>
            </w:ins>
            <w:r w:rsidRPr="00FA658C">
              <w:rPr>
                <w:rFonts w:ascii="Arial" w:eastAsiaTheme="minorEastAsia" w:hAnsi="Arial" w:cs="Arial"/>
                <w:color w:val="000000" w:themeColor="text1"/>
                <w:sz w:val="18"/>
                <w:szCs w:val="18"/>
                <w:lang w:eastAsia="zh-CN"/>
              </w:rPr>
              <w:t>corresponds to one sub-configuration.</w:t>
            </w:r>
          </w:p>
          <w:p w14:paraId="53DC4553" w14:textId="77777777" w:rsidR="0087336D" w:rsidRPr="006326E0" w:rsidRDefault="0087336D" w:rsidP="00D86DE2">
            <w:pPr>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6326E0" w:rsidRDefault="0087336D" w:rsidP="00D86DE2">
            <w:pPr>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6326E0" w:rsidRDefault="0087336D" w:rsidP="00D86DE2">
            <w:pPr>
              <w:rPr>
                <w:rFonts w:ascii="Arial" w:eastAsiaTheme="minorEastAsia" w:hAnsi="Arial" w:cs="Arial"/>
                <w:color w:val="000000" w:themeColor="text1"/>
                <w:sz w:val="18"/>
                <w:szCs w:val="18"/>
                <w:lang w:eastAsia="zh-CN"/>
              </w:rPr>
            </w:pPr>
            <w:r w:rsidRPr="006326E0">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6326E0" w:rsidRDefault="0087336D" w:rsidP="00D86DE2">
            <w:pPr>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Default="0087336D" w:rsidP="00D86DE2">
            <w:pPr>
              <w:rPr>
                <w:ins w:id="954" w:author="BENDLIN, RALF M" w:date="2024-02-28T02:27:00Z"/>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7. Support of single-panel type 1 codebook</w:t>
            </w:r>
          </w:p>
          <w:p w14:paraId="50071179" w14:textId="1BB73746" w:rsidR="0058566C" w:rsidRPr="00FA658C" w:rsidRDefault="0058566C" w:rsidP="00D86DE2">
            <w:pPr>
              <w:rPr>
                <w:rFonts w:ascii="Arial" w:hAnsi="Arial" w:cs="Arial"/>
                <w:color w:val="000000" w:themeColor="text1"/>
                <w:sz w:val="18"/>
                <w:szCs w:val="18"/>
              </w:rPr>
            </w:pPr>
            <w:ins w:id="955" w:author="BENDLIN, RALF M" w:date="2024-02-28T02:27:00Z">
              <w:r w:rsidRPr="0058566C">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F921022"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FA658C" w:rsidRDefault="0087336D" w:rsidP="00D86DE2">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FA658C"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FA658C" w:rsidRDefault="0087336D" w:rsidP="00D86DE2">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for semi-persistent CSI reporting</w:t>
            </w:r>
            <w:ins w:id="956" w:author="BENDLIN, RALF M" w:date="2024-02-28T02:27:00Z">
              <w:r w:rsidR="004A4E98">
                <w:rPr>
                  <w:rFonts w:eastAsia="SimSun" w:cs="Arial"/>
                  <w:color w:val="000000" w:themeColor="text1"/>
                  <w:szCs w:val="18"/>
                  <w:lang w:val="en-US" w:eastAsia="zh-CN"/>
                </w:rPr>
                <w:t xml:space="preserve"> on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FA658C" w:rsidRDefault="0087336D" w:rsidP="00D86DE2">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2FC1EE32" w:rsidR="0087336D" w:rsidRPr="00D54839"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1 </w:t>
            </w:r>
            <w:r w:rsidRPr="00D54839">
              <w:rPr>
                <w:rFonts w:ascii="Arial" w:eastAsiaTheme="minorEastAsia" w:hAnsi="Arial" w:cs="Arial"/>
                <w:color w:val="000000" w:themeColor="text1"/>
                <w:sz w:val="18"/>
                <w:szCs w:val="18"/>
                <w:lang w:eastAsia="zh-CN"/>
              </w:rPr>
              <w:t xml:space="preserve">candidate values: </w:t>
            </w:r>
            <w:ins w:id="957" w:author="BENDLIN, RALF M" w:date="2024-02-28T02:28:00Z">
              <w:r w:rsidR="00D54839" w:rsidRPr="00D54839">
                <w:rPr>
                  <w:rFonts w:ascii="Arial" w:eastAsiaTheme="minorEastAsia" w:hAnsi="Arial" w:cs="Arial"/>
                  <w:color w:val="000000" w:themeColor="text1"/>
                  <w:sz w:val="18"/>
                  <w:szCs w:val="18"/>
                  <w:lang w:val="en-US" w:eastAsia="zh-CN"/>
                </w:rPr>
                <w:t>{2,3,4,5,6,7,8}</w:t>
              </w:r>
            </w:ins>
            <w:del w:id="958" w:author="BENDLIN, RALF M" w:date="2024-02-28T02:28:00Z">
              <w:r w:rsidRPr="00D54839" w:rsidDel="00D54839">
                <w:rPr>
                  <w:rFonts w:ascii="Arial" w:eastAsiaTheme="minorEastAsia" w:hAnsi="Arial" w:cs="Arial"/>
                  <w:color w:val="000000" w:themeColor="text1"/>
                  <w:sz w:val="18"/>
                  <w:szCs w:val="18"/>
                  <w:lang w:eastAsia="zh-CN"/>
                </w:rPr>
                <w:delText>FFS</w:delText>
              </w:r>
            </w:del>
          </w:p>
          <w:p w14:paraId="0EFFA0D5" w14:textId="77777777" w:rsidR="0087336D" w:rsidRPr="00D54839" w:rsidRDefault="0087336D" w:rsidP="00D86DE2">
            <w:pPr>
              <w:rPr>
                <w:rFonts w:ascii="Arial" w:eastAsiaTheme="minorEastAsia" w:hAnsi="Arial" w:cs="Arial"/>
                <w:color w:val="000000" w:themeColor="text1"/>
                <w:sz w:val="18"/>
                <w:szCs w:val="18"/>
                <w:lang w:eastAsia="zh-CN"/>
              </w:rPr>
            </w:pPr>
          </w:p>
          <w:p w14:paraId="03E5AF2D" w14:textId="61FB8975" w:rsidR="0087336D" w:rsidRPr="00996C3E" w:rsidRDefault="0087336D" w:rsidP="00D86DE2">
            <w:pPr>
              <w:rPr>
                <w:rFonts w:ascii="Arial" w:eastAsiaTheme="minorEastAsia" w:hAnsi="Arial" w:cs="Arial"/>
                <w:color w:val="000000" w:themeColor="text1"/>
                <w:sz w:val="18"/>
                <w:szCs w:val="18"/>
                <w:lang w:eastAsia="zh-CN"/>
              </w:rPr>
            </w:pPr>
            <w:r w:rsidRPr="00D54839">
              <w:rPr>
                <w:rFonts w:ascii="Arial" w:eastAsiaTheme="minorEastAsia" w:hAnsi="Arial" w:cs="Arial"/>
                <w:color w:val="000000" w:themeColor="text1"/>
                <w:sz w:val="18"/>
                <w:szCs w:val="18"/>
                <w:lang w:eastAsia="zh-CN"/>
              </w:rPr>
              <w:t>Component 2</w:t>
            </w:r>
            <w:r w:rsidRPr="00FA658C">
              <w:rPr>
                <w:rFonts w:ascii="Arial" w:eastAsiaTheme="minorEastAsia" w:hAnsi="Arial" w:cs="Arial"/>
                <w:color w:val="000000" w:themeColor="text1"/>
                <w:sz w:val="18"/>
                <w:szCs w:val="18"/>
                <w:lang w:eastAsia="zh-CN"/>
              </w:rPr>
              <w:t xml:space="preserve"> </w:t>
            </w:r>
            <w:r w:rsidRPr="00996C3E">
              <w:rPr>
                <w:rFonts w:ascii="Arial" w:eastAsiaTheme="minorEastAsia" w:hAnsi="Arial" w:cs="Arial"/>
                <w:color w:val="000000" w:themeColor="text1"/>
                <w:sz w:val="18"/>
                <w:szCs w:val="18"/>
                <w:lang w:eastAsia="zh-CN"/>
              </w:rPr>
              <w:t xml:space="preserve">candidate values: </w:t>
            </w:r>
            <w:ins w:id="959" w:author="BENDLIN, RALF M" w:date="2024-02-29T03:09:00Z">
              <w:r w:rsidR="00996C3E">
                <w:rPr>
                  <w:rFonts w:ascii="Arial" w:eastAsiaTheme="minorEastAsia" w:hAnsi="Arial" w:cs="Arial"/>
                  <w:color w:val="000000" w:themeColor="text1"/>
                  <w:sz w:val="18"/>
                  <w:szCs w:val="18"/>
                  <w:lang w:eastAsia="zh-CN"/>
                </w:rPr>
                <w:t>{2,3,4}</w:t>
              </w:r>
            </w:ins>
            <w:del w:id="960" w:author="BENDLIN, RALF M" w:date="2024-02-29T03:09:00Z">
              <w:r w:rsidRPr="00996C3E" w:rsidDel="00996C3E">
                <w:rPr>
                  <w:rFonts w:ascii="Arial" w:eastAsiaTheme="minorEastAsia" w:hAnsi="Arial" w:cs="Arial"/>
                  <w:color w:val="000000" w:themeColor="text1"/>
                  <w:sz w:val="18"/>
                  <w:szCs w:val="18"/>
                  <w:lang w:eastAsia="zh-CN"/>
                </w:rPr>
                <w:delText>FFS</w:delText>
              </w:r>
            </w:del>
          </w:p>
          <w:p w14:paraId="4FE38E5F" w14:textId="77777777" w:rsidR="0087336D" w:rsidRPr="00996C3E"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9F493B" w:rsidRDefault="0087336D" w:rsidP="00D86DE2">
            <w:pPr>
              <w:rPr>
                <w:rFonts w:ascii="Arial" w:eastAsiaTheme="minorEastAsia" w:hAnsi="Arial" w:cs="Arial"/>
                <w:color w:val="000000" w:themeColor="text1"/>
                <w:sz w:val="18"/>
                <w:szCs w:val="18"/>
                <w:lang w:val="en-US" w:eastAsia="zh-CN"/>
              </w:rPr>
            </w:pPr>
            <w:r w:rsidRPr="00996C3E">
              <w:rPr>
                <w:rFonts w:ascii="Arial" w:eastAsiaTheme="minorEastAsia" w:hAnsi="Arial" w:cs="Arial"/>
                <w:color w:val="000000" w:themeColor="text1"/>
                <w:sz w:val="18"/>
                <w:szCs w:val="18"/>
                <w:lang w:val="en-US" w:eastAsia="zh-CN"/>
              </w:rPr>
              <w:t>Component 3 candidate</w:t>
            </w:r>
            <w:r w:rsidRPr="009F493B">
              <w:rPr>
                <w:rFonts w:ascii="Arial" w:eastAsiaTheme="minorEastAsia" w:hAnsi="Arial" w:cs="Arial"/>
                <w:color w:val="000000" w:themeColor="text1"/>
                <w:sz w:val="18"/>
                <w:szCs w:val="18"/>
                <w:lang w:val="en-US" w:eastAsia="zh-CN"/>
              </w:rPr>
              <w:t xml:space="preserve"> values: </w:t>
            </w:r>
            <w:r w:rsidRPr="009F493B">
              <w:rPr>
                <w:rFonts w:ascii="Arial" w:eastAsiaTheme="minorEastAsia" w:hAnsi="Arial" w:cs="Arial"/>
                <w:color w:val="000000" w:themeColor="text1"/>
                <w:sz w:val="18"/>
                <w:szCs w:val="18"/>
                <w:lang w:eastAsia="zh-CN"/>
              </w:rPr>
              <w:t>{1, 2, 3 … 32}</w:t>
            </w:r>
          </w:p>
          <w:p w14:paraId="6592399B" w14:textId="77777777" w:rsidR="0087336D" w:rsidRPr="00FA658C"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9F493B" w:rsidRDefault="0087336D" w:rsidP="00D86DE2">
            <w:pPr>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4 candidate values: </w:t>
            </w:r>
            <w:r w:rsidRPr="009F493B">
              <w:rPr>
                <w:rFonts w:ascii="Arial" w:eastAsiaTheme="minorEastAsia" w:hAnsi="Arial" w:cs="Arial"/>
                <w:color w:val="000000" w:themeColor="text1"/>
                <w:sz w:val="18"/>
                <w:szCs w:val="18"/>
                <w:lang w:eastAsia="zh-CN"/>
              </w:rPr>
              <w:t xml:space="preserve">{8, 16, 24, … </w:t>
            </w:r>
            <w:proofErr w:type="gramStart"/>
            <w:r w:rsidRPr="009F493B">
              <w:rPr>
                <w:rFonts w:ascii="Arial" w:eastAsiaTheme="minorEastAsia" w:hAnsi="Arial" w:cs="Arial"/>
                <w:color w:val="000000" w:themeColor="text1"/>
                <w:sz w:val="18"/>
                <w:szCs w:val="18"/>
                <w:lang w:eastAsia="zh-CN"/>
              </w:rPr>
              <w:t>128 }</w:t>
            </w:r>
            <w:proofErr w:type="gramEnd"/>
          </w:p>
          <w:p w14:paraId="18078F12" w14:textId="77777777" w:rsidR="0087336D" w:rsidRPr="00FA658C"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9F493B" w:rsidRDefault="0087336D" w:rsidP="00D86DE2">
            <w:pPr>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5 candidate values: </w:t>
            </w:r>
            <w:r w:rsidRPr="009F493B">
              <w:rPr>
                <w:rFonts w:ascii="Arial" w:eastAsiaTheme="minorEastAsia" w:hAnsi="Arial" w:cs="Arial"/>
                <w:color w:val="000000" w:themeColor="text1"/>
                <w:sz w:val="18"/>
                <w:szCs w:val="18"/>
                <w:lang w:eastAsia="zh-CN"/>
              </w:rPr>
              <w:t>{5, 6, 7, 8, 9, 10, 12, 14, 16, …, 62, 64}</w:t>
            </w:r>
          </w:p>
          <w:p w14:paraId="5DF968A2" w14:textId="77777777" w:rsidR="0087336D" w:rsidRPr="00FA658C"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9F493B" w:rsidRDefault="0087336D" w:rsidP="00D86DE2">
            <w:pPr>
              <w:rPr>
                <w:rFonts w:ascii="Arial" w:eastAsiaTheme="minorEastAsia" w:hAnsi="Arial" w:cs="Arial"/>
                <w:color w:val="000000" w:themeColor="text1"/>
                <w:sz w:val="18"/>
                <w:szCs w:val="18"/>
                <w:lang w:eastAsia="zh-CN"/>
              </w:rPr>
            </w:pPr>
            <w:r w:rsidRPr="009F493B">
              <w:rPr>
                <w:rFonts w:ascii="Arial" w:eastAsiaTheme="minorEastAsia" w:hAnsi="Arial" w:cs="Arial"/>
                <w:color w:val="000000" w:themeColor="text1"/>
                <w:sz w:val="18"/>
                <w:szCs w:val="18"/>
                <w:lang w:val="en-US" w:eastAsia="zh-CN"/>
              </w:rPr>
              <w:t xml:space="preserve">Component 6 candidate values: </w:t>
            </w:r>
            <w:r w:rsidRPr="009F493B">
              <w:rPr>
                <w:rFonts w:ascii="Arial" w:eastAsiaTheme="minorEastAsia" w:hAnsi="Arial" w:cs="Arial"/>
                <w:color w:val="000000" w:themeColor="text1"/>
                <w:sz w:val="18"/>
                <w:szCs w:val="18"/>
                <w:lang w:eastAsia="zh-CN"/>
              </w:rPr>
              <w:t>{8, 16, 24, …, 248, 256}</w:t>
            </w:r>
          </w:p>
          <w:p w14:paraId="63062AD2" w14:textId="77777777" w:rsidR="0087336D" w:rsidRPr="00FA658C" w:rsidRDefault="0087336D" w:rsidP="00D86DE2">
            <w:pPr>
              <w:rPr>
                <w:rFonts w:ascii="Arial" w:eastAsiaTheme="minorEastAsia" w:hAnsi="Arial" w:cs="Arial"/>
                <w:color w:val="000000" w:themeColor="text1"/>
                <w:sz w:val="18"/>
                <w:szCs w:val="18"/>
                <w:lang w:eastAsia="zh-CN"/>
              </w:rPr>
            </w:pPr>
          </w:p>
          <w:p w14:paraId="3D1A4135" w14:textId="59AF2EDB" w:rsidR="0087336D" w:rsidRPr="00FA658C" w:rsidDel="00D54839" w:rsidRDefault="00D54839" w:rsidP="00D86DE2">
            <w:pPr>
              <w:rPr>
                <w:del w:id="961" w:author="BENDLIN, RALF M" w:date="2024-02-28T02:29:00Z"/>
                <w:rFonts w:ascii="Arial" w:eastAsiaTheme="minorEastAsia" w:hAnsi="Arial" w:cs="Arial"/>
                <w:color w:val="000000" w:themeColor="text1"/>
                <w:sz w:val="18"/>
                <w:szCs w:val="18"/>
                <w:lang w:val="en-US" w:eastAsia="zh-CN"/>
              </w:rPr>
            </w:pPr>
            <w:ins w:id="962" w:author="BENDLIN, RALF M" w:date="2024-02-28T02:29:00Z">
              <w:r w:rsidRPr="00D54839">
                <w:rPr>
                  <w:rFonts w:ascii="Arial" w:eastAsiaTheme="minorEastAsia" w:hAnsi="Arial" w:cs="Arial"/>
                  <w:color w:val="000000" w:themeColor="text1"/>
                  <w:sz w:val="18"/>
                  <w:szCs w:val="18"/>
                  <w:lang w:val="en-US" w:eastAsia="zh-CN"/>
                </w:rPr>
                <w:t>Component 8 candidate values: {2, 3, 4,5,6,7,8,9,10,11,12}</w:t>
              </w:r>
            </w:ins>
            <w:del w:id="963" w:author="BENDLIN, RALF M" w:date="2024-02-28T02:29:00Z">
              <w:r w:rsidR="0087336D" w:rsidRPr="00FA658C" w:rsidDel="00D54839">
                <w:rPr>
                  <w:rFonts w:ascii="Arial" w:eastAsiaTheme="minorEastAsia" w:hAnsi="Arial" w:cs="Arial"/>
                  <w:color w:val="000000" w:themeColor="text1"/>
                  <w:sz w:val="18"/>
                  <w:szCs w:val="18"/>
                  <w:lang w:val="en-US" w:eastAsia="zh-CN"/>
                </w:rPr>
                <w:delText>Note: Maximum value of Lmax is no larger than 8 for semi-persistent CSI reporting on PUCCH</w:delText>
              </w:r>
            </w:del>
          </w:p>
          <w:p w14:paraId="09DF090D" w14:textId="2210CDD3" w:rsidR="0087336D" w:rsidRPr="00FA658C" w:rsidDel="00D54839" w:rsidRDefault="0087336D" w:rsidP="00D86DE2">
            <w:pPr>
              <w:rPr>
                <w:del w:id="964" w:author="BENDLIN, RALF M" w:date="2024-02-28T02:29:00Z"/>
                <w:rFonts w:ascii="Arial" w:eastAsiaTheme="minorEastAsia" w:hAnsi="Arial" w:cs="Arial"/>
                <w:color w:val="000000" w:themeColor="text1"/>
                <w:sz w:val="18"/>
                <w:szCs w:val="18"/>
                <w:lang w:val="en-US" w:eastAsia="zh-CN"/>
              </w:rPr>
            </w:pPr>
          </w:p>
          <w:p w14:paraId="23DEE102" w14:textId="2B28DCE6" w:rsidR="0087336D" w:rsidRPr="00FA658C" w:rsidDel="00D54839" w:rsidRDefault="0087336D" w:rsidP="00D86DE2">
            <w:pPr>
              <w:rPr>
                <w:del w:id="965" w:author="BENDLIN, RALF M" w:date="2024-02-28T02:29:00Z"/>
                <w:rFonts w:ascii="Arial" w:eastAsiaTheme="minorEastAsia" w:hAnsi="Arial" w:cs="Arial"/>
                <w:bCs/>
                <w:color w:val="000000" w:themeColor="text1"/>
                <w:sz w:val="18"/>
                <w:szCs w:val="18"/>
                <w:lang w:val="en-US" w:eastAsia="zh-CN"/>
              </w:rPr>
            </w:pPr>
            <w:del w:id="966" w:author="BENDLIN, RALF M" w:date="2024-02-28T02:29:00Z">
              <w:r w:rsidRPr="00FA658C" w:rsidDel="00D54839">
                <w:rPr>
                  <w:rFonts w:ascii="Arial" w:eastAsiaTheme="minorEastAsia" w:hAnsi="Arial" w:cs="Arial"/>
                  <w:color w:val="000000" w:themeColor="text1"/>
                  <w:sz w:val="18"/>
                  <w:szCs w:val="18"/>
                  <w:lang w:val="en-US" w:eastAsia="zh-CN"/>
                </w:rPr>
                <w:delText>Note: Maximum value of N is no larger than 4 for semi-persistent CSI reporting on PUCCH</w:delText>
              </w:r>
            </w:del>
          </w:p>
          <w:p w14:paraId="6FB2A419" w14:textId="77777777" w:rsidR="00D54839" w:rsidRDefault="00D54839" w:rsidP="00D86DE2">
            <w:pPr>
              <w:rPr>
                <w:ins w:id="967" w:author="BENDLIN, RALF M" w:date="2024-02-28T02:28:00Z"/>
                <w:rFonts w:ascii="Arial" w:eastAsiaTheme="minorEastAsia" w:hAnsi="Arial" w:cs="Arial"/>
                <w:bCs/>
                <w:color w:val="000000" w:themeColor="text1"/>
                <w:sz w:val="18"/>
                <w:szCs w:val="18"/>
                <w:lang w:eastAsia="zh-CN"/>
              </w:rPr>
            </w:pPr>
          </w:p>
          <w:p w14:paraId="50779EA5" w14:textId="501278D7" w:rsidR="0087336D" w:rsidRPr="008E060F" w:rsidRDefault="0087336D" w:rsidP="00D86DE2">
            <w:pPr>
              <w:rPr>
                <w:rFonts w:ascii="Arial" w:eastAsiaTheme="minorEastAsia" w:hAnsi="Arial" w:cs="Arial"/>
                <w:bCs/>
                <w:color w:val="000000" w:themeColor="text1"/>
                <w:sz w:val="18"/>
                <w:szCs w:val="18"/>
                <w:lang w:eastAsia="zh-CN"/>
              </w:rPr>
            </w:pPr>
            <w:r w:rsidRPr="008E060F">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5 and 6</w:t>
            </w:r>
            <w:r w:rsidRPr="008E060F">
              <w:rPr>
                <w:rFonts w:ascii="Arial" w:eastAsiaTheme="minorEastAsia" w:hAnsi="Arial" w:cs="Arial"/>
                <w:bCs/>
                <w:color w:val="000000" w:themeColor="text1"/>
                <w:sz w:val="18"/>
                <w:szCs w:val="18"/>
                <w:lang w:eastAsia="zh-CN"/>
              </w:rPr>
              <w:t xml:space="preserve"> are </w:t>
            </w:r>
            <w:proofErr w:type="spellStart"/>
            <w:r w:rsidRPr="008E060F">
              <w:rPr>
                <w:rFonts w:ascii="Arial" w:eastAsiaTheme="minorEastAsia" w:hAnsi="Arial" w:cs="Arial"/>
                <w:bCs/>
                <w:color w:val="000000" w:themeColor="text1"/>
                <w:sz w:val="18"/>
                <w:szCs w:val="18"/>
                <w:lang w:eastAsia="zh-CN"/>
              </w:rPr>
              <w:t>signaled</w:t>
            </w:r>
            <w:proofErr w:type="spellEnd"/>
            <w:r w:rsidRPr="008E060F">
              <w:rPr>
                <w:rFonts w:ascii="Arial" w:eastAsiaTheme="minorEastAsia" w:hAnsi="Arial" w:cs="Arial"/>
                <w:bCs/>
                <w:color w:val="000000" w:themeColor="text1"/>
                <w:sz w:val="18"/>
                <w:szCs w:val="18"/>
                <w:lang w:eastAsia="zh-CN"/>
              </w:rPr>
              <w:t xml:space="preserve"> per BC</w:t>
            </w:r>
          </w:p>
          <w:p w14:paraId="1AFB06CC" w14:textId="77777777" w:rsidR="0087336D" w:rsidRPr="00FA658C" w:rsidRDefault="0087336D" w:rsidP="00D86DE2">
            <w:pPr>
              <w:rPr>
                <w:rFonts w:ascii="Arial" w:eastAsiaTheme="minorEastAsia" w:hAnsi="Arial" w:cs="Arial"/>
                <w:bCs/>
                <w:color w:val="000000" w:themeColor="text1"/>
                <w:sz w:val="18"/>
                <w:szCs w:val="18"/>
                <w:lang w:eastAsia="zh-CN"/>
              </w:rPr>
            </w:pPr>
          </w:p>
          <w:p w14:paraId="49AE557E" w14:textId="47A8E903" w:rsidR="0087336D" w:rsidRPr="00FA658C"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F5A9B" w:rsidRPr="003E3EAC" w14:paraId="56E18BAA" w14:textId="77777777" w:rsidTr="006761FC">
        <w:trPr>
          <w:trHeight w:val="20"/>
          <w:ins w:id="968" w:author="BENDLIN, RALF M" w:date="2024-02-28T02: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D74DB0" w:rsidRDefault="00D74DB0" w:rsidP="00D86DE2">
            <w:pPr>
              <w:pStyle w:val="TAL"/>
              <w:rPr>
                <w:ins w:id="969" w:author="BENDLIN, RALF M" w:date="2024-02-28T02:23:00Z"/>
                <w:rFonts w:cs="Arial"/>
                <w:color w:val="000000" w:themeColor="text1"/>
                <w:szCs w:val="18"/>
                <w:lang w:eastAsia="ja-JP"/>
              </w:rPr>
            </w:pPr>
            <w:ins w:id="970" w:author="BENDLIN, RALF M" w:date="2024-02-28T02:24:00Z">
              <w:r w:rsidRPr="00D74DB0">
                <w:rPr>
                  <w:rFonts w:cs="Arial"/>
                  <w:color w:val="000000" w:themeColor="text1"/>
                  <w:szCs w:val="18"/>
                  <w:lang w:eastAsia="ja-JP"/>
                </w:rPr>
                <w:lastRenderedPageBreak/>
                <w:t xml:space="preserve">42. </w:t>
              </w:r>
              <w:proofErr w:type="spellStart"/>
              <w:r w:rsidRPr="00D74DB0">
                <w:rPr>
                  <w:rFonts w:cs="Arial"/>
                  <w:color w:val="000000" w:themeColor="text1"/>
                  <w:szCs w:val="18"/>
                  <w:lang w:eastAsia="ja-JP"/>
                </w:rPr>
                <w:t>Netw_Energy_NR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D74DB0" w:rsidRDefault="00D74DB0" w:rsidP="00D86DE2">
            <w:pPr>
              <w:pStyle w:val="TAL"/>
              <w:rPr>
                <w:ins w:id="971" w:author="BENDLIN, RALF M" w:date="2024-02-28T02:23:00Z"/>
                <w:rFonts w:eastAsia="ＭＳ 明朝" w:cs="Arial"/>
                <w:color w:val="000000" w:themeColor="text1"/>
                <w:szCs w:val="18"/>
                <w:lang w:eastAsia="ja-JP"/>
              </w:rPr>
            </w:pPr>
            <w:ins w:id="972" w:author="BENDLIN, RALF M" w:date="2024-02-28T02:24:00Z">
              <w:r w:rsidRPr="00D74DB0">
                <w:rPr>
                  <w:rFonts w:eastAsia="ＭＳ 明朝" w:cs="Arial"/>
                  <w:color w:val="000000" w:themeColor="text1"/>
                  <w:szCs w:val="18"/>
                  <w:lang w:eastAsia="ja-JP"/>
                </w:rPr>
                <w:t>42-2c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D74DB0" w:rsidRDefault="00D74DB0" w:rsidP="00D86DE2">
            <w:pPr>
              <w:pStyle w:val="TAL"/>
              <w:rPr>
                <w:ins w:id="973" w:author="BENDLIN, RALF M" w:date="2024-02-28T02:23:00Z"/>
                <w:rFonts w:eastAsia="SimSun" w:cs="Arial"/>
                <w:color w:val="000000" w:themeColor="text1"/>
                <w:szCs w:val="18"/>
                <w:lang w:eastAsia="zh-CN"/>
              </w:rPr>
            </w:pPr>
            <w:ins w:id="974" w:author="BENDLIN, RALF M" w:date="2024-02-28T02:24:00Z">
              <w:r w:rsidRPr="00D74DB0">
                <w:rPr>
                  <w:rFonts w:eastAsia="SimSun" w:cs="Arial"/>
                  <w:color w:val="000000" w:themeColor="text1"/>
                  <w:szCs w:val="18"/>
                  <w:lang w:eastAsia="zh-CN"/>
                </w:rPr>
                <w:t xml:space="preserve">Power domain adaptation with CSI feedback </w:t>
              </w:r>
              <w:r w:rsidRPr="00D74DB0">
                <w:rPr>
                  <w:rFonts w:eastAsia="SimSun" w:cs="Arial"/>
                  <w:color w:val="000000" w:themeColor="text1"/>
                  <w:szCs w:val="18"/>
                  <w:lang w:val="en-US" w:eastAsia="zh-CN"/>
                </w:rPr>
                <w:t>based on CSI report sub-configuration(s) for semi-persistent CSI reporting on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77777777" w:rsidR="00D74DB0" w:rsidRPr="00D74DB0" w:rsidRDefault="00D74DB0" w:rsidP="00D86DE2">
            <w:pPr>
              <w:rPr>
                <w:ins w:id="975" w:author="BENDLIN, RALF M" w:date="2024-02-28T02:24:00Z"/>
                <w:rFonts w:ascii="Arial" w:eastAsiaTheme="minorEastAsia" w:hAnsi="Arial" w:cs="Arial"/>
                <w:color w:val="000000" w:themeColor="text1"/>
                <w:sz w:val="18"/>
                <w:szCs w:val="18"/>
                <w:lang w:eastAsia="zh-CN"/>
              </w:rPr>
            </w:pPr>
            <w:ins w:id="976" w:author="BENDLIN, RALF M" w:date="2024-02-28T02:24:00Z">
              <w:r w:rsidRPr="00D74DB0">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D74DB0">
                <w:rPr>
                  <w:rFonts w:ascii="Arial" w:eastAsia="SimSun" w:hAnsi="Arial" w:cs="Arial"/>
                  <w:color w:val="000000" w:themeColor="text1"/>
                  <w:sz w:val="18"/>
                  <w:szCs w:val="18"/>
                  <w:lang w:eastAsia="zh-CN"/>
                </w:rPr>
                <w:t xml:space="preserve">on </w:t>
              </w:r>
              <w:proofErr w:type="gramStart"/>
              <w:r w:rsidRPr="00D74DB0">
                <w:rPr>
                  <w:rFonts w:ascii="Arial" w:eastAsia="SimSun" w:hAnsi="Arial" w:cs="Arial"/>
                  <w:color w:val="000000" w:themeColor="text1"/>
                  <w:sz w:val="18"/>
                  <w:szCs w:val="18"/>
                  <w:lang w:eastAsia="zh-CN"/>
                </w:rPr>
                <w:t>PUCCH</w:t>
              </w:r>
              <w:proofErr w:type="gramEnd"/>
            </w:ins>
          </w:p>
          <w:p w14:paraId="0C5229B9" w14:textId="77777777" w:rsidR="00D74DB0" w:rsidRPr="00D74DB0" w:rsidRDefault="00D74DB0" w:rsidP="00D86DE2">
            <w:pPr>
              <w:rPr>
                <w:ins w:id="977" w:author="BENDLIN, RALF M" w:date="2024-02-28T02:24:00Z"/>
                <w:rFonts w:ascii="Arial" w:eastAsiaTheme="minorEastAsia" w:hAnsi="Arial" w:cs="Arial"/>
                <w:color w:val="000000" w:themeColor="text1"/>
                <w:sz w:val="18"/>
                <w:szCs w:val="18"/>
                <w:lang w:eastAsia="zh-CN"/>
              </w:rPr>
            </w:pPr>
            <w:ins w:id="978" w:author="BENDLIN, RALF M" w:date="2024-02-28T02:24:00Z">
              <w:r w:rsidRPr="00D74DB0">
                <w:rPr>
                  <w:rFonts w:ascii="Arial" w:eastAsiaTheme="minorEastAsia" w:hAnsi="Arial" w:cs="Arial"/>
                  <w:color w:val="000000" w:themeColor="text1"/>
                  <w:sz w:val="18"/>
                  <w:szCs w:val="18"/>
                  <w:lang w:eastAsia="zh-CN"/>
                </w:rPr>
                <w:t xml:space="preserve">1. The max number of sub-configurations </w:t>
              </w:r>
              <w:proofErr w:type="spellStart"/>
              <w:r w:rsidRPr="00D74DB0">
                <w:rPr>
                  <w:rFonts w:ascii="Arial" w:eastAsiaTheme="minorEastAsia" w:hAnsi="Arial" w:cs="Arial"/>
                  <w:color w:val="000000" w:themeColor="text1"/>
                  <w:sz w:val="18"/>
                  <w:szCs w:val="18"/>
                  <w:lang w:eastAsia="zh-CN"/>
                </w:rPr>
                <w:t>Lmax</w:t>
              </w:r>
              <w:proofErr w:type="spellEnd"/>
              <w:r w:rsidRPr="00D74DB0">
                <w:rPr>
                  <w:rFonts w:ascii="Arial" w:eastAsiaTheme="minorEastAsia" w:hAnsi="Arial" w:cs="Arial"/>
                  <w:color w:val="000000" w:themeColor="text1"/>
                  <w:sz w:val="18"/>
                  <w:szCs w:val="18"/>
                  <w:lang w:eastAsia="zh-CN"/>
                </w:rPr>
                <w:t xml:space="preserve"> in one CSI report configuration</w:t>
              </w:r>
            </w:ins>
          </w:p>
          <w:p w14:paraId="4717458B" w14:textId="77777777" w:rsidR="00D74DB0" w:rsidRPr="00D74DB0" w:rsidRDefault="00D74DB0" w:rsidP="00D86DE2">
            <w:pPr>
              <w:rPr>
                <w:ins w:id="979" w:author="BENDLIN, RALF M" w:date="2024-02-28T02:24:00Z"/>
                <w:rFonts w:ascii="Arial" w:eastAsiaTheme="minorEastAsia" w:hAnsi="Arial" w:cs="Arial"/>
                <w:color w:val="000000" w:themeColor="text1"/>
                <w:sz w:val="18"/>
                <w:szCs w:val="18"/>
                <w:lang w:eastAsia="zh-CN"/>
              </w:rPr>
            </w:pPr>
            <w:ins w:id="980" w:author="BENDLIN, RALF M" w:date="2024-02-28T02:24:00Z">
              <w:r w:rsidRPr="00D74DB0">
                <w:rPr>
                  <w:rFonts w:ascii="Arial" w:eastAsiaTheme="minorEastAsia" w:hAnsi="Arial" w:cs="Arial"/>
                  <w:color w:val="000000" w:themeColor="text1"/>
                  <w:sz w:val="18"/>
                  <w:szCs w:val="18"/>
                  <w:lang w:eastAsia="zh-CN"/>
                </w:rPr>
                <w:t xml:space="preserve">2. Report of N CSI </w:t>
              </w:r>
              <w:r w:rsidRPr="00D74DB0">
                <w:rPr>
                  <w:rFonts w:ascii="Arial" w:hAnsi="Arial" w:cs="Arial"/>
                  <w:color w:val="000000" w:themeColor="text1"/>
                  <w:sz w:val="18"/>
                  <w:szCs w:val="18"/>
                </w:rPr>
                <w:t>sub-report(s) included</w:t>
              </w:r>
              <w:r w:rsidRPr="00D74DB0">
                <w:rPr>
                  <w:rFonts w:ascii="Arial" w:eastAsiaTheme="minorEastAsia" w:hAnsi="Arial" w:cs="Arial"/>
                  <w:color w:val="000000" w:themeColor="text1"/>
                  <w:sz w:val="18"/>
                  <w:szCs w:val="18"/>
                  <w:lang w:eastAsia="zh-CN"/>
                </w:rPr>
                <w:t xml:space="preserve"> in one SP-CSI report where each CSI </w:t>
              </w:r>
              <w:r w:rsidRPr="00D74DB0">
                <w:rPr>
                  <w:rFonts w:ascii="Arial" w:hAnsi="Arial" w:cs="Arial"/>
                  <w:color w:val="000000" w:themeColor="text1"/>
                  <w:sz w:val="18"/>
                  <w:szCs w:val="18"/>
                </w:rPr>
                <w:t>sub-report</w:t>
              </w:r>
              <w:r w:rsidRPr="00D74DB0">
                <w:rPr>
                  <w:rFonts w:ascii="Arial" w:eastAsiaTheme="minorEastAsia" w:hAnsi="Arial" w:cs="Arial"/>
                  <w:color w:val="000000" w:themeColor="text1"/>
                  <w:sz w:val="18"/>
                  <w:szCs w:val="18"/>
                  <w:lang w:eastAsia="zh-CN"/>
                </w:rPr>
                <w:t xml:space="preserve"> corresponds to one sub-configuration.</w:t>
              </w:r>
            </w:ins>
          </w:p>
          <w:p w14:paraId="62D3CD32" w14:textId="77777777" w:rsidR="00D74DB0" w:rsidRPr="00D74DB0" w:rsidRDefault="00D74DB0" w:rsidP="00D86DE2">
            <w:pPr>
              <w:rPr>
                <w:ins w:id="981" w:author="BENDLIN, RALF M" w:date="2024-02-28T02:24:00Z"/>
                <w:rFonts w:ascii="Arial" w:eastAsiaTheme="minorEastAsia" w:hAnsi="Arial" w:cs="Arial"/>
                <w:color w:val="000000" w:themeColor="text1"/>
                <w:sz w:val="18"/>
                <w:szCs w:val="18"/>
                <w:lang w:eastAsia="zh-CN"/>
              </w:rPr>
            </w:pPr>
            <w:ins w:id="982" w:author="BENDLIN, RALF M" w:date="2024-02-28T02:24:00Z">
              <w:r w:rsidRPr="00D74DB0">
                <w:rPr>
                  <w:rFonts w:ascii="Arial" w:eastAsiaTheme="minorEastAsia" w:hAnsi="Arial" w:cs="Arial"/>
                  <w:color w:val="000000" w:themeColor="text1"/>
                  <w:sz w:val="18"/>
                  <w:szCs w:val="18"/>
                  <w:lang w:eastAsia="zh-CN"/>
                </w:rPr>
                <w:t>3. Supported maximum number of simultaneous NZP-CSI-RS resources per CC</w:t>
              </w:r>
            </w:ins>
          </w:p>
          <w:p w14:paraId="7273DFFC" w14:textId="77777777" w:rsidR="00D74DB0" w:rsidRPr="00D74DB0" w:rsidRDefault="00D74DB0" w:rsidP="00D86DE2">
            <w:pPr>
              <w:rPr>
                <w:ins w:id="983" w:author="BENDLIN, RALF M" w:date="2024-02-28T02:24:00Z"/>
                <w:rFonts w:ascii="Arial" w:eastAsiaTheme="minorEastAsia" w:hAnsi="Arial" w:cs="Arial"/>
                <w:color w:val="000000" w:themeColor="text1"/>
                <w:sz w:val="18"/>
                <w:szCs w:val="18"/>
                <w:lang w:eastAsia="zh-CN"/>
              </w:rPr>
            </w:pPr>
            <w:ins w:id="984" w:author="BENDLIN, RALF M" w:date="2024-02-28T02:24:00Z">
              <w:r w:rsidRPr="00D74DB0">
                <w:rPr>
                  <w:rFonts w:ascii="Arial" w:eastAsiaTheme="minorEastAsia" w:hAnsi="Arial" w:cs="Arial"/>
                  <w:color w:val="000000" w:themeColor="text1"/>
                  <w:sz w:val="18"/>
                  <w:szCs w:val="18"/>
                  <w:lang w:eastAsia="zh-CN"/>
                </w:rPr>
                <w:t>4. Supported maximum number of total CSI-RS ports in simultaneous NZP-CSI-RS resources per CC</w:t>
              </w:r>
            </w:ins>
          </w:p>
          <w:p w14:paraId="6264CB2B" w14:textId="77777777" w:rsidR="00D74DB0" w:rsidRPr="00D74DB0" w:rsidRDefault="00D74DB0" w:rsidP="00D86DE2">
            <w:pPr>
              <w:rPr>
                <w:ins w:id="985" w:author="BENDLIN, RALF M" w:date="2024-02-28T02:24:00Z"/>
                <w:rFonts w:ascii="Arial" w:eastAsiaTheme="minorEastAsia" w:hAnsi="Arial" w:cs="Arial"/>
                <w:color w:val="000000" w:themeColor="text1"/>
                <w:sz w:val="18"/>
                <w:szCs w:val="18"/>
                <w:lang w:eastAsia="zh-CN"/>
              </w:rPr>
            </w:pPr>
            <w:ins w:id="986" w:author="BENDLIN, RALF M" w:date="2024-02-28T02:24:00Z">
              <w:r w:rsidRPr="00D74DB0">
                <w:rPr>
                  <w:rFonts w:ascii="Arial" w:eastAsiaTheme="minorEastAsia" w:hAnsi="Arial" w:cs="Arial"/>
                  <w:color w:val="000000" w:themeColor="text1"/>
                  <w:sz w:val="18"/>
                  <w:szCs w:val="18"/>
                  <w:lang w:eastAsia="zh-CN"/>
                </w:rPr>
                <w:t>5. Supported maximum number of simultaneous NZP-CSI-RS resources in active BWPs across all CCs</w:t>
              </w:r>
            </w:ins>
          </w:p>
          <w:p w14:paraId="4FD31DCA" w14:textId="77777777" w:rsidR="00D74DB0" w:rsidRPr="00D74DB0" w:rsidRDefault="00D74DB0" w:rsidP="00D86DE2">
            <w:pPr>
              <w:rPr>
                <w:ins w:id="987" w:author="BENDLIN, RALF M" w:date="2024-02-28T02:24:00Z"/>
                <w:rFonts w:ascii="Arial" w:eastAsiaTheme="minorEastAsia" w:hAnsi="Arial" w:cs="Arial"/>
                <w:color w:val="000000" w:themeColor="text1"/>
                <w:sz w:val="18"/>
                <w:szCs w:val="18"/>
                <w:lang w:eastAsia="zh-CN"/>
              </w:rPr>
            </w:pPr>
            <w:ins w:id="988" w:author="BENDLIN, RALF M" w:date="2024-02-28T02:24:00Z">
              <w:r w:rsidRPr="00D74DB0">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ins>
          </w:p>
          <w:p w14:paraId="712AC12C" w14:textId="77777777" w:rsidR="00D74DB0" w:rsidRPr="00D74DB0" w:rsidRDefault="00D74DB0" w:rsidP="00D86DE2">
            <w:pPr>
              <w:pStyle w:val="maintext"/>
              <w:ind w:firstLineChars="0" w:firstLine="0"/>
              <w:jc w:val="left"/>
              <w:rPr>
                <w:ins w:id="989" w:author="BENDLIN, RALF M" w:date="2024-02-28T02:24:00Z"/>
                <w:rFonts w:ascii="Arial" w:eastAsiaTheme="minorEastAsia" w:hAnsi="Arial" w:cs="Arial"/>
                <w:color w:val="000000" w:themeColor="text1"/>
                <w:sz w:val="18"/>
                <w:szCs w:val="18"/>
                <w:lang w:val="en-US" w:eastAsia="zh-CN"/>
              </w:rPr>
            </w:pPr>
            <w:ins w:id="990" w:author="BENDLIN, RALF M" w:date="2024-02-28T02:24:00Z">
              <w:r w:rsidRPr="00D74DB0">
                <w:rPr>
                  <w:rFonts w:ascii="Arial" w:eastAsiaTheme="minorEastAsia" w:hAnsi="Arial" w:cs="Arial"/>
                  <w:color w:val="000000" w:themeColor="text1"/>
                  <w:sz w:val="18"/>
                  <w:szCs w:val="18"/>
                  <w:lang w:val="en-US" w:eastAsia="zh-CN"/>
                </w:rPr>
                <w:t>7. Support of single-panel type 1 codebook</w:t>
              </w:r>
            </w:ins>
          </w:p>
          <w:p w14:paraId="64BABA34" w14:textId="10419951" w:rsidR="00D74DB0" w:rsidRPr="00D74DB0" w:rsidRDefault="00D74DB0" w:rsidP="00D86DE2">
            <w:pPr>
              <w:rPr>
                <w:ins w:id="991" w:author="BENDLIN, RALF M" w:date="2024-02-28T02:23:00Z"/>
                <w:rFonts w:ascii="Arial" w:eastAsiaTheme="minorEastAsia" w:hAnsi="Arial" w:cs="Arial"/>
                <w:color w:val="000000" w:themeColor="text1"/>
                <w:sz w:val="18"/>
                <w:szCs w:val="18"/>
                <w:lang w:eastAsia="zh-CN"/>
              </w:rPr>
            </w:pPr>
            <w:ins w:id="992" w:author="BENDLIN, RALF M" w:date="2024-02-28T02:24:00Z">
              <w:r w:rsidRPr="00D74DB0">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3FA3744B" w:rsidR="00D74DB0" w:rsidRPr="00D74DB0" w:rsidRDefault="00D74DB0" w:rsidP="00D86DE2">
            <w:pPr>
              <w:pStyle w:val="TAL"/>
              <w:rPr>
                <w:ins w:id="993" w:author="BENDLIN, RALF M" w:date="2024-02-28T02:23:00Z"/>
                <w:rFonts w:eastAsia="ＭＳ 明朝" w:cs="Arial"/>
                <w:color w:val="000000" w:themeColor="text1"/>
                <w:szCs w:val="18"/>
                <w:highlight w:val="yellow"/>
                <w:lang w:eastAsia="ja-JP"/>
              </w:rPr>
            </w:pPr>
            <w:ins w:id="994" w:author="BENDLIN, RALF M" w:date="2024-02-28T02:24:00Z">
              <w:r w:rsidRPr="00D74DB0">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D74DB0" w:rsidRDefault="00D74DB0" w:rsidP="00D86DE2">
            <w:pPr>
              <w:pStyle w:val="TAL"/>
              <w:rPr>
                <w:ins w:id="995" w:author="BENDLIN, RALF M" w:date="2024-02-28T02:23:00Z"/>
                <w:rFonts w:cs="Arial"/>
                <w:color w:val="000000" w:themeColor="text1"/>
                <w:szCs w:val="18"/>
                <w:lang w:eastAsia="zh-CN"/>
              </w:rPr>
            </w:pPr>
            <w:ins w:id="996" w:author="BENDLIN, RALF M" w:date="2024-02-28T02:24:00Z">
              <w:r w:rsidRPr="00D74DB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D74DB0" w:rsidRDefault="00D74DB0" w:rsidP="00D86DE2">
            <w:pPr>
              <w:pStyle w:val="TAL"/>
              <w:rPr>
                <w:ins w:id="997" w:author="BENDLIN, RALF M" w:date="2024-02-28T02:2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D74DB0" w:rsidRDefault="00D74DB0" w:rsidP="00D86DE2">
            <w:pPr>
              <w:pStyle w:val="TAL"/>
              <w:rPr>
                <w:ins w:id="998" w:author="BENDLIN, RALF M" w:date="2024-02-28T02:23:00Z"/>
                <w:rFonts w:cs="Arial"/>
                <w:color w:val="000000" w:themeColor="text1"/>
                <w:szCs w:val="18"/>
              </w:rPr>
            </w:pPr>
            <w:ins w:id="999" w:author="BENDLIN, RALF M" w:date="2024-02-28T02:24:00Z">
              <w:r w:rsidRPr="00D74DB0">
                <w:rPr>
                  <w:rFonts w:cs="Arial"/>
                  <w:color w:val="000000" w:themeColor="text1"/>
                  <w:szCs w:val="18"/>
                </w:rPr>
                <w:t xml:space="preserve">UE does not support power domain adaptation </w:t>
              </w:r>
              <w:r w:rsidRPr="00D74DB0">
                <w:rPr>
                  <w:rFonts w:eastAsia="SimSun" w:cs="Arial"/>
                  <w:color w:val="000000" w:themeColor="text1"/>
                  <w:szCs w:val="18"/>
                  <w:lang w:val="en-US" w:eastAsia="zh-CN"/>
                </w:rPr>
                <w:t>for semi-persistent CSI reporting on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D74DB0" w:rsidRDefault="00D74DB0" w:rsidP="00D86DE2">
            <w:pPr>
              <w:pStyle w:val="TAL"/>
              <w:rPr>
                <w:ins w:id="1000" w:author="BENDLIN, RALF M" w:date="2024-02-28T02:23:00Z"/>
                <w:rFonts w:cs="Arial"/>
                <w:color w:val="000000" w:themeColor="text1"/>
                <w:szCs w:val="18"/>
                <w:lang w:eastAsia="zh-CN"/>
              </w:rPr>
            </w:pPr>
            <w:ins w:id="1001" w:author="BENDLIN, RALF M" w:date="2024-02-28T02:24:00Z">
              <w:r w:rsidRPr="00D74DB0">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D74DB0" w:rsidRDefault="00D74DB0" w:rsidP="00D86DE2">
            <w:pPr>
              <w:pStyle w:val="TAL"/>
              <w:rPr>
                <w:ins w:id="1002" w:author="BENDLIN, RALF M" w:date="2024-02-28T02:23:00Z"/>
                <w:rFonts w:cs="Arial"/>
                <w:color w:val="000000" w:themeColor="text1"/>
                <w:szCs w:val="18"/>
                <w:lang w:eastAsia="zh-CN"/>
              </w:rPr>
            </w:pPr>
            <w:ins w:id="1003" w:author="BENDLIN, RALF M" w:date="2024-02-28T02:24:00Z">
              <w:r w:rsidRPr="00D74DB0">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D74DB0" w:rsidRDefault="00D74DB0" w:rsidP="00D86DE2">
            <w:pPr>
              <w:pStyle w:val="TAL"/>
              <w:rPr>
                <w:ins w:id="1004" w:author="BENDLIN, RALF M" w:date="2024-02-28T02:23:00Z"/>
                <w:rFonts w:cs="Arial"/>
                <w:color w:val="000000" w:themeColor="text1"/>
                <w:szCs w:val="18"/>
                <w:lang w:eastAsia="zh-CN"/>
              </w:rPr>
            </w:pPr>
            <w:ins w:id="1005" w:author="BENDLIN, RALF M" w:date="2024-02-28T02:24:00Z">
              <w:r w:rsidRPr="00D74DB0">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D74DB0" w:rsidRDefault="00D74DB0" w:rsidP="00D86DE2">
            <w:pPr>
              <w:pStyle w:val="TAL"/>
              <w:rPr>
                <w:ins w:id="1006" w:author="BENDLIN, RALF M" w:date="2024-02-28T02:23:00Z"/>
                <w:rFonts w:cs="Arial"/>
                <w:color w:val="000000" w:themeColor="text1"/>
                <w:szCs w:val="18"/>
                <w:lang w:eastAsia="zh-CN"/>
              </w:rPr>
            </w:pPr>
            <w:ins w:id="1007" w:author="BENDLIN, RALF M" w:date="2024-02-28T02:24:00Z">
              <w:r w:rsidRPr="00D74DB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D74DB0" w:rsidRDefault="00D74DB0" w:rsidP="00D86DE2">
            <w:pPr>
              <w:rPr>
                <w:ins w:id="1008" w:author="BENDLIN, RALF M" w:date="2024-02-28T02:24:00Z"/>
                <w:rFonts w:ascii="Arial" w:eastAsiaTheme="minorEastAsia" w:hAnsi="Arial" w:cs="Arial"/>
                <w:color w:val="000000" w:themeColor="text1"/>
                <w:sz w:val="18"/>
                <w:szCs w:val="18"/>
                <w:lang w:eastAsia="zh-CN"/>
              </w:rPr>
            </w:pPr>
            <w:ins w:id="1009" w:author="BENDLIN, RALF M" w:date="2024-02-28T02:24:00Z">
              <w:r w:rsidRPr="00D74DB0">
                <w:rPr>
                  <w:rFonts w:ascii="Arial" w:eastAsiaTheme="minorEastAsia" w:hAnsi="Arial" w:cs="Arial"/>
                  <w:color w:val="000000" w:themeColor="text1"/>
                  <w:sz w:val="18"/>
                  <w:szCs w:val="18"/>
                  <w:lang w:eastAsia="zh-CN"/>
                </w:rPr>
                <w:t>Component 1 candidate values:</w:t>
              </w:r>
            </w:ins>
            <w:ins w:id="1010" w:author="BENDLIN, RALF M" w:date="2024-02-28T09:21:00Z">
              <w:r w:rsidR="002D63DF">
                <w:rPr>
                  <w:rFonts w:ascii="Arial" w:eastAsiaTheme="minorEastAsia" w:hAnsi="Arial" w:cs="Arial"/>
                  <w:color w:val="000000" w:themeColor="text1"/>
                  <w:sz w:val="18"/>
                  <w:szCs w:val="18"/>
                  <w:lang w:eastAsia="zh-CN"/>
                </w:rPr>
                <w:t xml:space="preserve"> </w:t>
              </w:r>
            </w:ins>
            <w:ins w:id="1011" w:author="BENDLIN, RALF M" w:date="2024-02-28T02:24:00Z">
              <w:r w:rsidRPr="00D74DB0">
                <w:rPr>
                  <w:rFonts w:ascii="Arial" w:eastAsiaTheme="minorEastAsia" w:hAnsi="Arial" w:cs="Arial"/>
                  <w:color w:val="000000" w:themeColor="text1"/>
                  <w:sz w:val="18"/>
                  <w:szCs w:val="18"/>
                  <w:lang w:eastAsia="zh-CN"/>
                </w:rPr>
                <w:t>{2,3,4}</w:t>
              </w:r>
            </w:ins>
          </w:p>
          <w:p w14:paraId="443654F7" w14:textId="77777777" w:rsidR="00D74DB0" w:rsidRPr="00D74DB0" w:rsidRDefault="00D74DB0" w:rsidP="00D86DE2">
            <w:pPr>
              <w:rPr>
                <w:ins w:id="1012" w:author="BENDLIN, RALF M" w:date="2024-02-28T02:24:00Z"/>
                <w:rFonts w:ascii="Arial" w:eastAsiaTheme="minorEastAsia" w:hAnsi="Arial" w:cs="Arial"/>
                <w:color w:val="000000" w:themeColor="text1"/>
                <w:sz w:val="18"/>
                <w:szCs w:val="18"/>
                <w:lang w:eastAsia="zh-CN"/>
              </w:rPr>
            </w:pPr>
          </w:p>
          <w:p w14:paraId="736661DE" w14:textId="6A556F32" w:rsidR="00D74DB0" w:rsidRPr="00D74DB0" w:rsidRDefault="00D74DB0" w:rsidP="00D86DE2">
            <w:pPr>
              <w:rPr>
                <w:ins w:id="1013" w:author="BENDLIN, RALF M" w:date="2024-02-28T02:24:00Z"/>
                <w:rFonts w:ascii="Arial" w:eastAsiaTheme="minorEastAsia" w:hAnsi="Arial" w:cs="Arial"/>
                <w:color w:val="000000" w:themeColor="text1"/>
                <w:sz w:val="18"/>
                <w:szCs w:val="18"/>
                <w:lang w:eastAsia="zh-CN"/>
              </w:rPr>
            </w:pPr>
            <w:ins w:id="1014" w:author="BENDLIN, RALF M" w:date="2024-02-28T02:24:00Z">
              <w:r w:rsidRPr="00D74DB0">
                <w:rPr>
                  <w:rFonts w:ascii="Arial" w:eastAsiaTheme="minorEastAsia" w:hAnsi="Arial" w:cs="Arial"/>
                  <w:color w:val="000000" w:themeColor="text1"/>
                  <w:sz w:val="18"/>
                  <w:szCs w:val="18"/>
                  <w:lang w:eastAsia="zh-CN"/>
                </w:rPr>
                <w:t xml:space="preserve">Component 2 candidate values: </w:t>
              </w:r>
            </w:ins>
            <w:ins w:id="1015" w:author="BENDLIN, RALF M" w:date="2024-02-29T03:13:00Z">
              <w:r w:rsidR="002C522C">
                <w:rPr>
                  <w:rFonts w:ascii="Arial" w:eastAsiaTheme="minorEastAsia" w:hAnsi="Arial" w:cs="Arial"/>
                  <w:color w:val="000000" w:themeColor="text1"/>
                  <w:sz w:val="18"/>
                  <w:szCs w:val="18"/>
                  <w:lang w:eastAsia="zh-CN"/>
                </w:rPr>
                <w:t>{2,3,4}</w:t>
              </w:r>
            </w:ins>
          </w:p>
          <w:p w14:paraId="39C56F32" w14:textId="77777777" w:rsidR="00D74DB0" w:rsidRPr="00D74DB0" w:rsidRDefault="00D74DB0" w:rsidP="00D86DE2">
            <w:pPr>
              <w:rPr>
                <w:ins w:id="1016" w:author="BENDLIN, RALF M" w:date="2024-02-28T02:24:00Z"/>
                <w:rFonts w:ascii="Arial" w:eastAsiaTheme="minorEastAsia" w:hAnsi="Arial" w:cs="Arial"/>
                <w:color w:val="000000" w:themeColor="text1"/>
                <w:sz w:val="18"/>
                <w:szCs w:val="18"/>
                <w:lang w:eastAsia="zh-CN"/>
              </w:rPr>
            </w:pPr>
          </w:p>
          <w:p w14:paraId="66479A11" w14:textId="77777777" w:rsidR="00D74DB0" w:rsidRPr="00D74DB0" w:rsidRDefault="00D74DB0" w:rsidP="00D86DE2">
            <w:pPr>
              <w:rPr>
                <w:ins w:id="1017" w:author="BENDLIN, RALF M" w:date="2024-02-28T02:24:00Z"/>
                <w:rFonts w:ascii="Arial" w:eastAsiaTheme="minorEastAsia" w:hAnsi="Arial" w:cs="Arial"/>
                <w:color w:val="000000" w:themeColor="text1"/>
                <w:sz w:val="18"/>
                <w:szCs w:val="18"/>
                <w:lang w:eastAsia="zh-CN"/>
              </w:rPr>
            </w:pPr>
            <w:ins w:id="1018" w:author="BENDLIN, RALF M" w:date="2024-02-28T02:24:00Z">
              <w:r w:rsidRPr="00D74DB0">
                <w:rPr>
                  <w:rFonts w:ascii="Arial" w:eastAsiaTheme="minorEastAsia" w:hAnsi="Arial" w:cs="Arial"/>
                  <w:color w:val="000000" w:themeColor="text1"/>
                  <w:sz w:val="18"/>
                  <w:szCs w:val="18"/>
                  <w:lang w:eastAsia="zh-CN"/>
                </w:rPr>
                <w:t>Component 3 candidate values: {1, 2, 3 … 32}</w:t>
              </w:r>
            </w:ins>
          </w:p>
          <w:p w14:paraId="63EE7443" w14:textId="77777777" w:rsidR="00D74DB0" w:rsidRPr="00D74DB0" w:rsidRDefault="00D74DB0" w:rsidP="00D86DE2">
            <w:pPr>
              <w:rPr>
                <w:ins w:id="1019" w:author="BENDLIN, RALF M" w:date="2024-02-28T02:24:00Z"/>
                <w:rFonts w:ascii="Arial" w:eastAsiaTheme="minorEastAsia" w:hAnsi="Arial" w:cs="Arial"/>
                <w:color w:val="000000" w:themeColor="text1"/>
                <w:sz w:val="18"/>
                <w:szCs w:val="18"/>
                <w:lang w:eastAsia="zh-CN"/>
              </w:rPr>
            </w:pPr>
          </w:p>
          <w:p w14:paraId="4DEF125E" w14:textId="77777777" w:rsidR="00D74DB0" w:rsidRPr="00D74DB0" w:rsidRDefault="00D74DB0" w:rsidP="00D86DE2">
            <w:pPr>
              <w:rPr>
                <w:ins w:id="1020" w:author="BENDLIN, RALF M" w:date="2024-02-28T02:24:00Z"/>
                <w:rFonts w:ascii="Arial" w:eastAsiaTheme="minorEastAsia" w:hAnsi="Arial" w:cs="Arial"/>
                <w:color w:val="000000" w:themeColor="text1"/>
                <w:sz w:val="18"/>
                <w:szCs w:val="18"/>
                <w:lang w:eastAsia="zh-CN"/>
              </w:rPr>
            </w:pPr>
            <w:ins w:id="1021" w:author="BENDLIN, RALF M" w:date="2024-02-28T02:24:00Z">
              <w:r w:rsidRPr="00D74DB0">
                <w:rPr>
                  <w:rFonts w:ascii="Arial" w:eastAsiaTheme="minorEastAsia" w:hAnsi="Arial" w:cs="Arial"/>
                  <w:color w:val="000000" w:themeColor="text1"/>
                  <w:sz w:val="18"/>
                  <w:szCs w:val="18"/>
                  <w:lang w:eastAsia="zh-CN"/>
                </w:rPr>
                <w:t>Component 4 candidate values: {8, 16, 24, … 128}</w:t>
              </w:r>
            </w:ins>
          </w:p>
          <w:p w14:paraId="67A08CCB" w14:textId="77777777" w:rsidR="00D74DB0" w:rsidRPr="00D74DB0" w:rsidRDefault="00D74DB0" w:rsidP="00D86DE2">
            <w:pPr>
              <w:rPr>
                <w:ins w:id="1022" w:author="BENDLIN, RALF M" w:date="2024-02-28T02:24:00Z"/>
                <w:rFonts w:ascii="Arial" w:eastAsiaTheme="minorEastAsia" w:hAnsi="Arial" w:cs="Arial"/>
                <w:color w:val="000000" w:themeColor="text1"/>
                <w:sz w:val="18"/>
                <w:szCs w:val="18"/>
                <w:lang w:eastAsia="zh-CN"/>
              </w:rPr>
            </w:pPr>
          </w:p>
          <w:p w14:paraId="15463020" w14:textId="77777777" w:rsidR="00D74DB0" w:rsidRPr="00D74DB0" w:rsidRDefault="00D74DB0" w:rsidP="00D86DE2">
            <w:pPr>
              <w:rPr>
                <w:ins w:id="1023" w:author="BENDLIN, RALF M" w:date="2024-02-28T02:24:00Z"/>
                <w:rFonts w:ascii="Arial" w:eastAsiaTheme="minorEastAsia" w:hAnsi="Arial" w:cs="Arial"/>
                <w:color w:val="000000" w:themeColor="text1"/>
                <w:sz w:val="18"/>
                <w:szCs w:val="18"/>
                <w:lang w:eastAsia="zh-CN"/>
              </w:rPr>
            </w:pPr>
            <w:ins w:id="1024" w:author="BENDLIN, RALF M" w:date="2024-02-28T02:24:00Z">
              <w:r w:rsidRPr="00D74DB0">
                <w:rPr>
                  <w:rFonts w:ascii="Arial" w:eastAsiaTheme="minorEastAsia" w:hAnsi="Arial" w:cs="Arial"/>
                  <w:color w:val="000000" w:themeColor="text1"/>
                  <w:sz w:val="18"/>
                  <w:szCs w:val="18"/>
                  <w:lang w:eastAsia="zh-CN"/>
                </w:rPr>
                <w:t>Component 5 candidate values: {5, 6, 7, 8, 9, 10, 12, 14, 16, …, 62, 64}</w:t>
              </w:r>
            </w:ins>
          </w:p>
          <w:p w14:paraId="40B0F013" w14:textId="77777777" w:rsidR="00D74DB0" w:rsidRPr="00D74DB0" w:rsidRDefault="00D74DB0" w:rsidP="00D86DE2">
            <w:pPr>
              <w:rPr>
                <w:ins w:id="1025" w:author="BENDLIN, RALF M" w:date="2024-02-28T02:24:00Z"/>
                <w:rFonts w:ascii="Arial" w:eastAsiaTheme="minorEastAsia" w:hAnsi="Arial" w:cs="Arial"/>
                <w:color w:val="000000" w:themeColor="text1"/>
                <w:sz w:val="18"/>
                <w:szCs w:val="18"/>
                <w:lang w:eastAsia="zh-CN"/>
              </w:rPr>
            </w:pPr>
          </w:p>
          <w:p w14:paraId="5EF6E86F" w14:textId="77777777" w:rsidR="00D74DB0" w:rsidRPr="00D74DB0" w:rsidRDefault="00D74DB0" w:rsidP="00D86DE2">
            <w:pPr>
              <w:rPr>
                <w:ins w:id="1026" w:author="BENDLIN, RALF M" w:date="2024-02-28T02:24:00Z"/>
                <w:rFonts w:ascii="Arial" w:eastAsiaTheme="minorEastAsia" w:hAnsi="Arial" w:cs="Arial"/>
                <w:color w:val="000000" w:themeColor="text1"/>
                <w:sz w:val="18"/>
                <w:szCs w:val="18"/>
                <w:lang w:eastAsia="zh-CN"/>
              </w:rPr>
            </w:pPr>
            <w:ins w:id="1027" w:author="BENDLIN, RALF M" w:date="2024-02-28T02:24:00Z">
              <w:r w:rsidRPr="00D74DB0">
                <w:rPr>
                  <w:rFonts w:ascii="Arial" w:eastAsiaTheme="minorEastAsia" w:hAnsi="Arial" w:cs="Arial"/>
                  <w:color w:val="000000" w:themeColor="text1"/>
                  <w:sz w:val="18"/>
                  <w:szCs w:val="18"/>
                  <w:lang w:eastAsia="zh-CN"/>
                </w:rPr>
                <w:t>Component 6 candidate values: {8, 16, 24, …, 248, 256}</w:t>
              </w:r>
            </w:ins>
          </w:p>
          <w:p w14:paraId="413FDADE" w14:textId="77777777" w:rsidR="00D74DB0" w:rsidRPr="00D74DB0" w:rsidRDefault="00D74DB0" w:rsidP="00D86DE2">
            <w:pPr>
              <w:rPr>
                <w:ins w:id="1028" w:author="BENDLIN, RALF M" w:date="2024-02-28T02:24:00Z"/>
                <w:rFonts w:ascii="Arial" w:eastAsiaTheme="minorEastAsia" w:hAnsi="Arial" w:cs="Arial"/>
                <w:color w:val="000000" w:themeColor="text1"/>
                <w:sz w:val="18"/>
                <w:szCs w:val="18"/>
                <w:lang w:eastAsia="zh-CN"/>
              </w:rPr>
            </w:pPr>
          </w:p>
          <w:p w14:paraId="49BC49BE" w14:textId="77777777" w:rsidR="00D74DB0" w:rsidRPr="00D74DB0" w:rsidRDefault="00D74DB0" w:rsidP="00D86DE2">
            <w:pPr>
              <w:rPr>
                <w:ins w:id="1029" w:author="BENDLIN, RALF M" w:date="2024-02-28T02:24:00Z"/>
                <w:rFonts w:ascii="Arial" w:eastAsiaTheme="minorEastAsia" w:hAnsi="Arial" w:cs="Arial"/>
                <w:color w:val="000000" w:themeColor="text1"/>
                <w:sz w:val="18"/>
                <w:szCs w:val="18"/>
                <w:lang w:eastAsia="zh-CN"/>
              </w:rPr>
            </w:pPr>
            <w:ins w:id="1030" w:author="BENDLIN, RALF M" w:date="2024-02-28T02:24:00Z">
              <w:r w:rsidRPr="00D74DB0">
                <w:rPr>
                  <w:rFonts w:ascii="Arial" w:eastAsiaTheme="minorEastAsia" w:hAnsi="Arial" w:cs="Arial"/>
                  <w:color w:val="000000" w:themeColor="text1"/>
                  <w:sz w:val="18"/>
                  <w:szCs w:val="18"/>
                  <w:lang w:eastAsia="zh-CN"/>
                </w:rPr>
                <w:t>Component 8 candidate values: {2, 3, 4}</w:t>
              </w:r>
            </w:ins>
          </w:p>
          <w:p w14:paraId="5765E8B8" w14:textId="77777777" w:rsidR="00D74DB0" w:rsidRPr="00D74DB0" w:rsidRDefault="00D74DB0" w:rsidP="00D86DE2">
            <w:pPr>
              <w:rPr>
                <w:ins w:id="1031" w:author="BENDLIN, RALF M" w:date="2024-02-28T02:24:00Z"/>
                <w:rFonts w:ascii="Arial" w:eastAsiaTheme="minorEastAsia" w:hAnsi="Arial" w:cs="Arial"/>
                <w:color w:val="000000" w:themeColor="text1"/>
                <w:sz w:val="18"/>
                <w:szCs w:val="18"/>
                <w:lang w:eastAsia="zh-CN"/>
              </w:rPr>
            </w:pPr>
          </w:p>
          <w:p w14:paraId="7B9DCDDB" w14:textId="77777777" w:rsidR="00D74DB0" w:rsidRPr="00D74DB0" w:rsidRDefault="00D74DB0" w:rsidP="00D86DE2">
            <w:pPr>
              <w:rPr>
                <w:ins w:id="1032" w:author="BENDLIN, RALF M" w:date="2024-02-28T02:24:00Z"/>
                <w:rFonts w:ascii="Arial" w:eastAsiaTheme="minorEastAsia" w:hAnsi="Arial" w:cs="Arial"/>
                <w:color w:val="000000" w:themeColor="text1"/>
                <w:sz w:val="18"/>
                <w:szCs w:val="18"/>
                <w:lang w:eastAsia="zh-CN"/>
              </w:rPr>
            </w:pPr>
            <w:ins w:id="1033" w:author="BENDLIN, RALF M" w:date="2024-02-28T02:24:00Z">
              <w:r w:rsidRPr="00D74DB0">
                <w:rPr>
                  <w:rFonts w:ascii="Arial" w:eastAsiaTheme="minorEastAsia" w:hAnsi="Arial" w:cs="Arial"/>
                  <w:color w:val="000000" w:themeColor="text1"/>
                  <w:sz w:val="18"/>
                  <w:szCs w:val="18"/>
                  <w:lang w:eastAsia="zh-CN"/>
                </w:rPr>
                <w:t xml:space="preserve">Note: Maximum value of </w:t>
              </w:r>
              <w:proofErr w:type="spellStart"/>
              <w:r w:rsidRPr="00D74DB0">
                <w:rPr>
                  <w:rFonts w:ascii="Arial" w:eastAsiaTheme="minorEastAsia" w:hAnsi="Arial" w:cs="Arial"/>
                  <w:color w:val="000000" w:themeColor="text1"/>
                  <w:sz w:val="18"/>
                  <w:szCs w:val="18"/>
                  <w:lang w:eastAsia="zh-CN"/>
                </w:rPr>
                <w:t>Lmax</w:t>
              </w:r>
              <w:proofErr w:type="spellEnd"/>
              <w:r w:rsidRPr="00D74DB0">
                <w:rPr>
                  <w:rFonts w:ascii="Arial" w:eastAsiaTheme="minorEastAsia" w:hAnsi="Arial" w:cs="Arial"/>
                  <w:color w:val="000000" w:themeColor="text1"/>
                  <w:sz w:val="18"/>
                  <w:szCs w:val="18"/>
                  <w:lang w:eastAsia="zh-CN"/>
                </w:rPr>
                <w:t xml:space="preserve"> is no larger than 8 for semi-persistent CSI reporting on PUCCH</w:t>
              </w:r>
            </w:ins>
          </w:p>
          <w:p w14:paraId="6FEF43CA" w14:textId="77777777" w:rsidR="00D74DB0" w:rsidRPr="00D74DB0" w:rsidRDefault="00D74DB0" w:rsidP="00D86DE2">
            <w:pPr>
              <w:rPr>
                <w:ins w:id="1034" w:author="BENDLIN, RALF M" w:date="2024-02-28T02:24:00Z"/>
                <w:rFonts w:ascii="Arial" w:eastAsiaTheme="minorEastAsia" w:hAnsi="Arial" w:cs="Arial"/>
                <w:color w:val="000000" w:themeColor="text1"/>
                <w:sz w:val="18"/>
                <w:szCs w:val="18"/>
                <w:lang w:eastAsia="zh-CN"/>
              </w:rPr>
            </w:pPr>
          </w:p>
          <w:p w14:paraId="4908988A" w14:textId="77777777" w:rsidR="00D74DB0" w:rsidRPr="00D74DB0" w:rsidRDefault="00D74DB0" w:rsidP="00D86DE2">
            <w:pPr>
              <w:rPr>
                <w:ins w:id="1035" w:author="BENDLIN, RALF M" w:date="2024-02-28T02:24:00Z"/>
                <w:rFonts w:ascii="Arial" w:eastAsiaTheme="minorEastAsia" w:hAnsi="Arial" w:cs="Arial"/>
                <w:bCs/>
                <w:color w:val="000000" w:themeColor="text1"/>
                <w:sz w:val="18"/>
                <w:szCs w:val="18"/>
                <w:lang w:eastAsia="zh-CN"/>
              </w:rPr>
            </w:pPr>
            <w:ins w:id="1036" w:author="BENDLIN, RALF M" w:date="2024-02-28T02:24:00Z">
              <w:r w:rsidRPr="00D74DB0">
                <w:rPr>
                  <w:rFonts w:ascii="Arial" w:eastAsiaTheme="minorEastAsia" w:hAnsi="Arial" w:cs="Arial"/>
                  <w:color w:val="000000" w:themeColor="text1"/>
                  <w:sz w:val="18"/>
                  <w:szCs w:val="18"/>
                  <w:lang w:eastAsia="zh-CN"/>
                </w:rPr>
                <w:t>Note: Maximum value of N is no larger than 4 for semi-persistent CSI reporting on PUCCH</w:t>
              </w:r>
            </w:ins>
          </w:p>
          <w:p w14:paraId="5642D1C8" w14:textId="69D0BF38" w:rsidR="00D74DB0" w:rsidRPr="00D74DB0" w:rsidRDefault="00D74DB0" w:rsidP="00D86DE2">
            <w:pPr>
              <w:rPr>
                <w:ins w:id="1037" w:author="BENDLIN, RALF M" w:date="2024-02-28T02:23:00Z"/>
                <w:rFonts w:ascii="Arial" w:eastAsiaTheme="minorEastAsia" w:hAnsi="Arial" w:cs="Arial"/>
                <w:color w:val="000000" w:themeColor="text1"/>
                <w:sz w:val="18"/>
                <w:szCs w:val="18"/>
                <w:lang w:eastAsia="zh-CN"/>
              </w:rPr>
            </w:pPr>
            <w:ins w:id="1038" w:author="BENDLIN, RALF M" w:date="2024-02-28T02:24:00Z">
              <w:r w:rsidRPr="00D74DB0">
                <w:rPr>
                  <w:rFonts w:ascii="Arial" w:eastAsiaTheme="minorEastAsia" w:hAnsi="Arial" w:cs="Arial"/>
                  <w:bCs/>
                  <w:color w:val="000000" w:themeColor="text1"/>
                  <w:sz w:val="18"/>
                  <w:szCs w:val="18"/>
                  <w:lang w:eastAsia="zh-CN"/>
                </w:rPr>
                <w:t xml:space="preserve">Note: Components 5 and 6 are </w:t>
              </w:r>
              <w:proofErr w:type="spellStart"/>
              <w:r w:rsidRPr="00D74DB0">
                <w:rPr>
                  <w:rFonts w:ascii="Arial" w:eastAsiaTheme="minorEastAsia" w:hAnsi="Arial" w:cs="Arial"/>
                  <w:bCs/>
                  <w:color w:val="000000" w:themeColor="text1"/>
                  <w:sz w:val="18"/>
                  <w:szCs w:val="18"/>
                  <w:lang w:eastAsia="zh-CN"/>
                </w:rPr>
                <w:t>signaled</w:t>
              </w:r>
              <w:proofErr w:type="spellEnd"/>
              <w:r w:rsidRPr="00D74DB0">
                <w:rPr>
                  <w:rFonts w:ascii="Arial" w:eastAsiaTheme="minorEastAsia" w:hAnsi="Arial" w:cs="Arial"/>
                  <w:bCs/>
                  <w:color w:val="000000" w:themeColor="text1"/>
                  <w:sz w:val="18"/>
                  <w:szCs w:val="18"/>
                  <w:lang w:eastAsia="zh-CN"/>
                </w:rPr>
                <w:t xml:space="preserve">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D74DB0" w:rsidRDefault="00D74DB0" w:rsidP="00D86DE2">
            <w:pPr>
              <w:pStyle w:val="TAL"/>
              <w:rPr>
                <w:ins w:id="1039" w:author="BENDLIN, RALF M" w:date="2024-02-28T02:23:00Z"/>
                <w:rFonts w:cs="Arial"/>
                <w:color w:val="000000" w:themeColor="text1"/>
                <w:szCs w:val="18"/>
                <w:lang w:eastAsia="ja-JP"/>
              </w:rPr>
            </w:pPr>
            <w:ins w:id="1040" w:author="BENDLIN, RALF M" w:date="2024-02-28T02:24:00Z">
              <w:r w:rsidRPr="00D74DB0">
                <w:rPr>
                  <w:rFonts w:cs="Arial"/>
                  <w:color w:val="000000" w:themeColor="text1"/>
                  <w:szCs w:val="18"/>
                  <w:lang w:eastAsia="ja-JP"/>
                </w:rPr>
                <w:t xml:space="preserve">Optional with capability </w:t>
              </w:r>
              <w:proofErr w:type="spellStart"/>
              <w:r w:rsidRPr="00D74DB0">
                <w:rPr>
                  <w:rFonts w:cs="Arial"/>
                  <w:color w:val="000000" w:themeColor="text1"/>
                  <w:szCs w:val="18"/>
                  <w:lang w:eastAsia="ja-JP"/>
                </w:rPr>
                <w:t>signaling</w:t>
              </w:r>
            </w:ins>
            <w:proofErr w:type="spellEnd"/>
          </w:p>
        </w:tc>
      </w:tr>
      <w:tr w:rsidR="00BF5A9B" w:rsidRPr="003E3EAC"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FA658C" w:rsidRDefault="0087336D" w:rsidP="00D86DE2">
            <w:pPr>
              <w:rPr>
                <w:rFonts w:ascii="Arial" w:eastAsiaTheme="minorEastAsia" w:hAnsi="Arial" w:cs="Arial"/>
                <w:strike/>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7E9F904A" w14:textId="1040104E" w:rsidR="0087336D" w:rsidRPr="00FA658C" w:rsidRDefault="0087336D" w:rsidP="00D86DE2">
            <w:pPr>
              <w:rPr>
                <w:rFonts w:ascii="Arial" w:hAnsi="Arial" w:cs="Arial"/>
                <w:strike/>
                <w:color w:val="000000" w:themeColor="text1"/>
                <w:sz w:val="18"/>
                <w:szCs w:val="18"/>
              </w:rPr>
            </w:pPr>
            <w:r w:rsidRPr="00FA658C">
              <w:rPr>
                <w:rFonts w:ascii="Arial" w:eastAsiaTheme="minorEastAsia" w:hAnsi="Arial" w:cs="Arial"/>
                <w:color w:val="000000" w:themeColor="text1"/>
                <w:sz w:val="18"/>
                <w:szCs w:val="18"/>
                <w:lang w:eastAsia="zh-CN"/>
              </w:rPr>
              <w:t>3</w:t>
            </w:r>
            <w:r w:rsidRPr="00FA658C">
              <w:rPr>
                <w:rFonts w:ascii="Arial" w:hAnsi="Arial" w:cs="Arial"/>
                <w:color w:val="000000" w:themeColor="text1"/>
                <w:sz w:val="18"/>
                <w:szCs w:val="18"/>
              </w:rPr>
              <w:t>. Report of N CSI</w:t>
            </w:r>
            <w:ins w:id="1041" w:author="BENDLIN, RALF M" w:date="2024-02-29T03:12:00Z">
              <w:r w:rsidR="00BF5A9B">
                <w:rPr>
                  <w:rFonts w:ascii="Arial" w:hAnsi="Arial" w:cs="Arial"/>
                  <w:color w:val="000000" w:themeColor="text1"/>
                  <w:sz w:val="18"/>
                  <w:szCs w:val="18"/>
                </w:rPr>
                <w:t xml:space="preserve"> sub-report</w:t>
              </w:r>
            </w:ins>
            <w:r w:rsidRPr="00FA658C">
              <w:rPr>
                <w:rFonts w:ascii="Arial" w:hAnsi="Arial" w:cs="Arial"/>
                <w:color w:val="000000" w:themeColor="text1"/>
                <w:sz w:val="18"/>
                <w:szCs w:val="18"/>
              </w:rPr>
              <w:t xml:space="preserve">(s) </w:t>
            </w:r>
            <w:ins w:id="1042" w:author="BENDLIN, RALF M" w:date="2024-02-29T03:12:00Z">
              <w:r w:rsidR="00BF5A9B">
                <w:rPr>
                  <w:rFonts w:ascii="Arial" w:hAnsi="Arial" w:cs="Arial"/>
                  <w:color w:val="000000" w:themeColor="text1"/>
                  <w:sz w:val="18"/>
                  <w:szCs w:val="18"/>
                </w:rPr>
                <w:t xml:space="preserve">included </w:t>
              </w:r>
            </w:ins>
            <w:r w:rsidRPr="00FA658C">
              <w:rPr>
                <w:rFonts w:ascii="Arial" w:hAnsi="Arial" w:cs="Arial"/>
                <w:color w:val="000000" w:themeColor="text1"/>
                <w:sz w:val="18"/>
                <w:szCs w:val="18"/>
              </w:rPr>
              <w:t xml:space="preserve">in one CSI report where each CSI </w:t>
            </w:r>
            <w:ins w:id="1043" w:author="BENDLIN, RALF M" w:date="2024-02-29T03:13:00Z">
              <w:r w:rsidR="00BF5A9B">
                <w:rPr>
                  <w:rFonts w:ascii="Arial" w:hAnsi="Arial" w:cs="Arial"/>
                  <w:color w:val="000000" w:themeColor="text1"/>
                  <w:sz w:val="18"/>
                  <w:szCs w:val="18"/>
                </w:rPr>
                <w:t xml:space="preserve">sub-report </w:t>
              </w:r>
            </w:ins>
            <w:r w:rsidRPr="00FA658C">
              <w:rPr>
                <w:rFonts w:ascii="Arial" w:hAnsi="Arial" w:cs="Arial"/>
                <w:color w:val="000000" w:themeColor="text1"/>
                <w:sz w:val="18"/>
                <w:szCs w:val="18"/>
              </w:rPr>
              <w:t>corresponds to one sub-configuration</w:t>
            </w:r>
          </w:p>
          <w:p w14:paraId="4A6F5B05" w14:textId="77777777"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2D03BD7D" w14:textId="77777777"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038922C1" w14:textId="77777777"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7BE2AD90" w14:textId="77777777" w:rsidR="0087336D" w:rsidRDefault="0087336D" w:rsidP="00D86DE2">
            <w:pPr>
              <w:rPr>
                <w:rFonts w:ascii="Arial" w:hAnsi="Arial" w:cs="Arial"/>
                <w:color w:val="000000" w:themeColor="text1"/>
                <w:sz w:val="18"/>
                <w:szCs w:val="18"/>
              </w:rPr>
            </w:pPr>
            <w:r w:rsidRPr="00FA658C">
              <w:rPr>
                <w:rFonts w:ascii="Arial" w:hAnsi="Arial" w:cs="Arial"/>
                <w:color w:val="000000" w:themeColor="text1"/>
                <w:sz w:val="18"/>
                <w:szCs w:val="18"/>
              </w:rPr>
              <w:t>8. Support of single-panel type 1 codebook</w:t>
            </w:r>
          </w:p>
          <w:p w14:paraId="22E36E03" w14:textId="11BCB9D3" w:rsidR="0087336D" w:rsidRPr="00FA658C" w:rsidRDefault="0087336D" w:rsidP="00D86DE2">
            <w:pPr>
              <w:rPr>
                <w:rFonts w:ascii="Arial" w:eastAsiaTheme="minorEastAsia" w:hAnsi="Arial" w:cs="Arial"/>
                <w:color w:val="000000" w:themeColor="text1"/>
                <w:sz w:val="18"/>
                <w:szCs w:val="18"/>
                <w:lang w:eastAsia="zh-CN"/>
              </w:rPr>
            </w:pPr>
            <w:r w:rsidRPr="00F545A7">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34D67870" w:rsidR="0087336D" w:rsidRPr="00FA658C" w:rsidRDefault="0087336D" w:rsidP="00D86DE2">
            <w:pPr>
              <w:pStyle w:val="TAL"/>
              <w:rPr>
                <w:rFonts w:eastAsia="ＭＳ 明朝" w:cs="Arial"/>
                <w:color w:val="000000" w:themeColor="text1"/>
                <w:szCs w:val="18"/>
                <w:lang w:eastAsia="ja-JP"/>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FA658C"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FA658C" w:rsidRDefault="0087336D" w:rsidP="00D86DE2">
            <w:pPr>
              <w:pStyle w:val="TAL"/>
              <w:rPr>
                <w:rFonts w:cs="Arial"/>
                <w:color w:val="000000" w:themeColor="text1"/>
                <w:szCs w:val="18"/>
              </w:rPr>
            </w:pPr>
            <w:r w:rsidRPr="00FA658C">
              <w:rPr>
                <w:rFonts w:cs="Arial"/>
                <w:color w:val="000000" w:themeColor="text1"/>
                <w:szCs w:val="18"/>
              </w:rPr>
              <w:t>UE does not support power domain adaptation f</w:t>
            </w:r>
            <w:r w:rsidRPr="00FA658C">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FA658C" w:rsidRDefault="0087336D" w:rsidP="00D86DE2">
            <w:pPr>
              <w:pStyle w:val="TAL"/>
              <w:rPr>
                <w:rFonts w:cs="Arial"/>
                <w:color w:val="000000" w:themeColor="text1"/>
                <w:szCs w:val="18"/>
                <w:highlight w:val="yellow"/>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FA658C" w:rsidRDefault="0087336D" w:rsidP="00D86DE2">
            <w:pPr>
              <w:pStyle w:val="TAL"/>
              <w:rPr>
                <w:rFonts w:cs="Arial"/>
                <w:color w:val="000000" w:themeColor="text1"/>
                <w:szCs w:val="18"/>
                <w:lang w:eastAsia="zh-CN"/>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FA658C" w:rsidRDefault="0087336D" w:rsidP="00D86DE2">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values: {2,3,4,5,6,7,8}</w:t>
            </w:r>
          </w:p>
          <w:p w14:paraId="4C1BD99E" w14:textId="77777777" w:rsidR="0087336D" w:rsidRPr="00FA658C" w:rsidRDefault="0087336D" w:rsidP="00D86DE2">
            <w:pPr>
              <w:rPr>
                <w:rFonts w:ascii="Arial" w:eastAsiaTheme="minorEastAsia" w:hAnsi="Arial" w:cs="Arial"/>
                <w:color w:val="000000" w:themeColor="text1"/>
                <w:sz w:val="18"/>
                <w:szCs w:val="18"/>
                <w:lang w:eastAsia="zh-CN"/>
              </w:rPr>
            </w:pPr>
          </w:p>
          <w:p w14:paraId="48348F5E" w14:textId="36C0D2DE" w:rsidR="0087336D" w:rsidRPr="00147039" w:rsidRDefault="0087336D" w:rsidP="00D86DE2">
            <w:pPr>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 xml:space="preserve">Component 3 candidate values: </w:t>
            </w:r>
            <w:ins w:id="1044" w:author="BENDLIN, RALF M" w:date="2024-02-29T03:12:00Z">
              <w:r w:rsidR="00147039">
                <w:rPr>
                  <w:rFonts w:ascii="Arial" w:eastAsiaTheme="minorEastAsia" w:hAnsi="Arial" w:cs="Arial"/>
                  <w:color w:val="000000" w:themeColor="text1"/>
                  <w:sz w:val="18"/>
                  <w:szCs w:val="18"/>
                  <w:lang w:eastAsia="zh-CN"/>
                </w:rPr>
                <w:t>{2,3,4}</w:t>
              </w:r>
            </w:ins>
            <w:del w:id="1045" w:author="BENDLIN, RALF M" w:date="2024-02-29T03:12:00Z">
              <w:r w:rsidRPr="00147039" w:rsidDel="00147039">
                <w:rPr>
                  <w:rFonts w:ascii="Arial" w:eastAsiaTheme="minorEastAsia" w:hAnsi="Arial" w:cs="Arial"/>
                  <w:color w:val="000000" w:themeColor="text1"/>
                  <w:sz w:val="18"/>
                  <w:szCs w:val="18"/>
                  <w:lang w:eastAsia="zh-CN"/>
                </w:rPr>
                <w:delText>FFS</w:delText>
              </w:r>
            </w:del>
          </w:p>
          <w:p w14:paraId="7B7A5D82" w14:textId="77777777" w:rsidR="0087336D" w:rsidRPr="00147039"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147039" w:rsidRDefault="0087336D" w:rsidP="00D86DE2">
            <w:pPr>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4 candidate values: {1, 2, 3 … 32}</w:t>
            </w:r>
          </w:p>
          <w:p w14:paraId="6BFC276E" w14:textId="77777777" w:rsidR="0087336D" w:rsidRPr="00147039" w:rsidRDefault="0087336D" w:rsidP="00D86DE2">
            <w:pPr>
              <w:rPr>
                <w:rFonts w:ascii="Arial" w:eastAsiaTheme="minorEastAsia" w:hAnsi="Arial" w:cs="Arial"/>
                <w:color w:val="000000" w:themeColor="text1"/>
                <w:sz w:val="18"/>
                <w:szCs w:val="18"/>
                <w:lang w:eastAsia="zh-CN"/>
              </w:rPr>
            </w:pPr>
          </w:p>
          <w:p w14:paraId="217B2A89" w14:textId="77777777" w:rsidR="0087336D" w:rsidRPr="00147039" w:rsidRDefault="0087336D" w:rsidP="00D86DE2">
            <w:pPr>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 xml:space="preserve">Component 5 candidate values: {8, 16, 24, … </w:t>
            </w:r>
            <w:proofErr w:type="gramStart"/>
            <w:r w:rsidRPr="00147039">
              <w:rPr>
                <w:rFonts w:ascii="Arial" w:eastAsiaTheme="minorEastAsia" w:hAnsi="Arial" w:cs="Arial"/>
                <w:color w:val="000000" w:themeColor="text1"/>
                <w:sz w:val="18"/>
                <w:szCs w:val="18"/>
                <w:lang w:eastAsia="zh-CN"/>
              </w:rPr>
              <w:t>128 }</w:t>
            </w:r>
            <w:proofErr w:type="gramEnd"/>
          </w:p>
          <w:p w14:paraId="1B7704D8" w14:textId="77777777" w:rsidR="0087336D" w:rsidRPr="00147039" w:rsidRDefault="0087336D" w:rsidP="00D86DE2">
            <w:pPr>
              <w:rPr>
                <w:rFonts w:ascii="Arial" w:eastAsiaTheme="minorEastAsia" w:hAnsi="Arial" w:cs="Arial"/>
                <w:color w:val="000000" w:themeColor="text1"/>
                <w:sz w:val="18"/>
                <w:szCs w:val="18"/>
                <w:lang w:eastAsia="zh-CN"/>
              </w:rPr>
            </w:pPr>
          </w:p>
          <w:p w14:paraId="0D1B8C3C" w14:textId="77777777" w:rsidR="0087336D" w:rsidRPr="00147039" w:rsidRDefault="0087336D" w:rsidP="00D86DE2">
            <w:pPr>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147039" w:rsidRDefault="0087336D" w:rsidP="00D86DE2">
            <w:pPr>
              <w:rPr>
                <w:rFonts w:ascii="Arial" w:eastAsiaTheme="minorEastAsia" w:hAnsi="Arial" w:cs="Arial"/>
                <w:color w:val="000000" w:themeColor="text1"/>
                <w:sz w:val="18"/>
                <w:szCs w:val="18"/>
                <w:lang w:eastAsia="zh-CN"/>
              </w:rPr>
            </w:pPr>
          </w:p>
          <w:p w14:paraId="74DF91B1" w14:textId="77777777" w:rsidR="0087336D" w:rsidRPr="00147039" w:rsidRDefault="0087336D" w:rsidP="00D86DE2">
            <w:pPr>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7 candidate values: {8, 16, 24, …, 248, 256}</w:t>
            </w:r>
          </w:p>
          <w:p w14:paraId="4CFD112A" w14:textId="77777777" w:rsidR="0087336D" w:rsidRPr="00147039" w:rsidRDefault="0087336D" w:rsidP="00D86DE2">
            <w:pPr>
              <w:rPr>
                <w:rFonts w:ascii="Arial" w:eastAsiaTheme="minorEastAsia" w:hAnsi="Arial" w:cs="Arial"/>
                <w:color w:val="000000" w:themeColor="text1"/>
                <w:sz w:val="18"/>
                <w:szCs w:val="18"/>
                <w:lang w:eastAsia="zh-CN"/>
              </w:rPr>
            </w:pPr>
          </w:p>
          <w:p w14:paraId="3FDF1976" w14:textId="16A27F37" w:rsidR="0087336D" w:rsidRPr="00147039" w:rsidRDefault="0087336D" w:rsidP="00D86DE2">
            <w:pPr>
              <w:rPr>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147039" w:rsidRDefault="0087336D" w:rsidP="00D86DE2">
            <w:pPr>
              <w:rPr>
                <w:rFonts w:ascii="Arial" w:eastAsiaTheme="minorEastAsia" w:hAnsi="Arial" w:cs="Arial"/>
                <w:color w:val="000000" w:themeColor="text1"/>
                <w:sz w:val="18"/>
                <w:szCs w:val="18"/>
                <w:lang w:eastAsia="zh-CN"/>
              </w:rPr>
            </w:pPr>
          </w:p>
          <w:p w14:paraId="255D7845" w14:textId="3A3D6E4C" w:rsidR="0087336D" w:rsidRPr="00147039" w:rsidDel="00147039" w:rsidRDefault="0087336D" w:rsidP="00147039">
            <w:pPr>
              <w:rPr>
                <w:del w:id="1046" w:author="BENDLIN, RALF M" w:date="2024-02-29T03:12:00Z"/>
                <w:rFonts w:ascii="Arial" w:eastAsiaTheme="minorEastAsia" w:hAnsi="Arial" w:cs="Arial"/>
                <w:color w:val="000000" w:themeColor="text1"/>
                <w:sz w:val="18"/>
                <w:szCs w:val="18"/>
                <w:lang w:eastAsia="zh-CN"/>
              </w:rPr>
            </w:pPr>
            <w:r w:rsidRPr="00147039">
              <w:rPr>
                <w:rFonts w:ascii="Arial" w:eastAsiaTheme="minorEastAsia" w:hAnsi="Arial" w:cs="Arial"/>
                <w:color w:val="000000" w:themeColor="text1"/>
                <w:sz w:val="18"/>
                <w:szCs w:val="18"/>
                <w:lang w:eastAsia="zh-CN"/>
              </w:rPr>
              <w:t xml:space="preserve">Note: Components 6 and 7 are </w:t>
            </w:r>
            <w:proofErr w:type="spellStart"/>
            <w:r w:rsidRPr="00147039">
              <w:rPr>
                <w:rFonts w:ascii="Arial" w:eastAsiaTheme="minorEastAsia" w:hAnsi="Arial" w:cs="Arial"/>
                <w:color w:val="000000" w:themeColor="text1"/>
                <w:sz w:val="18"/>
                <w:szCs w:val="18"/>
                <w:lang w:eastAsia="zh-CN"/>
              </w:rPr>
              <w:t>signaled</w:t>
            </w:r>
            <w:proofErr w:type="spellEnd"/>
            <w:r w:rsidRPr="00147039">
              <w:rPr>
                <w:rFonts w:ascii="Arial" w:eastAsiaTheme="minorEastAsia" w:hAnsi="Arial" w:cs="Arial"/>
                <w:color w:val="000000" w:themeColor="text1"/>
                <w:sz w:val="18"/>
                <w:szCs w:val="18"/>
                <w:lang w:eastAsia="zh-CN"/>
              </w:rPr>
              <w:t xml:space="preserve"> per BC</w:t>
            </w:r>
          </w:p>
          <w:p w14:paraId="3770A7CB" w14:textId="61BD3F83" w:rsidR="0087336D" w:rsidRPr="00147039" w:rsidDel="00147039" w:rsidRDefault="0087336D" w:rsidP="00147039">
            <w:pPr>
              <w:rPr>
                <w:del w:id="1047" w:author="BENDLIN, RALF M" w:date="2024-02-29T03:12:00Z"/>
                <w:rFonts w:ascii="Arial" w:eastAsiaTheme="minorEastAsia" w:hAnsi="Arial" w:cs="Arial"/>
                <w:color w:val="000000" w:themeColor="text1"/>
                <w:sz w:val="18"/>
                <w:szCs w:val="18"/>
                <w:lang w:eastAsia="zh-CN"/>
              </w:rPr>
            </w:pPr>
          </w:p>
          <w:p w14:paraId="3FE52079" w14:textId="3E737190" w:rsidR="0087336D" w:rsidRPr="00FA658C" w:rsidDel="00147039" w:rsidRDefault="0087336D" w:rsidP="00147039">
            <w:pPr>
              <w:rPr>
                <w:del w:id="1048" w:author="BENDLIN, RALF M" w:date="2024-02-29T03:12:00Z"/>
                <w:rFonts w:ascii="Arial" w:eastAsiaTheme="minorEastAsia" w:hAnsi="Arial" w:cs="Arial"/>
                <w:bCs/>
                <w:color w:val="000000" w:themeColor="text1"/>
                <w:sz w:val="18"/>
                <w:szCs w:val="18"/>
                <w:lang w:eastAsia="zh-CN"/>
              </w:rPr>
            </w:pPr>
            <w:del w:id="1049" w:author="BENDLIN, RALF M" w:date="2024-02-29T03:12:00Z">
              <w:r w:rsidRPr="00147039" w:rsidDel="00147039">
                <w:rPr>
                  <w:rFonts w:ascii="Arial" w:eastAsiaTheme="minorEastAsia" w:hAnsi="Arial" w:cs="Arial"/>
                  <w:bCs/>
                  <w:color w:val="000000" w:themeColor="text1"/>
                  <w:sz w:val="18"/>
                  <w:szCs w:val="18"/>
                  <w:lang w:eastAsia="zh-CN"/>
                </w:rPr>
                <w:delText>FFS: different values for joint operation</w:delText>
              </w:r>
            </w:del>
          </w:p>
          <w:p w14:paraId="18587D13" w14:textId="77777777" w:rsidR="0087336D" w:rsidRPr="00FA658C" w:rsidRDefault="0087336D" w:rsidP="00147039">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F5A9B" w:rsidRPr="003E3EAC"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26993C8B" w:rsidR="0087336D" w:rsidRPr="00FA658C" w:rsidRDefault="0087336D" w:rsidP="00D86DE2">
            <w:pPr>
              <w:rPr>
                <w:rFonts w:ascii="Arial" w:hAnsi="Arial" w:cs="Arial"/>
                <w:color w:val="000000" w:themeColor="text1"/>
                <w:sz w:val="18"/>
                <w:szCs w:val="18"/>
              </w:rPr>
            </w:pPr>
            <w:r w:rsidRPr="00FA658C">
              <w:rPr>
                <w:rFonts w:ascii="Arial" w:hAnsi="Arial" w:cs="Arial"/>
                <w:color w:val="000000" w:themeColor="text1"/>
                <w:sz w:val="18"/>
                <w:szCs w:val="18"/>
              </w:rPr>
              <w:t xml:space="preserve">Support of cell DTX and/or DRX </w:t>
            </w:r>
            <w:proofErr w:type="gramStart"/>
            <w:r w:rsidRPr="00FA658C">
              <w:rPr>
                <w:rFonts w:ascii="Arial" w:hAnsi="Arial" w:cs="Arial"/>
                <w:color w:val="000000" w:themeColor="text1"/>
                <w:sz w:val="18"/>
                <w:szCs w:val="18"/>
              </w:rPr>
              <w:t xml:space="preserve">operation  </w:t>
            </w:r>
            <w:r w:rsidRPr="00FA658C">
              <w:rPr>
                <w:rFonts w:ascii="Arial" w:hAnsi="Arial" w:cs="Arial"/>
                <w:color w:val="000000" w:themeColor="text1"/>
                <w:sz w:val="18"/>
                <w:szCs w:val="18"/>
                <w:lang w:val="en-US"/>
              </w:rPr>
              <w:t>by</w:t>
            </w:r>
            <w:proofErr w:type="gramEnd"/>
            <w:r w:rsidRPr="00FA658C">
              <w:rPr>
                <w:rFonts w:ascii="Arial" w:hAnsi="Arial" w:cs="Arial"/>
                <w:color w:val="000000" w:themeColor="text1"/>
                <w:sz w:val="18"/>
                <w:szCs w:val="18"/>
                <w:lang w:val="en-US"/>
              </w:rPr>
              <w:t xml:space="preserve">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FA658C"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FA658C"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FA658C" w:rsidRDefault="0087336D" w:rsidP="00D86DE2">
            <w:pPr>
              <w:pStyle w:val="TAL"/>
              <w:rPr>
                <w:rFonts w:eastAsia="SimSun" w:cs="Arial"/>
                <w:color w:val="000000" w:themeColor="text1"/>
                <w:szCs w:val="18"/>
                <w:lang w:val="en-US" w:eastAsia="zh-CN"/>
              </w:rPr>
            </w:pPr>
            <w:r w:rsidRPr="00FA658C">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FA658C" w:rsidRDefault="0087336D" w:rsidP="00D86DE2">
            <w:pPr>
              <w:pStyle w:val="TAL"/>
              <w:rPr>
                <w:rFonts w:cs="Arial"/>
                <w:color w:val="000000" w:themeColor="text1"/>
                <w:szCs w:val="18"/>
                <w:lang w:val="en-US"/>
              </w:rPr>
            </w:pPr>
            <w:r w:rsidRPr="00FA658C">
              <w:rPr>
                <w:rFonts w:cs="Arial"/>
                <w:color w:val="000000" w:themeColor="text1"/>
                <w:szCs w:val="18"/>
                <w:lang w:val="en-US"/>
              </w:rPr>
              <w:t>Component 1 candidate values: {cell DTX only, cell DRX only, both}</w:t>
            </w:r>
          </w:p>
          <w:p w14:paraId="18B4BA52" w14:textId="77777777" w:rsidR="0087336D" w:rsidRPr="00FA658C" w:rsidRDefault="0087336D" w:rsidP="00D86DE2">
            <w:pPr>
              <w:pStyle w:val="TAL"/>
              <w:rPr>
                <w:rFonts w:cs="Arial"/>
                <w:color w:val="000000" w:themeColor="text1"/>
                <w:szCs w:val="18"/>
                <w:lang w:val="en-US"/>
              </w:rPr>
            </w:pPr>
          </w:p>
          <w:p w14:paraId="5F30269C" w14:textId="2721E6AF" w:rsidR="0087336D" w:rsidRPr="00FA658C" w:rsidRDefault="0087336D" w:rsidP="00D86DE2">
            <w:pPr>
              <w:pStyle w:val="TAL"/>
              <w:rPr>
                <w:rFonts w:cs="Arial"/>
                <w:color w:val="000000" w:themeColor="text1"/>
                <w:szCs w:val="18"/>
              </w:rPr>
            </w:pPr>
            <w:r w:rsidRPr="00FA658C">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F5A9B" w:rsidRPr="003E3EAC"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FA658C" w:rsidRDefault="0087336D" w:rsidP="00D86DE2">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FA658C" w:rsidRDefault="0087336D" w:rsidP="00D86DE2">
            <w:pPr>
              <w:pStyle w:val="TAL"/>
              <w:rPr>
                <w:rFonts w:eastAsia="ＭＳ 明朝" w:cs="Arial"/>
                <w:color w:val="000000" w:themeColor="text1"/>
                <w:szCs w:val="18"/>
                <w:lang w:eastAsia="ja-JP"/>
              </w:rPr>
            </w:pPr>
            <w:r w:rsidRPr="00FA658C">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FA658C" w:rsidRDefault="0087336D" w:rsidP="00D86DE2">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FA658C"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FA658C" w:rsidRDefault="0087336D" w:rsidP="00D86DE2">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dynamic Cell DTX/DRX operation triggered by </w:t>
            </w:r>
            <w:r w:rsidRPr="00FA658C">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FA658C" w:rsidRDefault="0087336D" w:rsidP="00D86DE2">
            <w:pPr>
              <w:pStyle w:val="TAL"/>
              <w:rPr>
                <w:rFonts w:eastAsia="SimSun" w:cs="Arial"/>
                <w:color w:val="000000" w:themeColor="text1"/>
                <w:szCs w:val="18"/>
                <w:lang w:eastAsia="zh-CN"/>
              </w:rPr>
            </w:pPr>
            <w:r w:rsidRPr="00FA658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FA658C"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FA658C" w:rsidRDefault="0087336D" w:rsidP="00D86DE2">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B86C8D" w:rsidRPr="003E3EAC" w14:paraId="1A09F3E7" w14:textId="77777777" w:rsidTr="006761FC">
        <w:trPr>
          <w:trHeight w:val="20"/>
          <w:ins w:id="1050" w:author="BENDLIN, RALF M" w:date="2024-02-29T0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FA658C" w:rsidRDefault="00B86C8D" w:rsidP="00B86C8D">
            <w:pPr>
              <w:pStyle w:val="TAL"/>
              <w:rPr>
                <w:ins w:id="1051" w:author="BENDLIN, RALF M" w:date="2024-02-29T03:20:00Z"/>
                <w:rFonts w:cs="Arial"/>
                <w:color w:val="000000" w:themeColor="text1"/>
                <w:szCs w:val="18"/>
                <w:lang w:eastAsia="ja-JP"/>
              </w:rPr>
            </w:pPr>
            <w:ins w:id="1052" w:author="BENDLIN, RALF M" w:date="2024-02-29T03:20:00Z">
              <w:r w:rsidRPr="00CB3D75">
                <w:rPr>
                  <w:rFonts w:cs="Arial"/>
                  <w:color w:val="000000" w:themeColor="text1"/>
                  <w:szCs w:val="18"/>
                  <w:lang w:eastAsia="ja-JP"/>
                </w:rPr>
                <w:t xml:space="preserve">42. </w:t>
              </w:r>
              <w:proofErr w:type="spellStart"/>
              <w:r w:rsidRPr="00CB3D75">
                <w:rPr>
                  <w:rFonts w:cs="Arial"/>
                  <w:color w:val="000000" w:themeColor="text1"/>
                  <w:szCs w:val="18"/>
                  <w:lang w:eastAsia="ja-JP"/>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FA658C" w:rsidRDefault="00B86C8D" w:rsidP="00B86C8D">
            <w:pPr>
              <w:pStyle w:val="TAL"/>
              <w:rPr>
                <w:ins w:id="1053" w:author="BENDLIN, RALF M" w:date="2024-02-29T03:20:00Z"/>
                <w:rFonts w:eastAsia="ＭＳ 明朝" w:cs="Arial"/>
                <w:color w:val="000000" w:themeColor="text1"/>
                <w:szCs w:val="18"/>
                <w:lang w:eastAsia="ja-JP"/>
              </w:rPr>
            </w:pPr>
            <w:ins w:id="1054" w:author="BENDLIN, RALF M" w:date="2024-02-29T03:20:00Z">
              <w:r w:rsidRPr="00CB3D75">
                <w:rPr>
                  <w:rFonts w:eastAsia="ＭＳ 明朝" w:cs="Arial"/>
                  <w:color w:val="000000" w:themeColor="text1"/>
                  <w:szCs w:val="18"/>
                  <w:lang w:eastAsia="ja-JP"/>
                </w:rPr>
                <w:t>42-</w:t>
              </w:r>
              <w:r>
                <w:rPr>
                  <w:rFonts w:eastAsia="ＭＳ 明朝" w:cs="Arial"/>
                  <w:color w:val="000000" w:themeColor="text1"/>
                  <w:szCs w:val="18"/>
                  <w:lang w:eastAsia="ja-JP"/>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FA658C" w:rsidRDefault="00B86C8D" w:rsidP="00B86C8D">
            <w:pPr>
              <w:pStyle w:val="TAL"/>
              <w:rPr>
                <w:ins w:id="1055" w:author="BENDLIN, RALF M" w:date="2024-02-29T03:20:00Z"/>
                <w:rFonts w:eastAsia="SimSun" w:cs="Arial"/>
                <w:color w:val="000000" w:themeColor="text1"/>
                <w:szCs w:val="18"/>
                <w:lang w:eastAsia="zh-CN"/>
              </w:rPr>
            </w:pPr>
            <w:ins w:id="1056" w:author="BENDLIN, RALF M" w:date="2024-02-29T03:20:00Z">
              <w:r>
                <w:rPr>
                  <w:rFonts w:eastAsia="SimSun" w:cs="Arial"/>
                  <w:color w:val="000000" w:themeColor="text1"/>
                  <w:szCs w:val="18"/>
                  <w:lang w:val="en-US" w:eastAsia="zh-CN"/>
                </w:rPr>
                <w:t>J</w:t>
              </w:r>
              <w:r w:rsidRPr="00383B7B">
                <w:rPr>
                  <w:rFonts w:eastAsia="SimSun" w:cs="Arial"/>
                  <w:color w:val="000000" w:themeColor="text1"/>
                  <w:szCs w:val="18"/>
                  <w:lang w:val="en-US" w:eastAsia="zh-CN"/>
                </w:rPr>
                <w:t>oint operation of power domain and spatial domain adaptation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FA658C" w:rsidRDefault="00B86C8D" w:rsidP="00B86C8D">
            <w:pPr>
              <w:rPr>
                <w:ins w:id="1057" w:author="BENDLIN, RALF M" w:date="2024-02-29T03:20:00Z"/>
                <w:rFonts w:ascii="Arial" w:eastAsiaTheme="minorEastAsia" w:hAnsi="Arial" w:cs="Arial"/>
                <w:color w:val="000000" w:themeColor="text1"/>
                <w:sz w:val="18"/>
                <w:szCs w:val="18"/>
                <w:lang w:eastAsia="zh-CN"/>
              </w:rPr>
            </w:pPr>
            <w:ins w:id="1058" w:author="BENDLIN, RALF M" w:date="2024-02-29T03:20:00Z">
              <w:r>
                <w:rPr>
                  <w:rFonts w:eastAsiaTheme="minorEastAsia" w:cs="Arial"/>
                  <w:color w:val="000000" w:themeColor="text1"/>
                  <w:sz w:val="18"/>
                  <w:szCs w:val="18"/>
                  <w:lang w:eastAsia="zh-CN"/>
                </w:rPr>
                <w:t xml:space="preserve">Support of </w:t>
              </w:r>
              <w:r w:rsidRPr="00383B7B">
                <w:rPr>
                  <w:rFonts w:eastAsiaTheme="minorEastAsia" w:cs="Arial"/>
                  <w:color w:val="000000" w:themeColor="text1"/>
                  <w:sz w:val="18"/>
                  <w:szCs w:val="18"/>
                  <w:lang w:eastAsia="zh-CN"/>
                </w:rPr>
                <w:t>joint operation of power domain and spatial domain adaptation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FA658C" w:rsidRDefault="00B86C8D" w:rsidP="00B86C8D">
            <w:pPr>
              <w:pStyle w:val="TAL"/>
              <w:rPr>
                <w:ins w:id="1059" w:author="BENDLIN, RALF M" w:date="2024-02-29T03:20:00Z"/>
                <w:rFonts w:eastAsia="ＭＳ 明朝" w:cs="Arial"/>
                <w:color w:val="000000" w:themeColor="text1"/>
                <w:szCs w:val="18"/>
                <w:lang w:eastAsia="ja-JP"/>
              </w:rPr>
            </w:pPr>
            <w:ins w:id="1060" w:author="BENDLIN, RALF M" w:date="2024-02-29T03:20:00Z">
              <w:r>
                <w:rPr>
                  <w:rFonts w:cs="Arial"/>
                  <w:color w:val="000000" w:themeColor="text1"/>
                  <w:szCs w:val="18"/>
                </w:rPr>
                <w:t>one of {{42-1 and 42-2} or {42-1a and 42-2a} or {42-1b and 42-2b} or {42-1c and 42-2c}}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FA658C" w:rsidRDefault="00B86C8D" w:rsidP="00B86C8D">
            <w:pPr>
              <w:pStyle w:val="TAL"/>
              <w:rPr>
                <w:ins w:id="1061" w:author="BENDLIN, RALF M" w:date="2024-02-29T03:20:00Z"/>
                <w:rFonts w:cs="Arial"/>
                <w:color w:val="000000" w:themeColor="text1"/>
                <w:szCs w:val="18"/>
                <w:lang w:eastAsia="zh-CN"/>
              </w:rPr>
            </w:pPr>
            <w:ins w:id="1062" w:author="BENDLIN, RALF M" w:date="2024-02-29T03:20:00Z">
              <w:r w:rsidRPr="00CB3D75">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FA658C" w:rsidRDefault="00B86C8D" w:rsidP="00B86C8D">
            <w:pPr>
              <w:pStyle w:val="TAL"/>
              <w:rPr>
                <w:ins w:id="1063" w:author="BENDLIN, RALF M" w:date="2024-02-29T03:20: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FA658C" w:rsidRDefault="00B86C8D" w:rsidP="00B86C8D">
            <w:pPr>
              <w:pStyle w:val="TAL"/>
              <w:rPr>
                <w:ins w:id="1064" w:author="BENDLIN, RALF M" w:date="2024-02-29T03:20:00Z"/>
                <w:rFonts w:cs="Arial"/>
                <w:color w:val="000000" w:themeColor="text1"/>
                <w:szCs w:val="18"/>
              </w:rPr>
            </w:pPr>
            <w:ins w:id="1065" w:author="BENDLIN, RALF M" w:date="2024-02-29T03:20:00Z">
              <w:r w:rsidRPr="00CB3D75">
                <w:rPr>
                  <w:rFonts w:cs="Arial"/>
                  <w:color w:val="000000" w:themeColor="text1"/>
                  <w:szCs w:val="18"/>
                </w:rPr>
                <w:t xml:space="preserve">UE does not support </w:t>
              </w:r>
              <w:r>
                <w:rPr>
                  <w:rFonts w:cs="Arial"/>
                  <w:color w:val="000000" w:themeColor="text1"/>
                  <w:szCs w:val="18"/>
                </w:rPr>
                <w:t xml:space="preserve">joint operation of </w:t>
              </w:r>
              <w:r w:rsidRPr="00CB3D75">
                <w:rPr>
                  <w:rFonts w:cs="Arial"/>
                  <w:color w:val="000000" w:themeColor="text1"/>
                  <w:szCs w:val="18"/>
                </w:rPr>
                <w:t xml:space="preserve">power domain </w:t>
              </w:r>
              <w:r>
                <w:rPr>
                  <w:rFonts w:cs="Arial"/>
                  <w:color w:val="000000" w:themeColor="text1"/>
                  <w:szCs w:val="18"/>
                </w:rPr>
                <w:t xml:space="preserve">and spatial domain </w:t>
              </w:r>
              <w:r w:rsidRPr="00CB3D75">
                <w:rPr>
                  <w:rFonts w:cs="Arial"/>
                  <w:color w:val="000000" w:themeColor="text1"/>
                  <w:szCs w:val="18"/>
                </w:rPr>
                <w:t xml:space="preserve">adaptation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FA658C" w:rsidRDefault="00B86C8D" w:rsidP="00B86C8D">
            <w:pPr>
              <w:pStyle w:val="TAL"/>
              <w:rPr>
                <w:ins w:id="1066" w:author="BENDLIN, RALF M" w:date="2024-02-29T03:20:00Z"/>
                <w:rFonts w:eastAsia="SimSun" w:cs="Arial"/>
                <w:color w:val="000000" w:themeColor="text1"/>
                <w:szCs w:val="18"/>
                <w:lang w:eastAsia="zh-CN"/>
              </w:rPr>
            </w:pPr>
            <w:ins w:id="1067" w:author="BENDLIN, RALF M" w:date="2024-02-29T03:20:00Z">
              <w:r w:rsidRPr="00CB3D75">
                <w:rPr>
                  <w:rFonts w:cs="Arial"/>
                  <w:color w:val="000000" w:themeColor="text1"/>
                  <w:szCs w:val="18"/>
                  <w:lang w:eastAsia="zh-CN"/>
                </w:rPr>
                <w:t xml:space="preserve">Per </w:t>
              </w:r>
              <w:r>
                <w:rPr>
                  <w:rFonts w:cs="Arial"/>
                  <w:color w:val="000000" w:themeColor="text1"/>
                  <w:szCs w:val="18"/>
                  <w:lang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FA658C" w:rsidRDefault="00B86C8D" w:rsidP="00B86C8D">
            <w:pPr>
              <w:pStyle w:val="TAL"/>
              <w:rPr>
                <w:ins w:id="1068" w:author="BENDLIN, RALF M" w:date="2024-02-29T03:20:00Z"/>
                <w:rFonts w:cs="Arial"/>
                <w:color w:val="000000" w:themeColor="text1"/>
                <w:szCs w:val="18"/>
                <w:lang w:eastAsia="zh-CN"/>
              </w:rPr>
            </w:pPr>
            <w:ins w:id="1069" w:author="BENDLIN, RALF M" w:date="2024-02-29T03:20:00Z">
              <w:r w:rsidRPr="00CB3D75">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FA658C" w:rsidRDefault="00B86C8D" w:rsidP="00B86C8D">
            <w:pPr>
              <w:pStyle w:val="TAL"/>
              <w:rPr>
                <w:ins w:id="1070" w:author="BENDLIN, RALF M" w:date="2024-02-29T03:20:00Z"/>
                <w:rFonts w:cs="Arial"/>
                <w:color w:val="000000" w:themeColor="text1"/>
                <w:szCs w:val="18"/>
                <w:lang w:eastAsia="zh-CN"/>
              </w:rPr>
            </w:pPr>
            <w:ins w:id="1071" w:author="BENDLIN, RALF M" w:date="2024-02-29T03:20:00Z">
              <w:r w:rsidRPr="00CB3D75">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FA658C" w:rsidRDefault="00B86C8D" w:rsidP="00B86C8D">
            <w:pPr>
              <w:pStyle w:val="TAL"/>
              <w:rPr>
                <w:ins w:id="1072" w:author="BENDLIN, RALF M" w:date="2024-02-29T03:20:00Z"/>
                <w:rFonts w:cs="Arial"/>
                <w:color w:val="000000" w:themeColor="text1"/>
                <w:szCs w:val="18"/>
                <w:lang w:eastAsia="zh-CN"/>
              </w:rPr>
            </w:pPr>
            <w:ins w:id="1073" w:author="BENDLIN, RALF M" w:date="2024-02-29T03:20:00Z">
              <w:r w:rsidRPr="00CB3D75">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FA658C" w:rsidRDefault="00B86C8D" w:rsidP="00B86C8D">
            <w:pPr>
              <w:pStyle w:val="TAL"/>
              <w:rPr>
                <w:ins w:id="1074" w:author="BENDLIN, RALF M" w:date="2024-02-29T03:2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FA658C" w:rsidRDefault="00B86C8D" w:rsidP="00B86C8D">
            <w:pPr>
              <w:pStyle w:val="TAL"/>
              <w:rPr>
                <w:ins w:id="1075" w:author="BENDLIN, RALF M" w:date="2024-02-29T03:20:00Z"/>
                <w:rFonts w:cs="Arial"/>
                <w:color w:val="000000" w:themeColor="text1"/>
                <w:szCs w:val="18"/>
                <w:lang w:eastAsia="ja-JP"/>
              </w:rPr>
            </w:pPr>
            <w:ins w:id="1076" w:author="BENDLIN, RALF M" w:date="2024-02-29T03:20:00Z">
              <w:r w:rsidRPr="00CB3D75">
                <w:rPr>
                  <w:rFonts w:cs="Arial"/>
                  <w:color w:val="000000" w:themeColor="text1"/>
                  <w:szCs w:val="18"/>
                  <w:lang w:eastAsia="ja-JP"/>
                </w:rPr>
                <w:t xml:space="preserve">Optional with capability </w:t>
              </w:r>
              <w:proofErr w:type="spellStart"/>
              <w:r w:rsidRPr="00CB3D75">
                <w:rPr>
                  <w:rFonts w:cs="Arial"/>
                  <w:color w:val="000000" w:themeColor="text1"/>
                  <w:szCs w:val="18"/>
                  <w:lang w:eastAsia="ja-JP"/>
                </w:rPr>
                <w:t>signaling</w:t>
              </w:r>
              <w:proofErr w:type="spellEnd"/>
            </w:ins>
          </w:p>
        </w:tc>
      </w:tr>
      <w:tr w:rsidR="00B86C8D" w:rsidRPr="003E3EAC" w14:paraId="2970AE0D" w14:textId="77777777" w:rsidTr="006761FC">
        <w:trPr>
          <w:trHeight w:val="20"/>
          <w:ins w:id="1077" w:author="BENDLIN, RALF M" w:date="2024-02-29T0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FA658C" w:rsidRDefault="00B86C8D" w:rsidP="00B86C8D">
            <w:pPr>
              <w:pStyle w:val="TAL"/>
              <w:rPr>
                <w:ins w:id="1078" w:author="BENDLIN, RALF M" w:date="2024-02-29T03:20:00Z"/>
                <w:rFonts w:cs="Arial"/>
                <w:color w:val="000000" w:themeColor="text1"/>
                <w:szCs w:val="18"/>
                <w:lang w:eastAsia="ja-JP"/>
              </w:rPr>
            </w:pPr>
            <w:ins w:id="1079" w:author="BENDLIN, RALF M" w:date="2024-02-29T03:21:00Z">
              <w:r w:rsidRPr="00CB3D75">
                <w:rPr>
                  <w:rFonts w:cs="Arial"/>
                  <w:color w:val="000000" w:themeColor="text1"/>
                  <w:szCs w:val="18"/>
                  <w:lang w:eastAsia="ja-JP"/>
                </w:rPr>
                <w:t xml:space="preserve">42. </w:t>
              </w:r>
              <w:proofErr w:type="spellStart"/>
              <w:r w:rsidRPr="00CB3D75">
                <w:rPr>
                  <w:rFonts w:cs="Arial"/>
                  <w:color w:val="000000" w:themeColor="text1"/>
                  <w:szCs w:val="18"/>
                  <w:lang w:eastAsia="ja-JP"/>
                </w:rPr>
                <w:t>Netw_Energy_NR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FA658C" w:rsidRDefault="00B86C8D" w:rsidP="00B86C8D">
            <w:pPr>
              <w:pStyle w:val="TAL"/>
              <w:rPr>
                <w:ins w:id="1080" w:author="BENDLIN, RALF M" w:date="2024-02-29T03:20:00Z"/>
                <w:rFonts w:eastAsia="ＭＳ 明朝" w:cs="Arial"/>
                <w:color w:val="000000" w:themeColor="text1"/>
                <w:szCs w:val="18"/>
                <w:lang w:eastAsia="ja-JP"/>
              </w:rPr>
            </w:pPr>
            <w:ins w:id="1081" w:author="BENDLIN, RALF M" w:date="2024-02-29T03:21:00Z">
              <w:r w:rsidRPr="00B86C8D">
                <w:rPr>
                  <w:rFonts w:eastAsia="ＭＳ 明朝" w:cs="Arial"/>
                  <w:color w:val="000000" w:themeColor="text1"/>
                  <w:szCs w:val="18"/>
                </w:rPr>
                <w:t>42-</w:t>
              </w:r>
              <w:r>
                <w:rPr>
                  <w:rFonts w:eastAsia="ＭＳ 明朝" w:cs="Arial"/>
                  <w:color w:val="000000" w:themeColor="text1"/>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FA658C" w:rsidRDefault="00B86C8D" w:rsidP="00B86C8D">
            <w:pPr>
              <w:pStyle w:val="TAL"/>
              <w:rPr>
                <w:ins w:id="1082" w:author="BENDLIN, RALF M" w:date="2024-02-29T03:20:00Z"/>
                <w:rFonts w:eastAsia="SimSun" w:cs="Arial"/>
                <w:color w:val="000000" w:themeColor="text1"/>
                <w:szCs w:val="18"/>
                <w:lang w:eastAsia="zh-CN"/>
              </w:rPr>
            </w:pPr>
            <w:ins w:id="1083" w:author="BENDLIN, RALF M" w:date="2024-02-29T03:21:00Z">
              <w:r w:rsidRPr="00B86C8D">
                <w:rPr>
                  <w:rFonts w:eastAsia="SimSun" w:cs="Arial"/>
                  <w:color w:val="000000" w:themeColor="text1"/>
                  <w:szCs w:val="18"/>
                  <w:lang w:eastAsia="zh-CN"/>
                </w:rPr>
                <w:t xml:space="preserve">Mixed codebook combination for spatial domain adaptation with CSI feedback </w:t>
              </w:r>
              <w:r w:rsidRPr="00B86C8D">
                <w:rPr>
                  <w:rFonts w:eastAsia="SimSun" w:cs="Arial"/>
                  <w:color w:val="000000" w:themeColor="text1"/>
                  <w:szCs w:val="18"/>
                  <w:lang w:val="en-US" w:eastAsia="zh-CN"/>
                </w:rPr>
                <w:t xml:space="preserve">based on CSI report sub-configuration(s), </w:t>
              </w:r>
              <w:r w:rsidRPr="00B86C8D">
                <w:rPr>
                  <w:rFonts w:cs="Arial"/>
                  <w:color w:val="000000" w:themeColor="text1"/>
                  <w:szCs w:val="18"/>
                  <w:lang w:eastAsia="zh-CN"/>
                </w:rPr>
                <w:t>each containing one port subset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B86C8D" w:rsidRDefault="00B86C8D" w:rsidP="00B86C8D">
            <w:pPr>
              <w:rPr>
                <w:ins w:id="1084" w:author="BENDLIN, RALF M" w:date="2024-02-29T03:21:00Z"/>
                <w:rFonts w:ascii="Arial" w:hAnsi="Arial" w:cs="Arial"/>
                <w:color w:val="000000" w:themeColor="text1"/>
                <w:sz w:val="18"/>
                <w:szCs w:val="18"/>
              </w:rPr>
            </w:pPr>
            <w:ins w:id="1085" w:author="BENDLIN, RALF M" w:date="2024-02-29T03:21:00Z">
              <w:r w:rsidRPr="00B86C8D">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B86C8D">
                <w:rPr>
                  <w:rFonts w:ascii="Arial" w:eastAsiaTheme="minorEastAsia" w:hAnsi="Arial" w:cs="Arial"/>
                  <w:color w:val="000000" w:themeColor="text1"/>
                  <w:sz w:val="18"/>
                  <w:szCs w:val="18"/>
                  <w:lang w:eastAsia="zh-CN"/>
                </w:rPr>
                <w:t>CSI feedback based on CSI report sub-configuration(s), each containing one port subset configuration.</w:t>
              </w:r>
            </w:ins>
          </w:p>
          <w:p w14:paraId="63DAA461" w14:textId="77777777" w:rsidR="00B86C8D" w:rsidRPr="00B86C8D" w:rsidRDefault="00B86C8D" w:rsidP="00B86C8D">
            <w:pPr>
              <w:rPr>
                <w:ins w:id="1086" w:author="BENDLIN, RALF M" w:date="2024-02-29T03:21:00Z"/>
                <w:rFonts w:ascii="Arial" w:hAnsi="Arial" w:cs="Arial"/>
                <w:color w:val="000000" w:themeColor="text1"/>
                <w:sz w:val="18"/>
                <w:szCs w:val="18"/>
              </w:rPr>
            </w:pPr>
            <w:ins w:id="1087" w:author="BENDLIN, RALF M" w:date="2024-02-29T03:21:00Z">
              <w:r w:rsidRPr="00B86C8D">
                <w:rPr>
                  <w:rFonts w:ascii="Arial" w:hAnsi="Arial" w:cs="Arial"/>
                  <w:color w:val="000000" w:themeColor="text1"/>
                  <w:sz w:val="18"/>
                  <w:szCs w:val="18"/>
                </w:rPr>
                <w:t xml:space="preserve">2. Indicate the list of supported CSI-RS resources across all bands in a band combination by referring to </w:t>
              </w:r>
              <w:proofErr w:type="spellStart"/>
              <w:r w:rsidRPr="00B86C8D">
                <w:rPr>
                  <w:rFonts w:ascii="Arial" w:hAnsi="Arial" w:cs="Arial"/>
                  <w:i/>
                  <w:iCs/>
                  <w:color w:val="000000" w:themeColor="text1"/>
                  <w:sz w:val="18"/>
                  <w:szCs w:val="18"/>
                </w:rPr>
                <w:t>codebookVariantsList</w:t>
              </w:r>
              <w:proofErr w:type="spellEnd"/>
              <w:r w:rsidRPr="00B86C8D">
                <w:rPr>
                  <w:rFonts w:ascii="Arial" w:hAnsi="Arial" w:cs="Arial"/>
                  <w:color w:val="000000" w:themeColor="text1"/>
                  <w:sz w:val="18"/>
                  <w:szCs w:val="18"/>
                </w:rPr>
                <w:t xml:space="preserve"> for the mixed codebook types. The following parameters are included in </w:t>
              </w:r>
              <w:proofErr w:type="spellStart"/>
              <w:r w:rsidRPr="00B86C8D">
                <w:rPr>
                  <w:rFonts w:ascii="Arial" w:hAnsi="Arial" w:cs="Arial"/>
                  <w:i/>
                  <w:iCs/>
                  <w:color w:val="000000" w:themeColor="text1"/>
                  <w:sz w:val="18"/>
                  <w:szCs w:val="18"/>
                </w:rPr>
                <w:t>codebookVariantsList</w:t>
              </w:r>
              <w:proofErr w:type="spellEnd"/>
              <w:r w:rsidRPr="00B86C8D">
                <w:rPr>
                  <w:rFonts w:ascii="Arial" w:hAnsi="Arial" w:cs="Arial"/>
                  <w:color w:val="000000" w:themeColor="text1"/>
                  <w:sz w:val="18"/>
                  <w:szCs w:val="18"/>
                </w:rPr>
                <w:t xml:space="preserve"> for each code book type:</w:t>
              </w:r>
            </w:ins>
          </w:p>
          <w:p w14:paraId="55E0F7C0" w14:textId="77777777" w:rsidR="00B86C8D" w:rsidRPr="00B86C8D" w:rsidRDefault="00B86C8D" w:rsidP="00B86C8D">
            <w:pPr>
              <w:pStyle w:val="aff6"/>
              <w:numPr>
                <w:ilvl w:val="0"/>
                <w:numId w:val="42"/>
              </w:numPr>
              <w:spacing w:before="60" w:after="120"/>
              <w:ind w:leftChars="0"/>
              <w:contextualSpacing/>
              <w:rPr>
                <w:ins w:id="1088" w:author="BENDLIN, RALF M" w:date="2024-02-29T03:21:00Z"/>
                <w:rFonts w:ascii="Arial" w:hAnsi="Arial" w:cs="Arial"/>
                <w:color w:val="000000" w:themeColor="text1"/>
                <w:sz w:val="18"/>
                <w:szCs w:val="18"/>
              </w:rPr>
            </w:pPr>
            <w:proofErr w:type="spellStart"/>
            <w:ins w:id="1089" w:author="BENDLIN, RALF M" w:date="2024-02-29T03:21:00Z">
              <w:r w:rsidRPr="00B86C8D">
                <w:rPr>
                  <w:rFonts w:ascii="Arial" w:hAnsi="Arial" w:cs="Arial"/>
                  <w:i/>
                  <w:iCs/>
                  <w:color w:val="000000" w:themeColor="text1"/>
                  <w:sz w:val="18"/>
                  <w:szCs w:val="18"/>
                </w:rPr>
                <w:t>maxNumberTxPortsPerResource</w:t>
              </w:r>
              <w:proofErr w:type="spellEnd"/>
              <w:r w:rsidRPr="00B86C8D">
                <w:rPr>
                  <w:rFonts w:ascii="Arial" w:hAnsi="Arial" w:cs="Arial"/>
                  <w:color w:val="000000" w:themeColor="text1"/>
                  <w:sz w:val="18"/>
                  <w:szCs w:val="18"/>
                </w:rPr>
                <w:t xml:space="preserve"> indicates the maximum number of Tx ports in a resource across all bands within a band </w:t>
              </w:r>
              <w:proofErr w:type="gramStart"/>
              <w:r w:rsidRPr="00B86C8D">
                <w:rPr>
                  <w:rFonts w:ascii="Arial" w:hAnsi="Arial" w:cs="Arial"/>
                  <w:color w:val="000000" w:themeColor="text1"/>
                  <w:sz w:val="18"/>
                  <w:szCs w:val="18"/>
                </w:rPr>
                <w:t>combination;</w:t>
              </w:r>
              <w:proofErr w:type="gramEnd"/>
            </w:ins>
          </w:p>
          <w:p w14:paraId="328D6AC6" w14:textId="77777777" w:rsidR="00B86C8D" w:rsidRPr="00B86C8D" w:rsidRDefault="00B86C8D" w:rsidP="00B86C8D">
            <w:pPr>
              <w:pStyle w:val="aff6"/>
              <w:numPr>
                <w:ilvl w:val="0"/>
                <w:numId w:val="42"/>
              </w:numPr>
              <w:spacing w:before="60" w:after="120"/>
              <w:ind w:leftChars="0"/>
              <w:contextualSpacing/>
              <w:rPr>
                <w:ins w:id="1090" w:author="BENDLIN, RALF M" w:date="2024-02-29T03:21:00Z"/>
                <w:rFonts w:ascii="Arial" w:hAnsi="Arial" w:cs="Arial"/>
                <w:color w:val="000000" w:themeColor="text1"/>
                <w:sz w:val="18"/>
                <w:szCs w:val="18"/>
              </w:rPr>
            </w:pPr>
            <w:proofErr w:type="spellStart"/>
            <w:ins w:id="1091" w:author="BENDLIN, RALF M" w:date="2024-02-29T03:21:00Z">
              <w:r w:rsidRPr="00B86C8D">
                <w:rPr>
                  <w:rFonts w:ascii="Arial" w:hAnsi="Arial" w:cs="Arial"/>
                  <w:i/>
                  <w:iCs/>
                  <w:color w:val="000000" w:themeColor="text1"/>
                  <w:sz w:val="18"/>
                  <w:szCs w:val="18"/>
                </w:rPr>
                <w:t>maxNumberResourcesPerBand</w:t>
              </w:r>
              <w:proofErr w:type="spellEnd"/>
              <w:r w:rsidRPr="00B86C8D">
                <w:rPr>
                  <w:rFonts w:ascii="Arial" w:hAnsi="Arial" w:cs="Arial"/>
                  <w:i/>
                  <w:iCs/>
                  <w:color w:val="000000" w:themeColor="text1"/>
                  <w:sz w:val="18"/>
                  <w:szCs w:val="18"/>
                </w:rPr>
                <w:t xml:space="preserve"> </w:t>
              </w:r>
              <w:r w:rsidRPr="00B86C8D">
                <w:rPr>
                  <w:rFonts w:ascii="Arial" w:hAnsi="Arial" w:cs="Arial"/>
                  <w:color w:val="000000" w:themeColor="text1"/>
                  <w:sz w:val="18"/>
                  <w:szCs w:val="18"/>
                </w:rPr>
                <w:t xml:space="preserve">indicates the maximum number of resources across all CCs within a band combination, </w:t>
              </w:r>
              <w:proofErr w:type="gramStart"/>
              <w:r w:rsidRPr="00B86C8D">
                <w:rPr>
                  <w:rFonts w:ascii="Arial" w:hAnsi="Arial" w:cs="Arial"/>
                  <w:color w:val="000000" w:themeColor="text1"/>
                  <w:sz w:val="18"/>
                  <w:szCs w:val="18"/>
                </w:rPr>
                <w:t>simultaneously;</w:t>
              </w:r>
              <w:proofErr w:type="gramEnd"/>
            </w:ins>
          </w:p>
          <w:p w14:paraId="76460897" w14:textId="77777777" w:rsidR="00B86C8D" w:rsidRPr="00B86C8D" w:rsidRDefault="00B86C8D" w:rsidP="00B86C8D">
            <w:pPr>
              <w:pStyle w:val="aff6"/>
              <w:numPr>
                <w:ilvl w:val="0"/>
                <w:numId w:val="42"/>
              </w:numPr>
              <w:spacing w:before="60" w:after="120"/>
              <w:ind w:leftChars="0"/>
              <w:contextualSpacing/>
              <w:rPr>
                <w:ins w:id="1092" w:author="BENDLIN, RALF M" w:date="2024-02-29T03:21:00Z"/>
                <w:rFonts w:ascii="Arial" w:hAnsi="Arial" w:cs="Arial"/>
                <w:color w:val="000000" w:themeColor="text1"/>
                <w:sz w:val="18"/>
                <w:szCs w:val="18"/>
              </w:rPr>
            </w:pPr>
            <w:proofErr w:type="spellStart"/>
            <w:ins w:id="1093" w:author="BENDLIN, RALF M" w:date="2024-02-29T03:21:00Z">
              <w:r w:rsidRPr="00B86C8D">
                <w:rPr>
                  <w:rFonts w:ascii="Arial" w:hAnsi="Arial" w:cs="Arial"/>
                  <w:i/>
                  <w:iCs/>
                  <w:color w:val="000000" w:themeColor="text1"/>
                  <w:sz w:val="18"/>
                  <w:szCs w:val="18"/>
                </w:rPr>
                <w:t>totalNumberTxPortsPerBand</w:t>
              </w:r>
              <w:proofErr w:type="spellEnd"/>
              <w:r w:rsidRPr="00B86C8D">
                <w:rPr>
                  <w:rFonts w:ascii="Arial" w:hAnsi="Arial" w:cs="Arial"/>
                  <w:color w:val="000000" w:themeColor="text1"/>
                  <w:sz w:val="18"/>
                  <w:szCs w:val="18"/>
                </w:rPr>
                <w:t xml:space="preserve"> indicates the total number of Tx ports across all CCs within a band combination, simultaneously.</w:t>
              </w:r>
            </w:ins>
          </w:p>
          <w:p w14:paraId="6FB6902E" w14:textId="77C480D0" w:rsidR="00B86C8D" w:rsidRPr="00FA658C" w:rsidRDefault="00B86C8D" w:rsidP="00B86C8D">
            <w:pPr>
              <w:rPr>
                <w:ins w:id="1094" w:author="BENDLIN, RALF M" w:date="2024-02-29T03:20:00Z"/>
                <w:rFonts w:ascii="Arial" w:eastAsiaTheme="minorEastAsia" w:hAnsi="Arial" w:cs="Arial"/>
                <w:color w:val="000000" w:themeColor="text1"/>
                <w:sz w:val="18"/>
                <w:szCs w:val="18"/>
                <w:lang w:eastAsia="zh-CN"/>
              </w:rPr>
            </w:pPr>
            <w:ins w:id="1095" w:author="BENDLIN, RALF M" w:date="2024-02-29T03:21:00Z">
              <w:r w:rsidRPr="00B86C8D">
                <w:rPr>
                  <w:rFonts w:ascii="Arial" w:hAnsi="Arial" w:cs="Arial"/>
                  <w:color w:val="000000" w:themeColor="text1"/>
                  <w:sz w:val="18"/>
                  <w:szCs w:val="18"/>
                </w:rPr>
                <w:t xml:space="preserve">3. The UE supporting this feature shall indicate the support of </w:t>
              </w:r>
              <w:r w:rsidRPr="00B86C8D">
                <w:rPr>
                  <w:rFonts w:ascii="Arial" w:hAnsi="Arial" w:cs="Arial"/>
                  <w:i/>
                  <w:iCs/>
                  <w:color w:val="000000" w:themeColor="text1"/>
                  <w:sz w:val="18"/>
                  <w:szCs w:val="18"/>
                </w:rPr>
                <w:t>CodebookComboParametersAddition-r16</w:t>
              </w:r>
              <w:r w:rsidRPr="00B86C8D">
                <w:rPr>
                  <w:rFonts w:ascii="Arial" w:hAnsi="Arial" w:cs="Arial"/>
                  <w:color w:val="000000" w:themeColor="text1"/>
                  <w:sz w:val="18"/>
                  <w:szCs w:val="18"/>
                </w:rPr>
                <w:t xml:space="preserve"> and the support of multi-panel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FA658C" w:rsidRDefault="00B86C8D" w:rsidP="00B86C8D">
            <w:pPr>
              <w:pStyle w:val="TAL"/>
              <w:rPr>
                <w:ins w:id="1096" w:author="BENDLIN, RALF M" w:date="2024-02-29T03:20:00Z"/>
                <w:rFonts w:eastAsia="ＭＳ 明朝" w:cs="Arial"/>
                <w:color w:val="000000" w:themeColor="text1"/>
                <w:szCs w:val="18"/>
                <w:lang w:eastAsia="ja-JP"/>
              </w:rPr>
            </w:pPr>
            <w:ins w:id="1097" w:author="BENDLIN, RALF M" w:date="2024-02-29T03:21:00Z">
              <w:r w:rsidRPr="00B86C8D">
                <w:rPr>
                  <w:rFonts w:eastAsia="ＭＳ 明朝" w:cs="Arial"/>
                  <w:color w:val="000000" w:themeColor="text1"/>
                  <w:szCs w:val="18"/>
                </w:rPr>
                <w:t>42-1 or 42-1a or 42-1b or 42-1c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FA658C" w:rsidRDefault="00B86C8D" w:rsidP="00B86C8D">
            <w:pPr>
              <w:pStyle w:val="TAL"/>
              <w:rPr>
                <w:ins w:id="1098" w:author="BENDLIN, RALF M" w:date="2024-02-29T03:20:00Z"/>
                <w:rFonts w:cs="Arial"/>
                <w:color w:val="000000" w:themeColor="text1"/>
                <w:szCs w:val="18"/>
                <w:lang w:eastAsia="zh-CN"/>
              </w:rPr>
            </w:pPr>
            <w:ins w:id="1099" w:author="BENDLIN, RALF M" w:date="2024-02-29T03:21:00Z">
              <w:r w:rsidRPr="00B86C8D">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FA658C" w:rsidRDefault="00B86C8D" w:rsidP="00B86C8D">
            <w:pPr>
              <w:pStyle w:val="TAL"/>
              <w:rPr>
                <w:ins w:id="1100" w:author="BENDLIN, RALF M" w:date="2024-02-29T03:20: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FA658C" w:rsidRDefault="00B86C8D" w:rsidP="00B86C8D">
            <w:pPr>
              <w:pStyle w:val="TAL"/>
              <w:rPr>
                <w:ins w:id="1101" w:author="BENDLIN, RALF M" w:date="2024-02-29T03:20:00Z"/>
                <w:rFonts w:cs="Arial"/>
                <w:color w:val="000000" w:themeColor="text1"/>
                <w:szCs w:val="18"/>
              </w:rPr>
            </w:pPr>
            <w:ins w:id="1102" w:author="BENDLIN, RALF M" w:date="2024-02-29T03:21:00Z">
              <w:r w:rsidRPr="00B86C8D">
                <w:rPr>
                  <w:rFonts w:cs="Arial"/>
                  <w:color w:val="000000" w:themeColor="text1"/>
                  <w:szCs w:val="18"/>
                </w:rPr>
                <w:t>UE does not support the m</w:t>
              </w:r>
              <w:r w:rsidRPr="00B86C8D">
                <w:rPr>
                  <w:rFonts w:eastAsia="SimSun" w:cs="Arial"/>
                  <w:color w:val="000000" w:themeColor="text1"/>
                  <w:szCs w:val="18"/>
                  <w:lang w:eastAsia="zh-CN"/>
                </w:rPr>
                <w:t xml:space="preserve">ixed codebook combination {Type 1 Single Panel, Type 1 Multi Panel, Null} for spatial domain adaptation with CSI feedback </w:t>
              </w:r>
              <w:r w:rsidRPr="00B86C8D">
                <w:rPr>
                  <w:rFonts w:eastAsia="SimSun" w:cs="Arial"/>
                  <w:color w:val="000000" w:themeColor="text1"/>
                  <w:szCs w:val="18"/>
                  <w:lang w:val="en-US" w:eastAsia="zh-CN"/>
                </w:rPr>
                <w:t xml:space="preserve">based on CSI report sub-configuration(s), </w:t>
              </w:r>
              <w:r w:rsidRPr="00B86C8D">
                <w:rPr>
                  <w:rFonts w:cs="Arial"/>
                  <w:color w:val="000000" w:themeColor="text1"/>
                  <w:szCs w:val="18"/>
                  <w:lang w:eastAsia="zh-CN"/>
                </w:rPr>
                <w:t>each containing one port subset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B86C8D" w:rsidRDefault="00B86C8D" w:rsidP="00B86C8D">
            <w:pPr>
              <w:pStyle w:val="TAL"/>
              <w:rPr>
                <w:ins w:id="1103" w:author="BENDLIN, RALF M" w:date="2024-02-29T03:21:00Z"/>
                <w:rFonts w:cs="Arial"/>
                <w:color w:val="000000" w:themeColor="text1"/>
                <w:szCs w:val="18"/>
                <w:lang w:eastAsia="zh-CN"/>
              </w:rPr>
            </w:pPr>
            <w:ins w:id="1104" w:author="BENDLIN, RALF M" w:date="2024-02-29T03:21:00Z">
              <w:r w:rsidRPr="00B86C8D">
                <w:rPr>
                  <w:rFonts w:cs="Arial"/>
                  <w:color w:val="000000" w:themeColor="text1"/>
                  <w:szCs w:val="18"/>
                  <w:lang w:eastAsia="zh-CN"/>
                </w:rPr>
                <w:t>Per band for component 1</w:t>
              </w:r>
            </w:ins>
          </w:p>
          <w:p w14:paraId="782443C0" w14:textId="77777777" w:rsidR="00B86C8D" w:rsidRPr="00B86C8D" w:rsidRDefault="00B86C8D" w:rsidP="00B86C8D">
            <w:pPr>
              <w:pStyle w:val="TAL"/>
              <w:rPr>
                <w:ins w:id="1105" w:author="BENDLIN, RALF M" w:date="2024-02-29T03:21:00Z"/>
                <w:rFonts w:cs="Arial"/>
                <w:color w:val="000000" w:themeColor="text1"/>
                <w:szCs w:val="18"/>
                <w:lang w:eastAsia="zh-CN"/>
              </w:rPr>
            </w:pPr>
          </w:p>
          <w:p w14:paraId="65120767" w14:textId="224823FF" w:rsidR="00B86C8D" w:rsidRPr="00FA658C" w:rsidRDefault="00B86C8D" w:rsidP="00B86C8D">
            <w:pPr>
              <w:pStyle w:val="TAL"/>
              <w:rPr>
                <w:ins w:id="1106" w:author="BENDLIN, RALF M" w:date="2024-02-29T03:20:00Z"/>
                <w:rFonts w:eastAsia="SimSun" w:cs="Arial"/>
                <w:color w:val="000000" w:themeColor="text1"/>
                <w:szCs w:val="18"/>
                <w:lang w:eastAsia="zh-CN"/>
              </w:rPr>
            </w:pPr>
            <w:ins w:id="1107" w:author="BENDLIN, RALF M" w:date="2024-02-29T03:21:00Z">
              <w:r w:rsidRPr="00B86C8D">
                <w:rPr>
                  <w:rFonts w:cs="Arial"/>
                  <w:color w:val="000000" w:themeColor="text1"/>
                  <w:szCs w:val="18"/>
                  <w:lang w:eastAsia="zh-CN"/>
                </w:rPr>
                <w:t>Per BC for component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FA658C" w:rsidRDefault="00B86C8D" w:rsidP="00B86C8D">
            <w:pPr>
              <w:pStyle w:val="TAL"/>
              <w:rPr>
                <w:ins w:id="1108" w:author="BENDLIN, RALF M" w:date="2024-02-29T03:20:00Z"/>
                <w:rFonts w:cs="Arial"/>
                <w:color w:val="000000" w:themeColor="text1"/>
                <w:szCs w:val="18"/>
                <w:lang w:eastAsia="zh-CN"/>
              </w:rPr>
            </w:pPr>
            <w:ins w:id="1109" w:author="BENDLIN, RALF M" w:date="2024-02-29T03:21:00Z">
              <w:r w:rsidRPr="00B86C8D">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FA658C" w:rsidRDefault="00B86C8D" w:rsidP="00B86C8D">
            <w:pPr>
              <w:pStyle w:val="TAL"/>
              <w:rPr>
                <w:ins w:id="1110" w:author="BENDLIN, RALF M" w:date="2024-02-29T03:20:00Z"/>
                <w:rFonts w:cs="Arial"/>
                <w:color w:val="000000" w:themeColor="text1"/>
                <w:szCs w:val="18"/>
                <w:lang w:eastAsia="zh-CN"/>
              </w:rPr>
            </w:pPr>
            <w:ins w:id="1111" w:author="BENDLIN, RALF M" w:date="2024-02-29T03:21:00Z">
              <w:r w:rsidRPr="00B86C8D">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FA658C" w:rsidRDefault="00B86C8D" w:rsidP="00B86C8D">
            <w:pPr>
              <w:pStyle w:val="TAL"/>
              <w:rPr>
                <w:ins w:id="1112" w:author="BENDLIN, RALF M" w:date="2024-02-29T03:20:00Z"/>
                <w:rFonts w:cs="Arial"/>
                <w:color w:val="000000" w:themeColor="text1"/>
                <w:szCs w:val="18"/>
                <w:lang w:eastAsia="zh-CN"/>
              </w:rPr>
            </w:pPr>
            <w:ins w:id="1113" w:author="BENDLIN, RALF M" w:date="2024-02-29T03:21:00Z">
              <w:r w:rsidRPr="00B86C8D">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FA658C" w:rsidRDefault="00B86C8D" w:rsidP="00B86C8D">
            <w:pPr>
              <w:pStyle w:val="TAL"/>
              <w:rPr>
                <w:ins w:id="1114" w:author="BENDLIN, RALF M" w:date="2024-02-29T03:20:00Z"/>
                <w:rFonts w:cs="Arial"/>
                <w:color w:val="000000" w:themeColor="text1"/>
                <w:szCs w:val="18"/>
              </w:rPr>
            </w:pPr>
            <w:ins w:id="1115" w:author="BENDLIN, RALF M" w:date="2024-02-29T03:21:00Z">
              <w:r w:rsidRPr="00B86C8D">
                <w:rPr>
                  <w:rFonts w:cs="Arial"/>
                  <w:color w:val="000000" w:themeColor="text1"/>
                  <w:szCs w:val="18"/>
                  <w:lang w:eastAsia="zh-CN"/>
                </w:rPr>
                <w:t>Component 1 candidate values: {Type 1 Single Panel, Type 1 Multi Panel, Null}}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FA658C" w:rsidRDefault="00B86C8D" w:rsidP="00B86C8D">
            <w:pPr>
              <w:pStyle w:val="TAL"/>
              <w:rPr>
                <w:ins w:id="1116" w:author="BENDLIN, RALF M" w:date="2024-02-29T03:20:00Z"/>
                <w:rFonts w:cs="Arial"/>
                <w:color w:val="000000" w:themeColor="text1"/>
                <w:szCs w:val="18"/>
                <w:lang w:eastAsia="ja-JP"/>
              </w:rPr>
            </w:pPr>
            <w:ins w:id="1117" w:author="BENDLIN, RALF M" w:date="2024-02-29T03:21:00Z">
              <w:r w:rsidRPr="00B86C8D">
                <w:rPr>
                  <w:rFonts w:cs="Arial"/>
                  <w:color w:val="000000" w:themeColor="text1"/>
                  <w:szCs w:val="18"/>
                </w:rPr>
                <w:t xml:space="preserve">Optional with capability </w:t>
              </w:r>
              <w:proofErr w:type="spellStart"/>
              <w:r w:rsidRPr="00B86C8D">
                <w:rPr>
                  <w:rFonts w:cs="Arial"/>
                  <w:color w:val="000000" w:themeColor="text1"/>
                  <w:szCs w:val="18"/>
                </w:rPr>
                <w:t>signaling</w:t>
              </w:r>
            </w:ins>
            <w:proofErr w:type="spellEnd"/>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lastRenderedPageBreak/>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 xml:space="preserve">Need for the </w:t>
            </w:r>
            <w:proofErr w:type="spellStart"/>
            <w:r w:rsidRPr="005D03F4">
              <w:rPr>
                <w:rFonts w:cs="Arial"/>
                <w:color w:val="000000" w:themeColor="text1"/>
                <w:szCs w:val="18"/>
              </w:rPr>
              <w:t>gNB</w:t>
            </w:r>
            <w:proofErr w:type="spellEnd"/>
            <w:r w:rsidRPr="005D03F4">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w:t>
            </w:r>
            <w:proofErr w:type="spellStart"/>
            <w:r w:rsidRPr="005D03F4">
              <w:rPr>
                <w:rFonts w:cs="Arial"/>
                <w:color w:val="000000" w:themeColor="text1"/>
                <w:szCs w:val="18"/>
              </w:rPr>
              <w:t>Sidelink</w:t>
            </w:r>
            <w:proofErr w:type="spellEnd"/>
            <w:r w:rsidRPr="005D03F4">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2. Support of </w:t>
            </w:r>
            <w:proofErr w:type="spellStart"/>
            <w:r w:rsidRPr="005D03F4">
              <w:rPr>
                <w:rFonts w:ascii="Arial" w:hAnsi="Arial" w:cs="Arial"/>
                <w:color w:val="000000" w:themeColor="text1"/>
                <w:sz w:val="18"/>
                <w:szCs w:val="18"/>
                <w:lang w:eastAsia="zh-CN"/>
              </w:rPr>
              <w:t>TDMed</w:t>
            </w:r>
            <w:proofErr w:type="spellEnd"/>
            <w:r w:rsidRPr="005D03F4">
              <w:rPr>
                <w:rFonts w:ascii="Arial" w:hAnsi="Arial" w:cs="Arial"/>
                <w:color w:val="000000" w:themeColor="text1"/>
                <w:sz w:val="18"/>
                <w:szCs w:val="18"/>
                <w:lang w:eastAsia="zh-CN"/>
              </w:rPr>
              <w:t xml:space="preserve">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for NCR-</w:t>
            </w:r>
            <w:proofErr w:type="spellStart"/>
            <w:r w:rsidRPr="005D03F4">
              <w:rPr>
                <w:rFonts w:ascii="Arial" w:hAnsi="Arial" w:cs="Arial"/>
                <w:color w:val="000000" w:themeColor="text1"/>
                <w:sz w:val="18"/>
                <w:szCs w:val="18"/>
                <w:lang w:val="en-US" w:eastAsia="zh-CN"/>
              </w:rPr>
              <w:t>Fwd</w:t>
            </w:r>
            <w:proofErr w:type="spellEnd"/>
            <w:r w:rsidRPr="005D03F4">
              <w:rPr>
                <w:rFonts w:ascii="Arial" w:hAnsi="Arial" w:cs="Arial"/>
                <w:color w:val="000000" w:themeColor="text1"/>
                <w:sz w:val="18"/>
                <w:szCs w:val="18"/>
                <w:lang w:val="en-US" w:eastAsia="zh-CN"/>
              </w:rPr>
              <w:t xml:space="preserve">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w:t>
            </w:r>
            <w:proofErr w:type="spellStart"/>
            <w:r w:rsidRPr="005D03F4">
              <w:rPr>
                <w:rFonts w:ascii="Arial" w:hAnsi="Arial" w:cs="Arial"/>
                <w:color w:val="000000" w:themeColor="text1"/>
                <w:sz w:val="18"/>
                <w:szCs w:val="18"/>
              </w:rPr>
              <w:t>Fwd</w:t>
            </w:r>
            <w:proofErr w:type="spellEnd"/>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 xml:space="preserve">9. Support of simultaneous and </w:t>
            </w:r>
            <w:proofErr w:type="spellStart"/>
            <w:r w:rsidRPr="005D03F4">
              <w:rPr>
                <w:rFonts w:ascii="Arial" w:hAnsi="Arial" w:cs="Arial"/>
                <w:color w:val="000000" w:themeColor="text1"/>
                <w:sz w:val="18"/>
                <w:szCs w:val="18"/>
              </w:rPr>
              <w:t>TDMed</w:t>
            </w:r>
            <w:proofErr w:type="spellEnd"/>
            <w:r w:rsidRPr="005D03F4">
              <w:rPr>
                <w:rFonts w:ascii="Arial" w:hAnsi="Arial" w:cs="Arial"/>
                <w:color w:val="000000" w:themeColor="text1"/>
                <w:sz w:val="18"/>
                <w:szCs w:val="18"/>
              </w:rPr>
              <w:t xml:space="preserve">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proofErr w:type="spellStart"/>
            <w:r w:rsidRPr="0046500B">
              <w:rPr>
                <w:rFonts w:ascii="Arial" w:hAnsi="Arial" w:cs="Arial"/>
                <w:i/>
                <w:iCs/>
                <w:color w:val="000000" w:themeColor="text1"/>
                <w:sz w:val="18"/>
                <w:szCs w:val="18"/>
                <w:lang w:eastAsia="zh-CN"/>
              </w:rPr>
              <w:t>ncr-NodeIndication</w:t>
            </w:r>
            <w:proofErr w:type="spellEnd"/>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without capability </w:t>
            </w:r>
            <w:proofErr w:type="spellStart"/>
            <w:r w:rsidRPr="005D03F4">
              <w:rPr>
                <w:rFonts w:cs="Arial"/>
                <w:color w:val="000000" w:themeColor="text1"/>
                <w:szCs w:val="18"/>
                <w:lang w:eastAsia="zh-CN"/>
              </w:rPr>
              <w:t>signaling</w:t>
            </w:r>
            <w:proofErr w:type="spellEnd"/>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lastRenderedPageBreak/>
              <w:t xml:space="preserve">43. </w:t>
            </w:r>
            <w:proofErr w:type="spellStart"/>
            <w:r w:rsidRPr="000544B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w:t>
            </w:r>
            <w:proofErr w:type="spellStart"/>
            <w:r w:rsidRPr="000544B4">
              <w:rPr>
                <w:rFonts w:cs="Arial"/>
                <w:color w:val="000000" w:themeColor="text1"/>
                <w:szCs w:val="18"/>
              </w:rPr>
              <w:t>AperiodicFwdConfig</w:t>
            </w:r>
            <w:proofErr w:type="spellEnd"/>
            <w:r w:rsidRPr="000544B4">
              <w:rPr>
                <w:rFonts w:cs="Arial"/>
                <w:color w:val="000000" w:themeColor="text1"/>
                <w:szCs w:val="18"/>
              </w:rPr>
              <w:t xml:space="preserve">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 xml:space="preserve">Optional with capability </w:t>
            </w:r>
            <w:proofErr w:type="spellStart"/>
            <w:r w:rsidRPr="000544B4">
              <w:rPr>
                <w:rFonts w:cs="Arial"/>
                <w:color w:val="000000" w:themeColor="text1"/>
                <w:szCs w:val="18"/>
                <w:lang w:eastAsia="zh-CN"/>
              </w:rPr>
              <w:t>signaling</w:t>
            </w:r>
            <w:proofErr w:type="spellEnd"/>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 xml:space="preserve">NCR only supports </w:t>
            </w:r>
            <w:proofErr w:type="spellStart"/>
            <w:r w:rsidRPr="005D03F4">
              <w:rPr>
                <w:rFonts w:cs="Arial"/>
                <w:color w:val="000000" w:themeColor="text1"/>
                <w:szCs w:val="18"/>
                <w:lang w:eastAsia="zh-CN"/>
              </w:rPr>
              <w:t>TDMed</w:t>
            </w:r>
            <w:proofErr w:type="spellEnd"/>
            <w:r w:rsidRPr="005D03F4">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 xml:space="preserve">Adaptive beam for NCR </w:t>
            </w:r>
            <w:proofErr w:type="gramStart"/>
            <w:r w:rsidRPr="005D03F4">
              <w:rPr>
                <w:rFonts w:ascii="Arial" w:hAnsi="Arial" w:cs="Arial"/>
                <w:color w:val="000000" w:themeColor="text1"/>
                <w:sz w:val="18"/>
                <w:szCs w:val="18"/>
                <w:lang w:eastAsia="zh-CN"/>
              </w:rPr>
              <w:t>backhaul</w:t>
            </w:r>
            <w:proofErr w:type="gramEnd"/>
            <w:r w:rsidRPr="005D03F4">
              <w:rPr>
                <w:rFonts w:ascii="Arial" w:hAnsi="Arial" w:cs="Arial"/>
                <w:color w:val="000000" w:themeColor="text1"/>
                <w:sz w:val="18"/>
                <w:szCs w:val="18"/>
                <w:lang w:eastAsia="zh-CN"/>
              </w:rPr>
              <w:t xml:space="preserve">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lastRenderedPageBreak/>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34"/>
        <w:gridCol w:w="2097"/>
        <w:gridCol w:w="1351"/>
        <w:gridCol w:w="1322"/>
        <w:gridCol w:w="1508"/>
        <w:gridCol w:w="1770"/>
        <w:gridCol w:w="1852"/>
        <w:gridCol w:w="1514"/>
        <w:gridCol w:w="1510"/>
        <w:gridCol w:w="1651"/>
        <w:gridCol w:w="2138"/>
        <w:gridCol w:w="1980"/>
      </w:tblGrid>
      <w:tr w:rsidR="00DA3067" w:rsidRPr="00DA3067"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 xml:space="preserve">Need for the </w:t>
            </w:r>
            <w:proofErr w:type="spellStart"/>
            <w:r w:rsidRPr="00DA3067">
              <w:rPr>
                <w:rFonts w:asciiTheme="majorHAnsi" w:hAnsiTheme="majorHAnsi" w:cstheme="majorHAnsi"/>
                <w:color w:val="000000" w:themeColor="text1"/>
                <w:szCs w:val="18"/>
              </w:rPr>
              <w:t>gNB</w:t>
            </w:r>
            <w:proofErr w:type="spellEnd"/>
            <w:r w:rsidRPr="00DA306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eastAsia="Gulim" w:hAnsiTheme="majorHAnsi" w:cstheme="majorHAnsi"/>
                <w:color w:val="000000" w:themeColor="text1"/>
                <w:szCs w:val="18"/>
              </w:rPr>
              <w:t xml:space="preserve">Applicable to </w:t>
            </w:r>
            <w:r w:rsidRPr="00DA3067">
              <w:rPr>
                <w:rFonts w:asciiTheme="majorHAnsi" w:hAnsiTheme="majorHAnsi" w:cstheme="majorHAnsi"/>
                <w:color w:val="000000" w:themeColor="text1"/>
                <w:szCs w:val="18"/>
              </w:rPr>
              <w:t>the capability signalling exchange between UEs (</w:t>
            </w:r>
            <w:proofErr w:type="spellStart"/>
            <w:r w:rsidRPr="00DA3067">
              <w:rPr>
                <w:rFonts w:asciiTheme="majorHAnsi" w:hAnsiTheme="majorHAnsi" w:cstheme="majorHAnsi"/>
                <w:color w:val="000000" w:themeColor="text1"/>
                <w:szCs w:val="18"/>
              </w:rPr>
              <w:t>Sidelink</w:t>
            </w:r>
            <w:proofErr w:type="spellEnd"/>
            <w:r w:rsidRPr="00DA3067">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Type</w:t>
            </w:r>
          </w:p>
          <w:p w14:paraId="23DE346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Mandatory/Optional</w:t>
            </w:r>
          </w:p>
        </w:tc>
      </w:tr>
      <w:tr w:rsidR="00DA3067" w:rsidRPr="00DA3067"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ja-JP"/>
              </w:rPr>
              <w:t xml:space="preserve">44. </w:t>
            </w:r>
            <w:proofErr w:type="spellStart"/>
            <w:r w:rsidRPr="00DA3067">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DA3067" w:rsidRDefault="0016038B" w:rsidP="00D86DE2">
            <w:pPr>
              <w:pStyle w:val="TAL"/>
              <w:rPr>
                <w:rFonts w:eastAsia="ＭＳ 明朝"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DA3067" w:rsidRDefault="0016038B" w:rsidP="00D86DE2">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r w:rsidR="00415D8D" w:rsidRPr="00DA3067">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5D1D63" w:rsidRDefault="0016038B" w:rsidP="00D86DE2">
            <w:pPr>
              <w:pStyle w:val="TAL"/>
              <w:rPr>
                <w:rFonts w:cs="Arial"/>
                <w:color w:val="000000" w:themeColor="text1"/>
                <w:szCs w:val="18"/>
                <w:lang w:val="en-US"/>
              </w:rPr>
            </w:pPr>
            <w:r w:rsidRPr="005D1D63">
              <w:rPr>
                <w:rFonts w:cs="Arial"/>
                <w:color w:val="000000" w:themeColor="text1"/>
                <w:szCs w:val="18"/>
                <w:lang w:val="en-US"/>
              </w:rPr>
              <w:t>1. Support repetition transmission of PUCCH for Msg4 HARQ-ACK on common PUCCH resource</w:t>
            </w:r>
            <w:r w:rsidR="00415D8D" w:rsidRPr="005D1D63">
              <w:rPr>
                <w:rFonts w:cs="Arial"/>
                <w:color w:val="000000" w:themeColor="text1"/>
                <w:szCs w:val="18"/>
                <w:lang w:val="en-US"/>
              </w:rPr>
              <w:t xml:space="preserve"> (i.e., PUCCH resource before dedicated configuration is provided)</w:t>
            </w:r>
          </w:p>
          <w:p w14:paraId="78B75C35" w14:textId="77777777" w:rsidR="0016038B" w:rsidRPr="005D1D63" w:rsidRDefault="0016038B" w:rsidP="00D86DE2">
            <w:pPr>
              <w:pStyle w:val="TAL"/>
              <w:rPr>
                <w:rFonts w:cs="Arial"/>
                <w:color w:val="000000" w:themeColor="text1"/>
                <w:szCs w:val="18"/>
                <w:lang w:val="en-US"/>
              </w:rPr>
            </w:pPr>
            <w:r w:rsidRPr="005D1D63">
              <w:rPr>
                <w:rFonts w:cs="Arial"/>
                <w:color w:val="000000" w:themeColor="text1"/>
                <w:szCs w:val="18"/>
                <w:lang w:val="en-US"/>
              </w:rPr>
              <w:t>2. Support receiving repetition factor in system information</w:t>
            </w:r>
          </w:p>
          <w:p w14:paraId="2D595C7C" w14:textId="3673405F" w:rsidR="0016038B" w:rsidRPr="005D1D63" w:rsidRDefault="0016038B" w:rsidP="00D86DE2">
            <w:pPr>
              <w:pStyle w:val="TAL"/>
              <w:rPr>
                <w:rFonts w:cs="Arial"/>
                <w:color w:val="000000" w:themeColor="text1"/>
                <w:szCs w:val="18"/>
              </w:rPr>
            </w:pPr>
            <w:r w:rsidRPr="005D1D63">
              <w:rPr>
                <w:rFonts w:cs="Arial"/>
                <w:color w:val="000000" w:themeColor="text1"/>
                <w:szCs w:val="18"/>
                <w:lang w:val="en-US"/>
              </w:rPr>
              <w:t xml:space="preserve">3. Support receiving repetition factor in DCI </w:t>
            </w:r>
            <w:r w:rsidR="00415D8D" w:rsidRPr="005D1D63">
              <w:rPr>
                <w:rFonts w:cs="Arial"/>
                <w:color w:val="000000" w:themeColor="text1"/>
                <w:szCs w:val="18"/>
                <w:lang w:val="en-US"/>
              </w:rPr>
              <w:t xml:space="preserve">format 1_0 with CRC scrambled by TC-RNTI </w:t>
            </w:r>
            <w:r w:rsidRPr="005D1D63">
              <w:rPr>
                <w:rFonts w:cs="Arial"/>
                <w:color w:val="000000" w:themeColor="text1"/>
                <w:szCs w:val="18"/>
                <w:lang w:val="en-US"/>
              </w:rPr>
              <w:t>scheduling Msg4 PDSCH</w:t>
            </w:r>
          </w:p>
          <w:p w14:paraId="583DC501" w14:textId="5911C323" w:rsidR="0016038B" w:rsidRPr="005D1D63" w:rsidRDefault="0016038B" w:rsidP="00D86DE2">
            <w:pPr>
              <w:pStyle w:val="TAL"/>
              <w:rPr>
                <w:rFonts w:cs="Arial"/>
                <w:color w:val="000000" w:themeColor="text1"/>
                <w:szCs w:val="18"/>
                <w:lang w:val="en-US"/>
              </w:rPr>
            </w:pPr>
            <w:r w:rsidRPr="005D1D63">
              <w:rPr>
                <w:rFonts w:cs="Arial"/>
                <w:color w:val="000000" w:themeColor="text1"/>
                <w:szCs w:val="18"/>
                <w:lang w:val="en-US"/>
              </w:rPr>
              <w:t xml:space="preserve">4. Support Msg3 to </w:t>
            </w:r>
            <w:r w:rsidR="005D1D63" w:rsidRPr="005D1D63">
              <w:rPr>
                <w:rFonts w:cs="Arial"/>
                <w:color w:val="000000" w:themeColor="text1"/>
                <w:szCs w:val="18"/>
                <w:lang w:val="en-US"/>
              </w:rPr>
              <w:t>report capability</w:t>
            </w:r>
            <w:r w:rsidRPr="005D1D63">
              <w:rPr>
                <w:rFonts w:cs="Arial"/>
                <w:color w:val="000000" w:themeColor="text1"/>
                <w:szCs w:val="18"/>
                <w:lang w:val="en-US"/>
              </w:rPr>
              <w:t xml:space="preserve"> for PUCCH Msg4 HARQ-ACK repetition</w:t>
            </w:r>
          </w:p>
          <w:p w14:paraId="7C05F942" w14:textId="5500C7C8" w:rsidR="0016038B" w:rsidRPr="005D1D63" w:rsidRDefault="0016038B" w:rsidP="00D86DE2">
            <w:pPr>
              <w:rPr>
                <w:rFonts w:ascii="Arial" w:hAnsi="Arial" w:cs="Arial"/>
                <w:color w:val="000000" w:themeColor="text1"/>
                <w:sz w:val="18"/>
                <w:szCs w:val="18"/>
              </w:rPr>
            </w:pPr>
            <w:r w:rsidRPr="005D1D63">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DA3067" w:rsidRDefault="005E6BA5" w:rsidP="00D86DE2">
            <w:pPr>
              <w:rPr>
                <w:rFonts w:ascii="Arial" w:hAnsi="Arial" w:cs="Arial"/>
                <w:color w:val="000000" w:themeColor="text1"/>
                <w:sz w:val="18"/>
                <w:szCs w:val="18"/>
              </w:rPr>
            </w:pPr>
            <w:r w:rsidRPr="005D1D63">
              <w:rPr>
                <w:rFonts w:ascii="Arial" w:hAnsi="Arial" w:cs="Arial"/>
                <w:color w:val="000000" w:themeColor="text1"/>
                <w:sz w:val="18"/>
                <w:szCs w:val="18"/>
                <w:lang w:val="en-US"/>
              </w:rPr>
              <w:t>6. Support of RSRP threshold for Msg4 HARQ-ACK repetition</w:t>
            </w:r>
            <w:r w:rsidR="00415D8D" w:rsidRPr="005D1D63">
              <w:rPr>
                <w:rFonts w:ascii="Arial" w:eastAsia="Times New Roman" w:hAnsi="Arial" w:cs="Arial"/>
                <w:color w:val="000000" w:themeColor="text1"/>
                <w:sz w:val="18"/>
                <w:szCs w:val="18"/>
                <w:lang w:val="en-US" w:eastAsia="en-US"/>
              </w:rPr>
              <w:t xml:space="preserve"> </w:t>
            </w:r>
            <w:r w:rsidR="00415D8D" w:rsidRPr="005D1D63">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DA3067"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DA3067" w:rsidRDefault="0016038B" w:rsidP="00D86DE2">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DA3067" w:rsidRDefault="0016038B" w:rsidP="00D86DE2">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r w:rsidR="00415D8D" w:rsidRPr="00DA3067">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DA3067" w:rsidRDefault="0016038B" w:rsidP="00D86DE2">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22D26E2E" w:rsidR="0016038B" w:rsidRPr="00DA3067"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633857">
              <w:rPr>
                <w:rFonts w:ascii="Arial" w:eastAsiaTheme="minorEastAsia" w:hAnsi="Arial" w:cs="Arial"/>
                <w:color w:val="000000" w:themeColor="text1"/>
                <w:sz w:val="18"/>
                <w:szCs w:val="18"/>
              </w:rPr>
              <w:t xml:space="preserve">A UE that includes </w:t>
            </w:r>
            <w:ins w:id="1118" w:author="BENDLIN, RALF M" w:date="2024-02-28T02:18:00Z">
              <w:r w:rsidR="00633857" w:rsidRPr="00633857">
                <w:rPr>
                  <w:rFonts w:ascii="Arial" w:eastAsiaTheme="minorEastAsia" w:hAnsi="Arial" w:cs="Arial"/>
                  <w:color w:val="000000" w:themeColor="text1"/>
                  <w:sz w:val="18"/>
                  <w:szCs w:val="18"/>
                  <w:lang w:val="en-US"/>
                </w:rPr>
                <w:t>LCID codepoint = one of {2, 3, 4, 5, 6, 7} for UL CCCH when the LX field is set to 1</w:t>
              </w:r>
            </w:ins>
            <w:del w:id="1119" w:author="BENDLIN, RALF M" w:date="2024-02-28T02:18:00Z">
              <w:r w:rsidRPr="00633857" w:rsidDel="00633857">
                <w:rPr>
                  <w:rFonts w:ascii="Arial" w:eastAsiaTheme="minorEastAsia" w:hAnsi="Arial" w:cs="Arial"/>
                  <w:color w:val="000000" w:themeColor="text1"/>
                  <w:sz w:val="18"/>
                  <w:szCs w:val="18"/>
                </w:rPr>
                <w:delText>[RAN2 parameter name] in [RRC Setup Request]</w:delText>
              </w:r>
            </w:del>
            <w:r w:rsidRPr="00633857">
              <w:rPr>
                <w:rFonts w:ascii="Arial" w:eastAsiaTheme="minorEastAsia" w:hAnsi="Arial" w:cs="Arial"/>
                <w:color w:val="000000" w:themeColor="text1"/>
                <w:sz w:val="18"/>
                <w:szCs w:val="18"/>
              </w:rPr>
              <w:t xml:space="preserve"> must support FG 44-1</w:t>
            </w:r>
          </w:p>
          <w:p w14:paraId="49FE0526" w14:textId="77777777" w:rsidR="0016038B" w:rsidRPr="00DA3067"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3ED3E20" w:rsidR="0016038B" w:rsidRPr="00DA3067" w:rsidRDefault="0016038B" w:rsidP="00D86DE2">
            <w:pPr>
              <w:pStyle w:val="TAL"/>
              <w:rPr>
                <w:rFonts w:cs="Arial"/>
                <w:color w:val="000000" w:themeColor="text1"/>
                <w:szCs w:val="18"/>
              </w:rPr>
            </w:pPr>
            <w:r w:rsidRPr="005D1D63">
              <w:rPr>
                <w:rFonts w:cs="Arial"/>
                <w:color w:val="000000" w:themeColor="text1"/>
                <w:szCs w:val="18"/>
                <w:highlight w:val="yellow"/>
              </w:rPr>
              <w:t>[Note: This UE feature group is applicable only for bands in Table</w:t>
            </w:r>
            <w:r w:rsidR="005D1D63" w:rsidRPr="005D1D63">
              <w:rPr>
                <w:rFonts w:cs="Arial"/>
                <w:color w:val="000000" w:themeColor="text1"/>
                <w:szCs w:val="18"/>
                <w:highlight w:val="yellow"/>
              </w:rPr>
              <w:t>s</w:t>
            </w:r>
            <w:r w:rsidRPr="005D1D63">
              <w:rPr>
                <w:rFonts w:cs="Arial"/>
                <w:color w:val="000000" w:themeColor="text1"/>
                <w:szCs w:val="18"/>
                <w:highlight w:val="yellow"/>
              </w:rPr>
              <w:t xml:space="preserve"> 5.2.2-1 </w:t>
            </w:r>
            <w:r w:rsidR="005D1D63" w:rsidRPr="005D1D63">
              <w:rPr>
                <w:rFonts w:cs="Arial"/>
                <w:color w:val="000000" w:themeColor="text1"/>
                <w:szCs w:val="18"/>
                <w:highlight w:val="yellow"/>
                <w:lang w:val="en-US"/>
              </w:rPr>
              <w:t xml:space="preserve">and [TBD for FR2-NTN bands] </w:t>
            </w:r>
            <w:r w:rsidRPr="005D1D63">
              <w:rPr>
                <w:rFonts w:cs="Arial"/>
                <w:color w:val="000000" w:themeColor="text1"/>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 xml:space="preserve">Optional without capability </w:t>
            </w:r>
            <w:proofErr w:type="spellStart"/>
            <w:r w:rsidRPr="00DA3067">
              <w:rPr>
                <w:rFonts w:cs="Arial"/>
                <w:color w:val="000000" w:themeColor="text1"/>
                <w:szCs w:val="18"/>
                <w:lang w:eastAsia="zh-CN"/>
              </w:rPr>
              <w:t>signaling</w:t>
            </w:r>
            <w:proofErr w:type="spellEnd"/>
          </w:p>
        </w:tc>
      </w:tr>
      <w:tr w:rsidR="00CA6D1B" w:rsidRPr="00CA6D1B"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ja-JP"/>
              </w:rPr>
              <w:lastRenderedPageBreak/>
              <w:t xml:space="preserve">44. </w:t>
            </w:r>
            <w:proofErr w:type="spellStart"/>
            <w:r w:rsidRPr="00CA6D1B">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CA6D1B" w:rsidRDefault="0016038B" w:rsidP="00D86DE2">
            <w:pPr>
              <w:pStyle w:val="TAL"/>
              <w:rPr>
                <w:rFonts w:eastAsia="SimSun" w:cs="Arial"/>
                <w:color w:val="000000" w:themeColor="text1"/>
                <w:szCs w:val="18"/>
                <w:lang w:eastAsia="zh-CN"/>
              </w:rPr>
            </w:pPr>
            <w:r w:rsidRPr="00CA6D1B">
              <w:rPr>
                <w:rFonts w:cs="Arial"/>
                <w:color w:val="000000" w:themeColor="text1"/>
                <w:szCs w:val="18"/>
              </w:rPr>
              <w:t>NTN DMRS bundling enhancement for PUSCH</w:t>
            </w:r>
            <w:ins w:id="1120" w:author="BENDLIN, RALF M" w:date="2024-02-28T02:19:00Z">
              <w:r w:rsidR="00CA6D1B" w:rsidRPr="00CA6D1B">
                <w:rPr>
                  <w:rFonts w:eastAsia="Times New Roman" w:cs="Arial"/>
                  <w:color w:val="000000" w:themeColor="text1"/>
                  <w:szCs w:val="18"/>
                  <w:lang w:val="en-US"/>
                </w:rPr>
                <w:t xml:space="preserve"> </w:t>
              </w:r>
              <w:r w:rsidR="00CA6D1B" w:rsidRPr="00CA6D1B">
                <w:rPr>
                  <w:rFonts w:cs="Arial"/>
                  <w:color w:val="000000" w:themeColor="text1"/>
                  <w:szCs w:val="18"/>
                  <w:lang w:val="en-US"/>
                </w:rPr>
                <w:t>in NGSO scenarios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CA6D1B" w:rsidRDefault="0016038B" w:rsidP="00D86DE2">
            <w:pPr>
              <w:pStyle w:val="TAL"/>
              <w:rPr>
                <w:rFonts w:cs="Arial"/>
                <w:color w:val="000000" w:themeColor="text1"/>
                <w:szCs w:val="18"/>
              </w:rPr>
            </w:pPr>
            <w:r w:rsidRPr="00CA6D1B">
              <w:rPr>
                <w:rFonts w:cs="Arial"/>
                <w:color w:val="000000" w:themeColor="text1"/>
                <w:szCs w:val="18"/>
              </w:rPr>
              <w:t>1. Support of DM-RS bundling for PUSCH over consecutive slots</w:t>
            </w:r>
            <w:ins w:id="1121" w:author="BENDLIN, RALF M" w:date="2024-02-28T02:19:00Z">
              <w:r w:rsidR="00CA6D1B" w:rsidRPr="00CA6D1B">
                <w:rPr>
                  <w:rFonts w:eastAsia="Times New Roman" w:cs="Arial"/>
                  <w:color w:val="000000" w:themeColor="text1"/>
                  <w:sz w:val="20"/>
                  <w:szCs w:val="18"/>
                  <w:lang w:val="en-US"/>
                </w:rPr>
                <w:t xml:space="preserve"> </w:t>
              </w:r>
              <w:r w:rsidR="00CA6D1B" w:rsidRPr="00CA6D1B">
                <w:rPr>
                  <w:rFonts w:cs="Arial"/>
                  <w:color w:val="000000" w:themeColor="text1"/>
                  <w:szCs w:val="18"/>
                  <w:lang w:val="en-US"/>
                </w:rPr>
                <w:t>in NGSO scenarios</w:t>
              </w:r>
            </w:ins>
          </w:p>
          <w:p w14:paraId="6C92477C" w14:textId="77777777" w:rsidR="0016038B" w:rsidRPr="00CA6D1B" w:rsidRDefault="0016038B" w:rsidP="00D86DE2">
            <w:pPr>
              <w:pStyle w:val="TAL"/>
              <w:rPr>
                <w:ins w:id="1122" w:author="BENDLIN, RALF M" w:date="2024-02-28T02:19:00Z"/>
                <w:rFonts w:cs="Arial"/>
                <w:color w:val="000000" w:themeColor="text1"/>
                <w:szCs w:val="18"/>
                <w:lang w:val="en-US"/>
              </w:rPr>
            </w:pPr>
            <w:r w:rsidRPr="00CA6D1B">
              <w:rPr>
                <w:rFonts w:cs="Arial"/>
                <w:color w:val="000000" w:themeColor="text1"/>
                <w:szCs w:val="18"/>
                <w:lang w:val="en-US"/>
              </w:rPr>
              <w:t>2. Support of pre-compensation to keep phase rotation due to timing drift within the phase difference limit</w:t>
            </w:r>
          </w:p>
          <w:p w14:paraId="63E9E7E1" w14:textId="1F7CDFD7" w:rsidR="00CA6D1B" w:rsidRPr="00CA6D1B" w:rsidRDefault="00CA6D1B" w:rsidP="00D86DE2">
            <w:pPr>
              <w:pStyle w:val="TAL"/>
              <w:rPr>
                <w:rFonts w:cs="Arial"/>
                <w:color w:val="000000" w:themeColor="text1"/>
                <w:szCs w:val="18"/>
              </w:rPr>
            </w:pPr>
            <w:ins w:id="1123" w:author="BENDLIN, RALF M" w:date="2024-02-28T02:19:00Z">
              <w:r w:rsidRPr="00CA6D1B">
                <w:rPr>
                  <w:rFonts w:cs="Arial"/>
                  <w:color w:val="000000" w:themeColor="text1"/>
                  <w:szCs w:val="18"/>
                </w:rPr>
                <w:t xml:space="preserve">3. Maximum duration during which UE </w:t>
              </w:r>
              <w:proofErr w:type="gramStart"/>
              <w:r w:rsidRPr="00CA6D1B">
                <w:rPr>
                  <w:rFonts w:cs="Arial"/>
                  <w:color w:val="000000" w:themeColor="text1"/>
                  <w:szCs w:val="18"/>
                </w:rPr>
                <w:t>is able to</w:t>
              </w:r>
              <w:proofErr w:type="gramEnd"/>
              <w:r w:rsidRPr="00CA6D1B">
                <w:rPr>
                  <w:rFonts w:cs="Arial"/>
                  <w:color w:val="000000" w:themeColor="text1"/>
                  <w:szCs w:val="18"/>
                </w:rPr>
                <w:t xml:space="preserve"> maintain power consistency and phase continuity to support NTN DM-RS bundling for PUSCH over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CA6D1B" w:rsidRDefault="00415D8D" w:rsidP="00D86DE2">
            <w:pPr>
              <w:pStyle w:val="TAL"/>
              <w:rPr>
                <w:rFonts w:eastAsia="ＭＳ 明朝" w:cs="Arial"/>
                <w:color w:val="000000" w:themeColor="text1"/>
                <w:szCs w:val="18"/>
                <w:lang w:eastAsia="ja-JP"/>
              </w:rPr>
            </w:pPr>
            <w:r w:rsidRPr="00CA6D1B">
              <w:rPr>
                <w:rFonts w:cs="Arial"/>
                <w:color w:val="000000" w:themeColor="text1"/>
                <w:szCs w:val="18"/>
                <w:lang w:val="en-US"/>
              </w:rPr>
              <w:t>At least one of {</w:t>
            </w:r>
            <w:r w:rsidR="0016038B" w:rsidRPr="00CA6D1B">
              <w:rPr>
                <w:rFonts w:cs="Arial"/>
                <w:color w:val="000000" w:themeColor="text1"/>
                <w:szCs w:val="18"/>
              </w:rPr>
              <w:t>30-4a/b</w:t>
            </w:r>
            <w:r w:rsidRPr="00CA6D1B">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CA6D1B" w:rsidRDefault="0016038B" w:rsidP="00D86DE2">
            <w:pPr>
              <w:pStyle w:val="TAL"/>
              <w:rPr>
                <w:rFonts w:eastAsia="SimSun" w:cs="Arial"/>
                <w:color w:val="000000" w:themeColor="text1"/>
                <w:szCs w:val="18"/>
                <w:lang w:eastAsia="zh-CN"/>
              </w:rPr>
            </w:pPr>
            <w:r w:rsidRPr="00CA6D1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168AD94F" w:rsidR="0016038B" w:rsidRPr="00CA6D1B" w:rsidRDefault="0016038B" w:rsidP="00D86DE2">
            <w:pPr>
              <w:pStyle w:val="TAL"/>
              <w:rPr>
                <w:rFonts w:eastAsia="SimSun" w:cs="Arial"/>
                <w:color w:val="000000" w:themeColor="text1"/>
                <w:szCs w:val="18"/>
                <w:lang w:val="en-US" w:eastAsia="zh-CN"/>
              </w:rPr>
            </w:pPr>
            <w:r w:rsidRPr="00CA6D1B">
              <w:rPr>
                <w:rFonts w:cs="Arial"/>
                <w:color w:val="000000" w:themeColor="text1"/>
                <w:szCs w:val="18"/>
              </w:rPr>
              <w:t xml:space="preserve">UE does not support DM-RS bundling enhancement for PUSCH in </w:t>
            </w:r>
            <w:ins w:id="1124" w:author="BENDLIN, RALF M" w:date="2024-02-28T02:19:00Z">
              <w:r w:rsidR="00CA6D1B" w:rsidRPr="00CA6D1B">
                <w:rPr>
                  <w:rFonts w:cs="Arial"/>
                  <w:color w:val="000000" w:themeColor="text1"/>
                  <w:szCs w:val="18"/>
                  <w:lang w:val="en-US"/>
                </w:rPr>
                <w:t>NGSO scenarios</w:t>
              </w:r>
              <w:r w:rsidR="00CA6D1B" w:rsidRPr="00CA6D1B" w:rsidDel="00CA6D1B">
                <w:rPr>
                  <w:rFonts w:cs="Arial"/>
                  <w:color w:val="000000" w:themeColor="text1"/>
                  <w:szCs w:val="18"/>
                </w:rPr>
                <w:t xml:space="preserve"> </w:t>
              </w:r>
            </w:ins>
            <w:del w:id="1125" w:author="BENDLIN, RALF M" w:date="2024-02-28T02:19:00Z">
              <w:r w:rsidRPr="00CA6D1B" w:rsidDel="00CA6D1B">
                <w:rPr>
                  <w:rFonts w:cs="Arial"/>
                  <w:color w:val="000000" w:themeColor="text1"/>
                  <w:szCs w:val="18"/>
                </w:rPr>
                <w:delText>NTN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CA6D1B" w:rsidRDefault="0016038B" w:rsidP="00D86DE2">
            <w:pPr>
              <w:pStyle w:val="TAL"/>
              <w:rPr>
                <w:rFonts w:eastAsia="SimSun" w:cs="Arial"/>
                <w:color w:val="000000" w:themeColor="text1"/>
                <w:szCs w:val="18"/>
                <w:lang w:eastAsia="zh-CN"/>
              </w:rPr>
            </w:pPr>
            <w:r w:rsidRPr="00CA6D1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CA6D1B" w:rsidRDefault="00CA6D1B" w:rsidP="00D86DE2">
            <w:pPr>
              <w:pStyle w:val="TAL"/>
              <w:rPr>
                <w:ins w:id="1126" w:author="BENDLIN, RALF M" w:date="2024-02-28T02:20:00Z"/>
                <w:rFonts w:cs="Arial"/>
                <w:color w:val="000000" w:themeColor="text1"/>
                <w:szCs w:val="18"/>
                <w:lang w:val="en-US"/>
              </w:rPr>
            </w:pPr>
            <w:ins w:id="1127" w:author="BENDLIN, RALF M" w:date="2024-02-28T02:19:00Z">
              <w:r w:rsidRPr="00CA6D1B">
                <w:rPr>
                  <w:rFonts w:cs="Arial"/>
                  <w:color w:val="000000" w:themeColor="text1"/>
                  <w:szCs w:val="18"/>
                  <w:lang w:val="en-US"/>
                </w:rPr>
                <w:t>Component 3 candidate values: {4, 8, 16, 32}</w:t>
              </w:r>
            </w:ins>
          </w:p>
          <w:p w14:paraId="406A0865" w14:textId="77777777" w:rsidR="00CA6D1B" w:rsidRPr="00CA6D1B" w:rsidRDefault="00CA6D1B" w:rsidP="00D86DE2">
            <w:pPr>
              <w:pStyle w:val="TAL"/>
              <w:rPr>
                <w:ins w:id="1128" w:author="BENDLIN, RALF M" w:date="2024-02-28T02:19:00Z"/>
                <w:rFonts w:cs="Arial"/>
                <w:color w:val="000000" w:themeColor="text1"/>
                <w:szCs w:val="18"/>
              </w:rPr>
            </w:pPr>
          </w:p>
          <w:p w14:paraId="34DB49C5" w14:textId="77777777" w:rsidR="0016038B" w:rsidRPr="00CA6D1B" w:rsidRDefault="0016038B" w:rsidP="00D86DE2">
            <w:pPr>
              <w:pStyle w:val="TAL"/>
              <w:rPr>
                <w:ins w:id="1129" w:author="BENDLIN, RALF M" w:date="2024-02-28T02:20:00Z"/>
                <w:rFonts w:cs="Arial"/>
                <w:color w:val="000000" w:themeColor="text1"/>
                <w:szCs w:val="18"/>
              </w:rPr>
            </w:pPr>
            <w:r w:rsidRPr="00CA6D1B">
              <w:rPr>
                <w:rFonts w:cs="Arial"/>
                <w:color w:val="000000" w:themeColor="text1"/>
                <w:szCs w:val="18"/>
              </w:rPr>
              <w:t>Note: This UE feature group is applicable only for bands in Table</w:t>
            </w:r>
            <w:r w:rsidR="00E42B41" w:rsidRPr="00CA6D1B">
              <w:rPr>
                <w:rFonts w:cs="Arial"/>
                <w:color w:val="000000" w:themeColor="text1"/>
                <w:szCs w:val="18"/>
              </w:rPr>
              <w:t>s</w:t>
            </w:r>
            <w:r w:rsidRPr="00CA6D1B">
              <w:rPr>
                <w:rFonts w:cs="Arial"/>
                <w:color w:val="000000" w:themeColor="text1"/>
                <w:szCs w:val="18"/>
              </w:rPr>
              <w:t xml:space="preserve"> 5.2.2-1 </w:t>
            </w:r>
            <w:r w:rsidR="00E42B41" w:rsidRPr="00CA6D1B">
              <w:rPr>
                <w:rFonts w:cs="Arial"/>
                <w:color w:val="000000" w:themeColor="text1"/>
                <w:szCs w:val="18"/>
                <w:lang w:val="en-US"/>
              </w:rPr>
              <w:t xml:space="preserve">and </w:t>
            </w:r>
            <w:r w:rsidR="00E42B41" w:rsidRPr="00CA6D1B">
              <w:rPr>
                <w:rFonts w:cs="Arial"/>
                <w:color w:val="000000" w:themeColor="text1"/>
                <w:szCs w:val="18"/>
                <w:highlight w:val="yellow"/>
                <w:lang w:val="en-US"/>
              </w:rPr>
              <w:t>[TBD for FR2-NTN bands]</w:t>
            </w:r>
            <w:r w:rsidR="00E42B41" w:rsidRPr="00CA6D1B">
              <w:rPr>
                <w:rFonts w:cs="Arial"/>
                <w:color w:val="000000" w:themeColor="text1"/>
                <w:szCs w:val="18"/>
                <w:lang w:val="en-US"/>
              </w:rPr>
              <w:t xml:space="preserve"> </w:t>
            </w:r>
            <w:r w:rsidRPr="00CA6D1B">
              <w:rPr>
                <w:rFonts w:cs="Arial"/>
                <w:color w:val="000000" w:themeColor="text1"/>
                <w:szCs w:val="18"/>
              </w:rPr>
              <w:t>in TS 38.101-5 and HAPS operation bands in Clause 5.2 of TS 38.104</w:t>
            </w:r>
          </w:p>
          <w:p w14:paraId="31F3AE3F" w14:textId="77777777" w:rsidR="00CA6D1B" w:rsidRPr="00CA6D1B" w:rsidRDefault="00CA6D1B" w:rsidP="00D86DE2">
            <w:pPr>
              <w:pStyle w:val="TAL"/>
              <w:rPr>
                <w:ins w:id="1130" w:author="BENDLIN, RALF M" w:date="2024-02-28T02:20:00Z"/>
                <w:rFonts w:cs="Arial"/>
                <w:color w:val="000000" w:themeColor="text1"/>
                <w:szCs w:val="18"/>
              </w:rPr>
            </w:pPr>
          </w:p>
          <w:p w14:paraId="3059124C" w14:textId="77777777" w:rsidR="00CA6D1B" w:rsidRPr="00CA6D1B" w:rsidRDefault="00CA6D1B" w:rsidP="00D86DE2">
            <w:pPr>
              <w:pStyle w:val="TAL"/>
              <w:rPr>
                <w:ins w:id="1131" w:author="BENDLIN, RALF M" w:date="2024-02-28T02:20:00Z"/>
                <w:rFonts w:cs="Arial"/>
                <w:color w:val="000000" w:themeColor="text1"/>
                <w:szCs w:val="18"/>
                <w:lang w:val="en-US"/>
              </w:rPr>
            </w:pPr>
            <w:ins w:id="1132" w:author="BENDLIN, RALF M" w:date="2024-02-28T02:20:00Z">
              <w:r w:rsidRPr="00CA6D1B">
                <w:rPr>
                  <w:rFonts w:cs="Arial"/>
                  <w:color w:val="000000" w:themeColor="text1"/>
                  <w:szCs w:val="18"/>
                  <w:lang w:val="en-US"/>
                </w:rPr>
                <w:t>Note: a UE that does not report support of this FG and reports support of FG 30-4 for an NTN band can perform DMRS bundling only in GSO scenario in the NTN band</w:t>
              </w:r>
            </w:ins>
          </w:p>
          <w:p w14:paraId="641FC62C" w14:textId="77777777" w:rsidR="00CA6D1B" w:rsidRPr="00CA6D1B" w:rsidRDefault="00CA6D1B" w:rsidP="00D86DE2">
            <w:pPr>
              <w:pStyle w:val="TAL"/>
              <w:rPr>
                <w:ins w:id="1133" w:author="BENDLIN, RALF M" w:date="2024-02-28T02:20:00Z"/>
                <w:rFonts w:cs="Arial"/>
                <w:color w:val="000000" w:themeColor="text1"/>
                <w:szCs w:val="18"/>
              </w:rPr>
            </w:pPr>
          </w:p>
          <w:p w14:paraId="32027AA6" w14:textId="77777777" w:rsidR="00CA6D1B" w:rsidRPr="00CA6D1B" w:rsidRDefault="00CA6D1B" w:rsidP="00D86DE2">
            <w:pPr>
              <w:pStyle w:val="TAL"/>
              <w:rPr>
                <w:ins w:id="1134" w:author="BENDLIN, RALF M" w:date="2024-02-28T02:20:00Z"/>
                <w:rFonts w:cs="Arial"/>
                <w:color w:val="000000" w:themeColor="text1"/>
                <w:szCs w:val="18"/>
              </w:rPr>
            </w:pPr>
            <w:ins w:id="1135" w:author="BENDLIN, RALF M" w:date="2024-02-28T02:20:00Z">
              <w:r w:rsidRPr="00CA6D1B">
                <w:rPr>
                  <w:rFonts w:cs="Arial"/>
                  <w:color w:val="000000" w:themeColor="text1"/>
                  <w:szCs w:val="18"/>
                </w:rPr>
                <w:t>NOTE: DM-RS bundling is only applicable for UL transmissions with pi/2 BPSK, BPSK, and QPSK modulation orders</w:t>
              </w:r>
            </w:ins>
          </w:p>
          <w:p w14:paraId="24280507" w14:textId="77777777" w:rsidR="00CA6D1B" w:rsidRPr="00CA6D1B" w:rsidRDefault="00CA6D1B" w:rsidP="00D86DE2">
            <w:pPr>
              <w:pStyle w:val="TAL"/>
              <w:rPr>
                <w:ins w:id="1136" w:author="BENDLIN, RALF M" w:date="2024-02-28T02:20:00Z"/>
                <w:rFonts w:cs="Arial"/>
                <w:color w:val="000000" w:themeColor="text1"/>
                <w:szCs w:val="18"/>
              </w:rPr>
            </w:pPr>
          </w:p>
          <w:p w14:paraId="3055D02B" w14:textId="244EF6A2" w:rsidR="00CA6D1B" w:rsidRPr="00CA6D1B" w:rsidRDefault="00CA6D1B" w:rsidP="00D86DE2">
            <w:pPr>
              <w:pStyle w:val="TAL"/>
              <w:rPr>
                <w:rFonts w:cs="Arial"/>
                <w:color w:val="000000" w:themeColor="text1"/>
                <w:szCs w:val="18"/>
                <w:lang w:val="en-US"/>
              </w:rPr>
            </w:pPr>
            <w:ins w:id="1137" w:author="BENDLIN, RALF M" w:date="2024-02-28T02:20:00Z">
              <w:r w:rsidRPr="00CA6D1B">
                <w:rPr>
                  <w:rFonts w:cs="Arial"/>
                  <w:color w:val="000000" w:themeColor="text1"/>
                  <w:szCs w:val="18"/>
                  <w:lang w:val="en-US"/>
                </w:rPr>
                <w:t xml:space="preserve">Note: for bands in Table 5.2.2-1 and </w:t>
              </w:r>
              <w:r w:rsidRPr="00CA6D1B">
                <w:rPr>
                  <w:rFonts w:cs="Arial"/>
                  <w:color w:val="000000" w:themeColor="text1"/>
                  <w:szCs w:val="18"/>
                  <w:highlight w:val="yellow"/>
                  <w:lang w:val="en-US"/>
                </w:rPr>
                <w:t>[TBD for FR2-NTN bands]</w:t>
              </w:r>
              <w:r w:rsidRPr="00CA6D1B">
                <w:rPr>
                  <w:rFonts w:cs="Arial"/>
                  <w:color w:val="000000" w:themeColor="text1"/>
                  <w:szCs w:val="18"/>
                  <w:lang w:val="en-US"/>
                </w:rPr>
                <w:t xml:space="preserve"> in TS 38.101-5, reported value in FG 30-4 is applied only for GSO scenario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CA6D1B" w:rsidRDefault="0016038B" w:rsidP="00D86DE2">
            <w:pPr>
              <w:pStyle w:val="TAL"/>
              <w:rPr>
                <w:rFonts w:cs="Arial"/>
                <w:color w:val="000000" w:themeColor="text1"/>
                <w:szCs w:val="18"/>
                <w:lang w:eastAsia="ja-JP"/>
              </w:rPr>
            </w:pPr>
            <w:r w:rsidRPr="00CA6D1B">
              <w:rPr>
                <w:rFonts w:cs="Arial"/>
                <w:color w:val="000000" w:themeColor="text1"/>
                <w:szCs w:val="18"/>
                <w:lang w:eastAsia="zh-CN"/>
              </w:rPr>
              <w:t xml:space="preserve">Optional with capability </w:t>
            </w:r>
            <w:proofErr w:type="spellStart"/>
            <w:r w:rsidRPr="00CA6D1B">
              <w:rPr>
                <w:rFonts w:cs="Arial"/>
                <w:color w:val="000000" w:themeColor="text1"/>
                <w:szCs w:val="18"/>
                <w:lang w:eastAsia="zh-CN"/>
              </w:rPr>
              <w:t>signaling</w:t>
            </w:r>
            <w:proofErr w:type="spellEnd"/>
          </w:p>
        </w:tc>
      </w:tr>
      <w:tr w:rsidR="00DA3067" w:rsidRPr="00DA3067"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ja-JP"/>
              </w:rPr>
              <w:t xml:space="preserve">44. </w:t>
            </w:r>
            <w:proofErr w:type="spellStart"/>
            <w:r w:rsidRPr="00DA3067">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DA3067" w:rsidRDefault="0016038B" w:rsidP="00D86DE2">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2A03ED22" w:rsidR="0016038B" w:rsidRPr="00DA3067" w:rsidRDefault="0016038B" w:rsidP="00D86DE2">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00DA3067" w:rsidRPr="00DA3067">
              <w:rPr>
                <w:rFonts w:ascii="Arial" w:hAnsi="Arial" w:cs="Arial"/>
                <w:color w:val="000000" w:themeColor="text1"/>
                <w:sz w:val="18"/>
                <w:szCs w:val="18"/>
                <w:lang w:val="en-US"/>
              </w:rPr>
              <w:t>time difference and UE Rx-Tx time difference offset</w:t>
            </w:r>
            <w:r w:rsidR="00DA3067" w:rsidRPr="00DA3067">
              <w:rPr>
                <w:rFonts w:ascii="Arial" w:hAnsi="Arial" w:cs="Arial"/>
                <w:color w:val="000000" w:themeColor="text1"/>
                <w:sz w:val="18"/>
                <w:szCs w:val="18"/>
              </w:rPr>
              <w:t xml:space="preserve"> m</w:t>
            </w:r>
            <w:r w:rsidRPr="00DA3067">
              <w:rPr>
                <w:rFonts w:ascii="Arial" w:hAnsi="Arial" w:cs="Arial"/>
                <w:color w:val="000000" w:themeColor="text1"/>
                <w:sz w:val="18"/>
                <w:szCs w:val="18"/>
              </w:rPr>
              <w:t xml:space="preserve">easurement and </w:t>
            </w:r>
            <w:r w:rsidR="00DA3067" w:rsidRPr="00DA3067">
              <w:rPr>
                <w:rFonts w:ascii="Arial" w:hAnsi="Arial" w:cs="Arial"/>
                <w:color w:val="000000" w:themeColor="text1"/>
                <w:sz w:val="18"/>
                <w:szCs w:val="18"/>
              </w:rPr>
              <w:t>r</w:t>
            </w:r>
            <w:r w:rsidRPr="00DA3067">
              <w:rPr>
                <w:rFonts w:ascii="Arial" w:hAnsi="Arial" w:cs="Arial"/>
                <w:color w:val="000000" w:themeColor="text1"/>
                <w:sz w:val="18"/>
                <w:szCs w:val="18"/>
              </w:rPr>
              <w:t xml:space="preserve">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46DC3AE4" w14:textId="4B7D030F" w:rsidR="0016038B" w:rsidRPr="00DA3067" w:rsidRDefault="009A5AD3" w:rsidP="00D86DE2">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DA3067" w:rsidRDefault="0016038B" w:rsidP="00D86DE2">
            <w:pPr>
              <w:pStyle w:val="TAL"/>
              <w:rPr>
                <w:rFonts w:eastAsia="ＭＳ 明朝"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E42B41" w:rsidRDefault="00E42B41" w:rsidP="00D86DE2">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DA3067" w:rsidRDefault="0016038B" w:rsidP="00D86DE2">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w:t>
            </w:r>
            <w:proofErr w:type="gramStart"/>
            <w:r w:rsidRPr="00DA3067">
              <w:rPr>
                <w:rFonts w:cs="Arial"/>
                <w:color w:val="000000" w:themeColor="text1"/>
                <w:szCs w:val="18"/>
              </w:rPr>
              <w:t>Multi-RTT</w:t>
            </w:r>
            <w:proofErr w:type="gramEnd"/>
            <w:r w:rsidRPr="00DA3067">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DA3067" w:rsidRDefault="0016038B" w:rsidP="00D86DE2">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6E4ECD25" w:rsidR="0016038B" w:rsidRPr="00E42B41" w:rsidRDefault="0016038B" w:rsidP="00D86DE2">
            <w:pPr>
              <w:pStyle w:val="TAL"/>
              <w:rPr>
                <w:rFonts w:cs="Arial"/>
                <w:color w:val="000000" w:themeColor="text1"/>
                <w:szCs w:val="18"/>
              </w:rPr>
            </w:pPr>
            <w:r w:rsidRPr="00E42B41">
              <w:rPr>
                <w:rFonts w:cs="Arial"/>
                <w:color w:val="000000" w:themeColor="text1"/>
                <w:szCs w:val="18"/>
              </w:rPr>
              <w:t>Note: This UE feature group is applicable only for bands in Table</w:t>
            </w:r>
            <w:r w:rsidR="00E42B41" w:rsidRPr="00E42B41">
              <w:rPr>
                <w:rFonts w:cs="Arial"/>
                <w:color w:val="000000" w:themeColor="text1"/>
                <w:szCs w:val="18"/>
              </w:rPr>
              <w:t>s</w:t>
            </w:r>
            <w:r w:rsidRPr="00E42B41">
              <w:rPr>
                <w:rFonts w:cs="Arial"/>
                <w:color w:val="000000" w:themeColor="text1"/>
                <w:szCs w:val="18"/>
              </w:rPr>
              <w:t xml:space="preserve"> 5.2.2-1 </w:t>
            </w:r>
            <w:r w:rsidR="00E42B41" w:rsidRPr="00E42B41">
              <w:rPr>
                <w:rFonts w:cs="Arial"/>
                <w:color w:val="000000" w:themeColor="text1"/>
                <w:szCs w:val="18"/>
                <w:lang w:val="en-US"/>
              </w:rPr>
              <w:t xml:space="preserve">and </w:t>
            </w:r>
            <w:r w:rsidR="00E42B41" w:rsidRPr="00E42B41">
              <w:rPr>
                <w:rFonts w:cs="Arial"/>
                <w:color w:val="000000" w:themeColor="text1"/>
                <w:szCs w:val="18"/>
                <w:highlight w:val="yellow"/>
                <w:lang w:val="en-US"/>
              </w:rPr>
              <w:t>[TBD for FR2-NTN bands]</w:t>
            </w:r>
            <w:r w:rsidR="00E42B41" w:rsidRPr="00E42B41">
              <w:rPr>
                <w:rFonts w:cs="Arial"/>
                <w:color w:val="000000" w:themeColor="text1"/>
                <w:szCs w:val="18"/>
                <w:lang w:val="en-US"/>
              </w:rPr>
              <w:t xml:space="preserve"> </w:t>
            </w:r>
            <w:r w:rsidRPr="00E42B41">
              <w:rPr>
                <w:rFonts w:cs="Arial"/>
                <w:color w:val="000000" w:themeColor="text1"/>
                <w:szCs w:val="18"/>
              </w:rPr>
              <w:t>in TS 38.101-5</w:t>
            </w:r>
          </w:p>
          <w:p w14:paraId="59E8B59B" w14:textId="77777777" w:rsidR="00E42B41" w:rsidRPr="00E42B41" w:rsidRDefault="00E42B41" w:rsidP="00D86DE2">
            <w:pPr>
              <w:pStyle w:val="TAL"/>
              <w:rPr>
                <w:rFonts w:cs="Arial"/>
                <w:color w:val="000000" w:themeColor="text1"/>
                <w:szCs w:val="18"/>
              </w:rPr>
            </w:pPr>
          </w:p>
          <w:p w14:paraId="1AFAFCA7" w14:textId="39A633B5" w:rsidR="00E42B41" w:rsidRPr="00DA3067" w:rsidRDefault="00E42B41" w:rsidP="00D86DE2">
            <w:pPr>
              <w:pStyle w:val="TAL"/>
              <w:rPr>
                <w:rFonts w:cs="Arial"/>
                <w:color w:val="000000" w:themeColor="text1"/>
                <w:szCs w:val="18"/>
              </w:rPr>
            </w:pPr>
            <w:r w:rsidRPr="00E42B41">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DA3067" w:rsidRDefault="0016038B" w:rsidP="00D86DE2">
            <w:pPr>
              <w:pStyle w:val="TAL"/>
              <w:rPr>
                <w:rFonts w:cs="Arial"/>
                <w:color w:val="000000" w:themeColor="text1"/>
                <w:szCs w:val="18"/>
                <w:lang w:eastAsia="ja-JP"/>
              </w:rPr>
            </w:pPr>
            <w:r w:rsidRPr="00DA3067">
              <w:rPr>
                <w:rFonts w:cs="Arial"/>
                <w:color w:val="000000" w:themeColor="text1"/>
                <w:szCs w:val="18"/>
                <w:lang w:eastAsia="zh-CN"/>
              </w:rPr>
              <w:t xml:space="preserve">Optional with capability </w:t>
            </w:r>
            <w:proofErr w:type="spellStart"/>
            <w:r w:rsidRPr="00DA3067">
              <w:rPr>
                <w:rFonts w:cs="Arial"/>
                <w:color w:val="000000" w:themeColor="text1"/>
                <w:szCs w:val="18"/>
                <w:lang w:eastAsia="zh-CN"/>
              </w:rPr>
              <w:t>signaling</w:t>
            </w:r>
            <w:proofErr w:type="spellEnd"/>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87"/>
        <w:gridCol w:w="1646"/>
        <w:gridCol w:w="2309"/>
        <w:gridCol w:w="1351"/>
        <w:gridCol w:w="1289"/>
        <w:gridCol w:w="1453"/>
        <w:gridCol w:w="1734"/>
        <w:gridCol w:w="1750"/>
        <w:gridCol w:w="1500"/>
        <w:gridCol w:w="1496"/>
        <w:gridCol w:w="1611"/>
        <w:gridCol w:w="2152"/>
        <w:gridCol w:w="1958"/>
      </w:tblGrid>
      <w:tr w:rsidR="00F46BB5" w:rsidRPr="00F46BB5"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 xml:space="preserve">Need for the </w:t>
            </w:r>
            <w:proofErr w:type="spellStart"/>
            <w:r w:rsidRPr="00F46BB5">
              <w:rPr>
                <w:rFonts w:cs="Arial"/>
                <w:color w:val="000000" w:themeColor="text1"/>
                <w:szCs w:val="18"/>
              </w:rPr>
              <w:t>gNB</w:t>
            </w:r>
            <w:proofErr w:type="spellEnd"/>
            <w:r w:rsidRPr="00F46BB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F46BB5" w:rsidRDefault="001E08E6" w:rsidP="009D4717">
            <w:pPr>
              <w:pStyle w:val="TAH"/>
              <w:rPr>
                <w:rFonts w:cs="Arial"/>
                <w:color w:val="000000" w:themeColor="text1"/>
                <w:szCs w:val="18"/>
              </w:rPr>
            </w:pPr>
            <w:r w:rsidRPr="00F46BB5">
              <w:rPr>
                <w:rFonts w:eastAsia="Gulim" w:cs="Arial"/>
                <w:color w:val="000000" w:themeColor="text1"/>
                <w:szCs w:val="18"/>
              </w:rPr>
              <w:t xml:space="preserve">Applicable to </w:t>
            </w:r>
            <w:r w:rsidRPr="00F46BB5">
              <w:rPr>
                <w:rFonts w:cs="Arial"/>
                <w:color w:val="000000" w:themeColor="text1"/>
                <w:szCs w:val="18"/>
              </w:rPr>
              <w:t>the capability signalling exchange between UEs (</w:t>
            </w:r>
            <w:proofErr w:type="spellStart"/>
            <w:r w:rsidRPr="00F46BB5">
              <w:rPr>
                <w:rFonts w:cs="Arial"/>
                <w:color w:val="000000" w:themeColor="text1"/>
                <w:szCs w:val="18"/>
              </w:rPr>
              <w:t>Sidelink</w:t>
            </w:r>
            <w:proofErr w:type="spellEnd"/>
            <w:r w:rsidRPr="00F46BB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Type</w:t>
            </w:r>
          </w:p>
          <w:p w14:paraId="3BDF46A5"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Mandatory/Optional</w:t>
            </w:r>
          </w:p>
        </w:tc>
      </w:tr>
      <w:tr w:rsidR="00F46BB5" w:rsidRPr="00F46BB5"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F46BB5" w:rsidRDefault="002F209A" w:rsidP="00D86DE2">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Intra-frequency </w:t>
            </w:r>
            <w:r w:rsidR="006662B7" w:rsidRPr="00F46BB5">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2. Maximum number of RRC configured candidate cells for </w:t>
            </w:r>
            <w:r w:rsidR="002F209A" w:rsidRPr="00F46BB5">
              <w:rPr>
                <w:rFonts w:ascii="Arial" w:hAnsi="Arial" w:cs="Arial"/>
                <w:color w:val="000000" w:themeColor="text1"/>
                <w:sz w:val="18"/>
                <w:szCs w:val="18"/>
                <w:lang w:val="en-US"/>
              </w:rPr>
              <w:t>intra-frequency</w:t>
            </w:r>
            <w:r w:rsidR="002F209A" w:rsidRPr="00F46BB5">
              <w:rPr>
                <w:rFonts w:ascii="Arial" w:hAnsi="Arial" w:cs="Arial"/>
                <w:color w:val="000000" w:themeColor="text1"/>
                <w:sz w:val="18"/>
                <w:szCs w:val="18"/>
              </w:rPr>
              <w:t xml:space="preserve"> </w:t>
            </w:r>
            <w:r w:rsidRPr="00F46BB5">
              <w:rPr>
                <w:rFonts w:ascii="Arial" w:hAnsi="Arial" w:cs="Arial"/>
                <w:color w:val="000000" w:themeColor="text1"/>
                <w:sz w:val="18"/>
                <w:szCs w:val="18"/>
              </w:rPr>
              <w:t>L1-RSRP measurement</w:t>
            </w:r>
          </w:p>
          <w:p w14:paraId="1C81F95F" w14:textId="1A85597F"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4. Support of up to L candidate cells and M beams in one report where a SSBRI-RSRP pair is used for each beam report</w:t>
            </w:r>
            <w:r w:rsidR="002F209A" w:rsidRPr="00F46BB5">
              <w:rPr>
                <w:rFonts w:ascii="Arial" w:hAnsi="Arial" w:cs="Arial"/>
                <w:color w:val="000000" w:themeColor="text1"/>
                <w:sz w:val="18"/>
                <w:szCs w:val="18"/>
              </w:rPr>
              <w:t xml:space="preserve"> </w:t>
            </w:r>
            <w:r w:rsidR="002F209A" w:rsidRPr="00F46BB5">
              <w:rPr>
                <w:rFonts w:ascii="Arial" w:hAnsi="Arial" w:cs="Arial"/>
                <w:color w:val="000000" w:themeColor="text1"/>
                <w:sz w:val="18"/>
                <w:szCs w:val="18"/>
                <w:lang w:val="en-US"/>
              </w:rPr>
              <w:t>for intra-frequency L1-RSRP measurement</w:t>
            </w:r>
          </w:p>
          <w:p w14:paraId="3B3ED118" w14:textId="29E3BD13" w:rsidR="006662B7" w:rsidRPr="00F46BB5" w:rsidRDefault="006169B4"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F46BB5" w:rsidRDefault="002F209A"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F46BB5" w:rsidRDefault="006662B7"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support </w:t>
            </w:r>
            <w:r w:rsidR="002F209A" w:rsidRPr="00F46BB5">
              <w:rPr>
                <w:rFonts w:eastAsia="SimSun" w:cs="Arial"/>
                <w:color w:val="000000" w:themeColor="text1"/>
                <w:szCs w:val="18"/>
                <w:lang w:val="en-US" w:eastAsia="zh-CN"/>
              </w:rPr>
              <w:t xml:space="preserve">intra-frequency L1 measurement and reports for </w:t>
            </w:r>
            <w:r w:rsidRPr="00F46BB5">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FA15051" w:rsidR="006662B7" w:rsidRPr="00EF3E78" w:rsidRDefault="006662B7" w:rsidP="00D86DE2">
            <w:pPr>
              <w:pStyle w:val="TAL"/>
              <w:rPr>
                <w:rFonts w:eastAsia="SimSun" w:cs="Arial"/>
                <w:color w:val="000000" w:themeColor="text1"/>
                <w:szCs w:val="18"/>
                <w:lang w:eastAsia="zh-CN"/>
              </w:rPr>
            </w:pPr>
            <w:del w:id="1138" w:author="BENDLIN, RALF M" w:date="2024-02-29T03:23:00Z">
              <w:r w:rsidRPr="00EF3E78" w:rsidDel="00EF3E78">
                <w:rPr>
                  <w:rFonts w:eastAsia="SimSun" w:cs="Arial"/>
                  <w:color w:val="000000" w:themeColor="text1"/>
                  <w:szCs w:val="18"/>
                  <w:lang w:eastAsia="zh-CN"/>
                </w:rPr>
                <w:delText>[</w:delText>
              </w:r>
            </w:del>
            <w:r w:rsidRPr="00EF3E78">
              <w:rPr>
                <w:rFonts w:eastAsia="SimSun" w:cs="Arial"/>
                <w:color w:val="000000" w:themeColor="text1"/>
                <w:szCs w:val="18"/>
                <w:lang w:eastAsia="zh-CN"/>
              </w:rPr>
              <w:t xml:space="preserve">Per </w:t>
            </w:r>
            <w:del w:id="1139" w:author="BENDLIN, RALF M" w:date="2024-02-29T03:23:00Z">
              <w:r w:rsidRPr="00EF3E78" w:rsidDel="00EF3E78">
                <w:rPr>
                  <w:rFonts w:eastAsia="SimSun" w:cs="Arial"/>
                  <w:color w:val="000000" w:themeColor="text1"/>
                  <w:szCs w:val="18"/>
                  <w:lang w:eastAsia="zh-CN"/>
                </w:rPr>
                <w:delText>band/</w:delText>
              </w:r>
            </w:del>
            <w:r w:rsidRPr="00EF3E78">
              <w:rPr>
                <w:rFonts w:eastAsia="SimSun" w:cs="Arial"/>
                <w:color w:val="000000" w:themeColor="text1"/>
                <w:szCs w:val="18"/>
                <w:lang w:eastAsia="zh-CN"/>
              </w:rPr>
              <w:t>BC</w:t>
            </w:r>
            <w:del w:id="1140" w:author="BENDLIN, RALF M" w:date="2024-02-29T03:23:00Z">
              <w:r w:rsidRPr="00EF3E78" w:rsidDel="00EF3E7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Component 2 candidate values: {1,2,3,4,5,6,7</w:t>
            </w:r>
            <w:r w:rsidR="002F209A" w:rsidRPr="00F46BB5">
              <w:rPr>
                <w:rFonts w:ascii="Arial" w:hAnsi="Arial" w:cs="Arial"/>
                <w:color w:val="000000" w:themeColor="text1"/>
                <w:sz w:val="18"/>
                <w:szCs w:val="18"/>
              </w:rPr>
              <w:t>,8</w:t>
            </w:r>
            <w:r w:rsidRPr="00F46BB5">
              <w:rPr>
                <w:rFonts w:ascii="Arial" w:hAnsi="Arial" w:cs="Arial"/>
                <w:color w:val="000000" w:themeColor="text1"/>
                <w:sz w:val="18"/>
                <w:szCs w:val="18"/>
              </w:rPr>
              <w:t>}</w:t>
            </w:r>
          </w:p>
          <w:p w14:paraId="31A0AF3C" w14:textId="77777777" w:rsidR="002F209A" w:rsidRPr="00F46BB5" w:rsidRDefault="002F209A" w:rsidP="00D86DE2">
            <w:pPr>
              <w:rPr>
                <w:rFonts w:ascii="Arial" w:hAnsi="Arial" w:cs="Arial"/>
                <w:color w:val="000000" w:themeColor="text1"/>
                <w:sz w:val="18"/>
                <w:szCs w:val="18"/>
              </w:rPr>
            </w:pPr>
          </w:p>
          <w:p w14:paraId="5D7AB8B3" w14:textId="08C70B4C"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Component 4 candidate values:</w:t>
            </w:r>
          </w:p>
          <w:p w14:paraId="480C8DB5" w14:textId="7FC26E33"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L: {1, 2,3,4}</w:t>
            </w:r>
          </w:p>
          <w:p w14:paraId="24A53B10" w14:textId="610A8E24"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M: {1, 2,3,4}</w:t>
            </w:r>
          </w:p>
          <w:p w14:paraId="71D79446" w14:textId="65A0D2FC"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M </w:t>
            </w:r>
            <w:r w:rsidRPr="00F46BB5">
              <w:rPr>
                <w:rFonts w:ascii="Arial" w:hAnsi="Arial" w:cs="Arial"/>
                <w:color w:val="000000" w:themeColor="text1"/>
                <w:sz w:val="18"/>
                <w:szCs w:val="18"/>
              </w:rPr>
              <w:sym w:font="Symbol" w:char="F0B4"/>
            </w:r>
            <w:r w:rsidRPr="00F46BB5">
              <w:rPr>
                <w:rFonts w:ascii="Arial" w:hAnsi="Arial" w:cs="Arial"/>
                <w:color w:val="000000" w:themeColor="text1"/>
                <w:sz w:val="18"/>
                <w:szCs w:val="18"/>
              </w:rPr>
              <w:t xml:space="preserve"> L: </w:t>
            </w:r>
            <w:r w:rsidR="002F209A" w:rsidRPr="00F46BB5">
              <w:rPr>
                <w:rFonts w:ascii="Arial" w:hAnsi="Arial" w:cs="Arial"/>
                <w:color w:val="000000" w:themeColor="text1"/>
                <w:sz w:val="18"/>
                <w:szCs w:val="18"/>
                <w:lang w:val="en-US"/>
              </w:rPr>
              <w:t>{1,2,3,4, 6, 8, 9, 12, 16}</w:t>
            </w:r>
          </w:p>
          <w:p w14:paraId="469D2829" w14:textId="77777777" w:rsidR="002F209A" w:rsidRPr="00F46BB5" w:rsidRDefault="002F209A" w:rsidP="00D86DE2">
            <w:pPr>
              <w:pStyle w:val="TAL"/>
              <w:rPr>
                <w:rFonts w:cs="Arial"/>
                <w:color w:val="000000" w:themeColor="text1"/>
                <w:szCs w:val="18"/>
              </w:rPr>
            </w:pPr>
          </w:p>
          <w:p w14:paraId="1E3C07AC" w14:textId="570911E3" w:rsidR="006169B4" w:rsidRPr="00F46BB5" w:rsidRDefault="006662B7" w:rsidP="00D86DE2">
            <w:pPr>
              <w:pStyle w:val="TAL"/>
              <w:rPr>
                <w:rFonts w:cs="Arial"/>
                <w:color w:val="000000" w:themeColor="text1"/>
                <w:szCs w:val="18"/>
              </w:rPr>
            </w:pPr>
            <w:r w:rsidRPr="00F46BB5">
              <w:rPr>
                <w:rFonts w:cs="Arial"/>
                <w:color w:val="000000" w:themeColor="text1"/>
                <w:szCs w:val="18"/>
              </w:rPr>
              <w:t>Component 5 candidate values:</w:t>
            </w:r>
          </w:p>
          <w:p w14:paraId="7325D228" w14:textId="3AA4EF56" w:rsidR="006662B7" w:rsidRPr="00F46BB5" w:rsidRDefault="006169B4" w:rsidP="00D86DE2">
            <w:pPr>
              <w:pStyle w:val="TAL"/>
              <w:rPr>
                <w:rFonts w:cs="Arial"/>
                <w:color w:val="000000" w:themeColor="text1"/>
                <w:szCs w:val="18"/>
              </w:rPr>
            </w:pPr>
            <w:r w:rsidRPr="00F46BB5">
              <w:rPr>
                <w:rFonts w:cs="Arial"/>
                <w:color w:val="000000" w:themeColor="text1"/>
                <w:szCs w:val="18"/>
              </w:rPr>
              <w:t xml:space="preserve">Aperiodic: </w:t>
            </w:r>
            <w:r w:rsidR="006662B7" w:rsidRPr="00F46BB5">
              <w:rPr>
                <w:rFonts w:cs="Arial"/>
                <w:color w:val="000000" w:themeColor="text1"/>
                <w:szCs w:val="18"/>
              </w:rPr>
              <w:t>{</w:t>
            </w:r>
            <w:r w:rsidRPr="00F46BB5">
              <w:rPr>
                <w:rFonts w:cs="Arial"/>
                <w:color w:val="000000" w:themeColor="text1"/>
                <w:szCs w:val="18"/>
              </w:rPr>
              <w:t>0,</w:t>
            </w:r>
            <w:r w:rsidR="006662B7" w:rsidRPr="00F46BB5">
              <w:rPr>
                <w:rFonts w:cs="Arial"/>
                <w:color w:val="000000" w:themeColor="text1"/>
                <w:szCs w:val="18"/>
              </w:rPr>
              <w:t>1,2,</w:t>
            </w:r>
            <w:r w:rsidRPr="00F46BB5">
              <w:rPr>
                <w:rFonts w:cs="Arial"/>
                <w:color w:val="000000" w:themeColor="text1"/>
                <w:szCs w:val="18"/>
              </w:rPr>
              <w:t>3</w:t>
            </w:r>
            <w:r w:rsidR="006662B7" w:rsidRPr="00F46BB5">
              <w:rPr>
                <w:rFonts w:cs="Arial"/>
                <w:color w:val="000000" w:themeColor="text1"/>
                <w:szCs w:val="18"/>
              </w:rPr>
              <w:t>,</w:t>
            </w:r>
            <w:r w:rsidRPr="00F46BB5">
              <w:rPr>
                <w:rFonts w:cs="Arial"/>
                <w:color w:val="000000" w:themeColor="text1"/>
                <w:szCs w:val="18"/>
              </w:rPr>
              <w:t>4</w:t>
            </w:r>
            <w:r w:rsidR="006662B7" w:rsidRPr="00F46BB5">
              <w:rPr>
                <w:rFonts w:cs="Arial"/>
                <w:color w:val="000000" w:themeColor="text1"/>
                <w:szCs w:val="18"/>
              </w:rPr>
              <w:t>}</w:t>
            </w:r>
          </w:p>
          <w:p w14:paraId="1DBBB783" w14:textId="66FFCCCE" w:rsidR="006169B4" w:rsidRPr="00F46BB5" w:rsidRDefault="006169B4" w:rsidP="00D86DE2">
            <w:pPr>
              <w:pStyle w:val="TAL"/>
              <w:rPr>
                <w:rFonts w:cs="Arial"/>
                <w:color w:val="000000" w:themeColor="text1"/>
                <w:szCs w:val="18"/>
              </w:rPr>
            </w:pPr>
            <w:r w:rsidRPr="00F46BB5">
              <w:rPr>
                <w:rFonts w:cs="Arial"/>
                <w:color w:val="000000" w:themeColor="text1"/>
                <w:szCs w:val="18"/>
              </w:rPr>
              <w:t>Periodic: {1,2,3,4}</w:t>
            </w:r>
          </w:p>
          <w:p w14:paraId="7E3300A8" w14:textId="35E5BB6C" w:rsidR="006169B4" w:rsidRPr="00F46BB5" w:rsidRDefault="006169B4" w:rsidP="00D86DE2">
            <w:pPr>
              <w:pStyle w:val="TAL"/>
              <w:rPr>
                <w:rFonts w:cs="Arial"/>
                <w:color w:val="000000" w:themeColor="text1"/>
                <w:szCs w:val="18"/>
              </w:rPr>
            </w:pPr>
            <w:r w:rsidRPr="00F46BB5">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F46BB5" w:rsidRDefault="00A07738"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F46BB5" w:rsidRDefault="00A07738"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F46BB5" w:rsidRDefault="00A07738" w:rsidP="00D86DE2">
            <w:pPr>
              <w:pStyle w:val="TAL"/>
              <w:rPr>
                <w:rFonts w:eastAsia="SimSun" w:cs="Arial"/>
                <w:color w:val="000000" w:themeColor="text1"/>
                <w:szCs w:val="18"/>
                <w:lang w:val="en-US" w:eastAsia="zh-CN"/>
              </w:rPr>
            </w:pPr>
            <w:r w:rsidRPr="00F46BB5">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F46BB5"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F46BB5" w:rsidRDefault="00A07738" w:rsidP="00D86DE2">
            <w:pPr>
              <w:rPr>
                <w:rFonts w:ascii="Arial" w:hAnsi="Arial" w:cs="Arial"/>
                <w:strike/>
                <w:color w:val="000000" w:themeColor="text1"/>
                <w:sz w:val="18"/>
                <w:szCs w:val="18"/>
              </w:rPr>
            </w:pPr>
            <w:r w:rsidRPr="00F46BB5">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F46BB5"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F46BB5" w:rsidRDefault="00A07738" w:rsidP="00D86DE2">
            <w:pPr>
              <w:pStyle w:val="TAL"/>
              <w:rPr>
                <w:rFonts w:eastAsia="ＭＳ 明朝" w:cs="Arial"/>
                <w:color w:val="000000" w:themeColor="text1"/>
                <w:szCs w:val="18"/>
                <w:lang w:val="en-US" w:eastAsia="ja-JP"/>
              </w:rPr>
            </w:pPr>
            <w:r w:rsidRPr="00F46BB5">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F46BB5" w:rsidRDefault="00A07738"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F46BB5" w:rsidRDefault="00A07738"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F46BB5" w:rsidRDefault="00A07738"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31B3892F" w:rsidR="00A07738" w:rsidRPr="00EF3E78" w:rsidRDefault="00A07738" w:rsidP="00D86DE2">
            <w:pPr>
              <w:pStyle w:val="TAL"/>
              <w:rPr>
                <w:rFonts w:eastAsia="SimSun" w:cs="Arial"/>
                <w:color w:val="000000" w:themeColor="text1"/>
                <w:szCs w:val="18"/>
                <w:lang w:eastAsia="zh-CN"/>
              </w:rPr>
            </w:pPr>
            <w:del w:id="1141" w:author="BENDLIN, RALF M" w:date="2024-02-29T03:23:00Z">
              <w:r w:rsidRPr="00EF3E78" w:rsidDel="00EF3E78">
                <w:rPr>
                  <w:rFonts w:eastAsia="SimSun" w:cs="Arial"/>
                  <w:color w:val="000000" w:themeColor="text1"/>
                  <w:szCs w:val="18"/>
                  <w:lang w:eastAsia="zh-CN"/>
                </w:rPr>
                <w:delText>[</w:delText>
              </w:r>
            </w:del>
            <w:r w:rsidRPr="00EF3E78">
              <w:rPr>
                <w:rFonts w:eastAsia="SimSun" w:cs="Arial"/>
                <w:color w:val="000000" w:themeColor="text1"/>
                <w:szCs w:val="18"/>
                <w:lang w:eastAsia="zh-CN"/>
              </w:rPr>
              <w:t xml:space="preserve">Per </w:t>
            </w:r>
            <w:del w:id="1142" w:author="BENDLIN, RALF M" w:date="2024-02-29T03:23:00Z">
              <w:r w:rsidRPr="00EF3E78" w:rsidDel="00EF3E78">
                <w:rPr>
                  <w:rFonts w:eastAsia="SimSun" w:cs="Arial"/>
                  <w:color w:val="000000" w:themeColor="text1"/>
                  <w:szCs w:val="18"/>
                  <w:lang w:eastAsia="zh-CN"/>
                </w:rPr>
                <w:delText>band/</w:delText>
              </w:r>
            </w:del>
            <w:r w:rsidRPr="00EF3E78">
              <w:rPr>
                <w:rFonts w:eastAsia="SimSun" w:cs="Arial"/>
                <w:color w:val="000000" w:themeColor="text1"/>
                <w:szCs w:val="18"/>
                <w:lang w:eastAsia="zh-CN"/>
              </w:rPr>
              <w:t>BC</w:t>
            </w:r>
            <w:del w:id="1143" w:author="BENDLIN, RALF M" w:date="2024-02-29T03:23:00Z">
              <w:r w:rsidRPr="00EF3E78" w:rsidDel="00EF3E78">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F46BB5" w:rsidRDefault="00A07738"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F46BB5" w:rsidRDefault="00A07738"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F46BB5" w:rsidRDefault="00A07738"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F46BB5"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Component 2 candidate values: {1,2,3,4,5,6,7,8}</w:t>
            </w:r>
          </w:p>
          <w:p w14:paraId="7604F7A5" w14:textId="77777777" w:rsidR="00A07738" w:rsidRPr="00F46BB5" w:rsidRDefault="00A07738" w:rsidP="00D86DE2">
            <w:pPr>
              <w:rPr>
                <w:rFonts w:ascii="Arial" w:hAnsi="Arial" w:cs="Arial"/>
                <w:color w:val="000000" w:themeColor="text1"/>
                <w:sz w:val="18"/>
                <w:szCs w:val="18"/>
              </w:rPr>
            </w:pPr>
          </w:p>
          <w:p w14:paraId="32C752FC" w14:textId="2A47F846" w:rsidR="00A07738" w:rsidRPr="00F46BB5"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Component 4 candidate values:</w:t>
            </w:r>
          </w:p>
          <w:p w14:paraId="23C75268" w14:textId="77777777" w:rsidR="00A07738" w:rsidRPr="00F46BB5"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L: {1,2,3,4}</w:t>
            </w:r>
          </w:p>
          <w:p w14:paraId="30B136D9" w14:textId="77777777" w:rsidR="00A07738" w:rsidRPr="00F46BB5"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M: {1,2,3,4}</w:t>
            </w:r>
          </w:p>
          <w:p w14:paraId="14F5DBEC" w14:textId="54D4E215" w:rsidR="00A07738" w:rsidRPr="00F46BB5" w:rsidDel="002F209A" w:rsidRDefault="00A07738"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M </w:t>
            </w:r>
            <w:r w:rsidRPr="00F46BB5">
              <w:rPr>
                <w:rFonts w:ascii="Arial" w:hAnsi="Arial" w:cs="Arial"/>
                <w:color w:val="000000" w:themeColor="text1"/>
                <w:sz w:val="18"/>
                <w:szCs w:val="18"/>
              </w:rPr>
              <w:sym w:font="Symbol" w:char="F0B4"/>
            </w:r>
            <w:r w:rsidRPr="00F46BB5">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F46BB5" w:rsidRDefault="00A07738" w:rsidP="00D86DE2">
            <w:pPr>
              <w:pStyle w:val="TAL"/>
              <w:rPr>
                <w:rFonts w:cs="Arial"/>
                <w:color w:val="000000" w:themeColor="text1"/>
                <w:szCs w:val="18"/>
              </w:rPr>
            </w:pPr>
            <w:r w:rsidRPr="00F46BB5">
              <w:rPr>
                <w:rFonts w:cs="Arial"/>
                <w:color w:val="000000" w:themeColor="text1"/>
                <w:szCs w:val="18"/>
              </w:rPr>
              <w:t>Optional with capability signalling</w:t>
            </w:r>
          </w:p>
        </w:tc>
      </w:tr>
      <w:tr w:rsidR="00F46BB5" w:rsidRPr="00F46BB5"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F46BB5" w:rsidRDefault="006662B7" w:rsidP="00D86DE2">
            <w:pPr>
              <w:pStyle w:val="TAL"/>
              <w:rPr>
                <w:rFonts w:cs="Arial"/>
                <w:color w:val="000000" w:themeColor="text1"/>
                <w:szCs w:val="18"/>
                <w:lang w:eastAsia="ja-JP"/>
              </w:rPr>
            </w:pPr>
            <w:r w:rsidRPr="00F46BB5">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F46BB5" w:rsidRDefault="006662B7" w:rsidP="00D86DE2">
            <w:pPr>
              <w:pStyle w:val="TAL"/>
              <w:rPr>
                <w:rFonts w:eastAsia="SimSun" w:cs="Arial"/>
                <w:color w:val="000000" w:themeColor="text1"/>
                <w:szCs w:val="18"/>
                <w:lang w:eastAsia="zh-CN"/>
              </w:rPr>
            </w:pPr>
            <w:r w:rsidRPr="00F46BB5">
              <w:rPr>
                <w:rFonts w:cs="Arial"/>
                <w:color w:val="000000" w:themeColor="text1"/>
                <w:szCs w:val="18"/>
              </w:rPr>
              <w:t xml:space="preserve">Inclusion of current </w:t>
            </w:r>
            <w:proofErr w:type="spellStart"/>
            <w:r w:rsidRPr="00F46BB5">
              <w:rPr>
                <w:rFonts w:cs="Arial"/>
                <w:color w:val="000000" w:themeColor="text1"/>
                <w:szCs w:val="18"/>
              </w:rPr>
              <w:t>SpCell</w:t>
            </w:r>
            <w:proofErr w:type="spellEnd"/>
            <w:r w:rsidRPr="00F46BB5">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always including the current </w:t>
            </w:r>
            <w:proofErr w:type="spellStart"/>
            <w:r w:rsidRPr="00F46BB5">
              <w:rPr>
                <w:rFonts w:ascii="Arial" w:hAnsi="Arial" w:cs="Arial"/>
                <w:color w:val="000000" w:themeColor="text1"/>
                <w:sz w:val="18"/>
                <w:szCs w:val="18"/>
              </w:rPr>
              <w:t>SpCell</w:t>
            </w:r>
            <w:proofErr w:type="spellEnd"/>
            <w:r w:rsidRPr="00F46BB5">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F46BB5" w:rsidRDefault="006662B7"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always include measurement report for </w:t>
            </w:r>
            <w:proofErr w:type="spellStart"/>
            <w:r w:rsidRPr="00F46BB5">
              <w:rPr>
                <w:rFonts w:eastAsia="SimSun" w:cs="Arial"/>
                <w:color w:val="000000" w:themeColor="text1"/>
                <w:szCs w:val="18"/>
                <w:lang w:val="en-US" w:eastAsia="zh-CN"/>
              </w:rPr>
              <w:t>SpCell</w:t>
            </w:r>
            <w:proofErr w:type="spellEnd"/>
            <w:r w:rsidRPr="00F46BB5">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4FBA7308" w:rsidR="006662B7" w:rsidRPr="00EF3E78" w:rsidRDefault="006662B7" w:rsidP="00D86DE2">
            <w:pPr>
              <w:pStyle w:val="TAL"/>
              <w:rPr>
                <w:rFonts w:eastAsia="SimSun" w:cs="Arial"/>
                <w:color w:val="000000" w:themeColor="text1"/>
                <w:szCs w:val="18"/>
                <w:lang w:eastAsia="zh-CN"/>
              </w:rPr>
            </w:pPr>
            <w:del w:id="1144" w:author="BENDLIN, RALF M" w:date="2024-02-29T03:23:00Z">
              <w:r w:rsidRPr="00EF3E78" w:rsidDel="00BC1D56">
                <w:rPr>
                  <w:rFonts w:eastAsia="SimSun" w:cs="Arial"/>
                  <w:color w:val="000000" w:themeColor="text1"/>
                  <w:szCs w:val="18"/>
                  <w:lang w:eastAsia="zh-CN"/>
                </w:rPr>
                <w:delText>[</w:delText>
              </w:r>
            </w:del>
            <w:r w:rsidRPr="00EF3E78">
              <w:rPr>
                <w:rFonts w:eastAsia="SimSun" w:cs="Arial"/>
                <w:color w:val="000000" w:themeColor="text1"/>
                <w:szCs w:val="18"/>
                <w:lang w:eastAsia="zh-CN"/>
              </w:rPr>
              <w:t xml:space="preserve">Per </w:t>
            </w:r>
            <w:del w:id="1145" w:author="BENDLIN, RALF M" w:date="2024-02-29T03:23:00Z">
              <w:r w:rsidRPr="00EF3E78" w:rsidDel="00BC1D56">
                <w:rPr>
                  <w:rFonts w:eastAsia="SimSun" w:cs="Arial"/>
                  <w:color w:val="000000" w:themeColor="text1"/>
                  <w:szCs w:val="18"/>
                  <w:lang w:eastAsia="zh-CN"/>
                </w:rPr>
                <w:delText>band/</w:delText>
              </w:r>
            </w:del>
            <w:r w:rsidRPr="00EF3E78">
              <w:rPr>
                <w:rFonts w:eastAsia="SimSun" w:cs="Arial"/>
                <w:color w:val="000000" w:themeColor="text1"/>
                <w:szCs w:val="18"/>
                <w:lang w:eastAsia="zh-CN"/>
              </w:rPr>
              <w:t>BC</w:t>
            </w:r>
            <w:del w:id="1146" w:author="BENDLIN, RALF M" w:date="2024-02-29T03:23:00Z">
              <w:r w:rsidRPr="00EF3E78" w:rsidDel="00BC1D56">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F46BB5"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F46BB5" w:rsidRDefault="006662B7" w:rsidP="00D86DE2">
            <w:pPr>
              <w:pStyle w:val="TAL"/>
              <w:rPr>
                <w:rFonts w:cs="Arial"/>
                <w:color w:val="000000" w:themeColor="text1"/>
                <w:szCs w:val="18"/>
              </w:rPr>
            </w:pPr>
            <w:r w:rsidRPr="00F46BB5">
              <w:rPr>
                <w:rFonts w:cs="Arial"/>
                <w:color w:val="000000" w:themeColor="text1"/>
                <w:szCs w:val="18"/>
              </w:rPr>
              <w:t xml:space="preserve">Optional with capability </w:t>
            </w:r>
            <w:proofErr w:type="gramStart"/>
            <w:r w:rsidRPr="00F46BB5">
              <w:rPr>
                <w:rFonts w:cs="Arial"/>
                <w:color w:val="000000" w:themeColor="text1"/>
                <w:szCs w:val="18"/>
              </w:rPr>
              <w:t>signalling</w:t>
            </w:r>
            <w:proofErr w:type="gramEnd"/>
          </w:p>
          <w:p w14:paraId="13D03FC6" w14:textId="77777777" w:rsidR="006662B7" w:rsidRPr="00F46BB5" w:rsidRDefault="006662B7" w:rsidP="00D86DE2">
            <w:pPr>
              <w:pStyle w:val="TAL"/>
              <w:rPr>
                <w:rFonts w:cs="Arial"/>
                <w:color w:val="000000" w:themeColor="text1"/>
                <w:szCs w:val="18"/>
                <w:lang w:eastAsia="ja-JP"/>
              </w:rPr>
            </w:pPr>
          </w:p>
        </w:tc>
      </w:tr>
      <w:tr w:rsidR="00F46BB5" w:rsidRPr="00F46BB5"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F46BB5" w:rsidRDefault="006662B7" w:rsidP="00D86DE2">
            <w:pPr>
              <w:pStyle w:val="TAL"/>
              <w:rPr>
                <w:rFonts w:cs="Arial"/>
                <w:color w:val="000000" w:themeColor="text1"/>
                <w:szCs w:val="18"/>
                <w:lang w:eastAsia="ja-JP"/>
              </w:rPr>
            </w:pPr>
            <w:r w:rsidRPr="00F46BB5">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F46BB5" w:rsidRDefault="006169B4" w:rsidP="00D86DE2">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Beam </w:t>
            </w:r>
            <w:r w:rsidR="006662B7" w:rsidRPr="00F46BB5">
              <w:rPr>
                <w:rFonts w:eastAsia="SimSun" w:cs="Arial"/>
                <w:color w:val="000000" w:themeColor="text1"/>
                <w:szCs w:val="18"/>
                <w:lang w:val="en-US" w:eastAsia="zh-CN"/>
              </w:rPr>
              <w:t xml:space="preserve">indication </w:t>
            </w:r>
            <w:r w:rsidR="006662B7" w:rsidRPr="00F46BB5">
              <w:rPr>
                <w:rFonts w:eastAsia="SimSun" w:cs="Arial"/>
                <w:color w:val="000000" w:themeColor="text1"/>
                <w:szCs w:val="18"/>
                <w:lang w:eastAsia="zh-CN"/>
              </w:rPr>
              <w:t xml:space="preserve">with joint DL/UL </w:t>
            </w:r>
            <w:r w:rsidRPr="00F46BB5">
              <w:rPr>
                <w:rFonts w:eastAsia="SimSun" w:cs="Arial"/>
                <w:color w:val="000000" w:themeColor="text1"/>
                <w:szCs w:val="18"/>
                <w:lang w:val="en-US" w:eastAsia="zh-CN"/>
              </w:rPr>
              <w:t xml:space="preserve">LTM </w:t>
            </w:r>
            <w:r w:rsidR="006662B7" w:rsidRPr="00F46BB5">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1. Support of unified TCI with joint DL/UL LTM TCI-state indication for LTM procedure.</w:t>
            </w:r>
          </w:p>
          <w:p w14:paraId="403CE80D" w14:textId="7AF80F33"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2. Maximum number of configured joint LTM TCI state(s) per candidate cell</w:t>
            </w:r>
          </w:p>
          <w:p w14:paraId="7B9F1828" w14:textId="5F92EC9C"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3. Support of indicating and activating a single joint LTM TCI state in a cell switch command.</w:t>
            </w:r>
          </w:p>
          <w:p w14:paraId="216EA3C7" w14:textId="6934C835" w:rsidR="006662B7" w:rsidRPr="00F46BB5" w:rsidRDefault="006662B7" w:rsidP="00D86DE2">
            <w:pPr>
              <w:pStyle w:val="maintext"/>
              <w:ind w:firstLineChars="0" w:firstLine="0"/>
              <w:jc w:val="left"/>
              <w:rPr>
                <w:rFonts w:ascii="Arial" w:hAnsi="Arial" w:cs="Arial"/>
                <w:color w:val="000000" w:themeColor="text1"/>
                <w:sz w:val="18"/>
                <w:szCs w:val="18"/>
              </w:rPr>
            </w:pPr>
            <w:r w:rsidRPr="00F46BB5">
              <w:rPr>
                <w:rFonts w:ascii="Arial" w:hAnsi="Arial" w:cs="Arial"/>
                <w:color w:val="000000" w:themeColor="text1"/>
                <w:sz w:val="18"/>
                <w:szCs w:val="18"/>
              </w:rPr>
              <w:t>4. Support</w:t>
            </w:r>
            <w:r w:rsidR="00F934CD" w:rsidRPr="00F46BB5">
              <w:rPr>
                <w:rFonts w:ascii="Arial" w:hAnsi="Arial" w:cs="Arial"/>
                <w:color w:val="000000" w:themeColor="text1"/>
                <w:sz w:val="18"/>
                <w:szCs w:val="18"/>
              </w:rPr>
              <w:t>ed QCL source RS in the</w:t>
            </w:r>
            <w:r w:rsidRPr="00F46BB5">
              <w:rPr>
                <w:rFonts w:ascii="Arial" w:hAnsi="Arial" w:cs="Arial"/>
                <w:color w:val="000000" w:themeColor="text1"/>
                <w:sz w:val="18"/>
                <w:szCs w:val="18"/>
              </w:rPr>
              <w:t xml:space="preserve"> </w:t>
            </w:r>
            <w:r w:rsidRPr="00F46BB5">
              <w:rPr>
                <w:rFonts w:ascii="Arial" w:hAnsi="Arial" w:cs="Arial"/>
                <w:color w:val="000000" w:themeColor="text1"/>
                <w:sz w:val="18"/>
                <w:szCs w:val="18"/>
                <w:lang w:val="en-US"/>
              </w:rPr>
              <w:t xml:space="preserve">LTM </w:t>
            </w:r>
            <w:r w:rsidRPr="00F46BB5">
              <w:rPr>
                <w:rFonts w:ascii="Arial" w:hAnsi="Arial" w:cs="Arial"/>
                <w:color w:val="000000" w:themeColor="text1"/>
                <w:sz w:val="18"/>
                <w:szCs w:val="18"/>
              </w:rPr>
              <w:t>TCI-</w:t>
            </w:r>
            <w:proofErr w:type="spellStart"/>
            <w:r w:rsidRPr="00F46BB5">
              <w:rPr>
                <w:rFonts w:ascii="Arial" w:hAnsi="Arial" w:cs="Arial"/>
                <w:color w:val="000000" w:themeColor="text1"/>
                <w:sz w:val="18"/>
                <w:szCs w:val="18"/>
              </w:rPr>
              <w:t>state</w:t>
            </w:r>
            <w:r w:rsidR="00F934CD" w:rsidRPr="00F46BB5">
              <w:rPr>
                <w:rFonts w:ascii="Arial" w:hAnsi="Arial" w:cs="Arial"/>
                <w:color w:val="000000" w:themeColor="text1"/>
                <w:sz w:val="18"/>
                <w:szCs w:val="18"/>
              </w:rPr>
              <w:t>configuration</w:t>
            </w:r>
            <w:proofErr w:type="spellEnd"/>
          </w:p>
          <w:p w14:paraId="7B30FD3B" w14:textId="77777777" w:rsidR="004242D2" w:rsidRPr="00F46BB5" w:rsidRDefault="00F934CD" w:rsidP="00D86DE2">
            <w:pPr>
              <w:pStyle w:val="maintext"/>
              <w:ind w:firstLineChars="0" w:firstLine="0"/>
              <w:jc w:val="left"/>
              <w:rPr>
                <w:rFonts w:ascii="Arial" w:hAnsi="Arial" w:cs="Arial"/>
                <w:color w:val="000000" w:themeColor="text1"/>
                <w:sz w:val="18"/>
                <w:szCs w:val="18"/>
                <w:lang w:val="en-US"/>
              </w:rPr>
            </w:pPr>
            <w:r w:rsidRPr="00F46BB5">
              <w:rPr>
                <w:rFonts w:ascii="Arial" w:hAnsi="Arial" w:cs="Arial"/>
                <w:color w:val="000000" w:themeColor="text1"/>
                <w:sz w:val="18"/>
                <w:szCs w:val="18"/>
                <w:lang w:val="en-US"/>
              </w:rPr>
              <w:t>5. Maximum number of configured joint LTM TCI state(s) across candidate cells</w:t>
            </w:r>
          </w:p>
          <w:p w14:paraId="0945AF5D" w14:textId="228C07BF" w:rsidR="006662B7" w:rsidRPr="00F46BB5" w:rsidRDefault="004242D2"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F46BB5" w:rsidRDefault="006169B4"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F46BB5" w:rsidRDefault="006662B7"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support </w:t>
            </w:r>
            <w:r w:rsidR="006169B4" w:rsidRPr="00F46BB5">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0045B988" w:rsidR="006662B7" w:rsidRPr="00EF3E78" w:rsidRDefault="006662B7" w:rsidP="00D86DE2">
            <w:pPr>
              <w:pStyle w:val="TAL"/>
              <w:rPr>
                <w:rFonts w:eastAsia="SimSun" w:cs="Arial"/>
                <w:color w:val="000000" w:themeColor="text1"/>
                <w:szCs w:val="18"/>
                <w:lang w:eastAsia="zh-CN"/>
              </w:rPr>
            </w:pPr>
            <w:del w:id="1147" w:author="BENDLIN, RALF M" w:date="2024-02-29T03:23:00Z">
              <w:r w:rsidRPr="00EF3E78" w:rsidDel="008F7650">
                <w:rPr>
                  <w:rFonts w:eastAsia="SimSun" w:cs="Arial"/>
                  <w:color w:val="000000" w:themeColor="text1"/>
                  <w:szCs w:val="18"/>
                  <w:lang w:eastAsia="zh-CN"/>
                </w:rPr>
                <w:delText>[</w:delText>
              </w:r>
            </w:del>
            <w:r w:rsidRPr="00EF3E78">
              <w:rPr>
                <w:rFonts w:eastAsia="SimSun" w:cs="Arial"/>
                <w:color w:val="000000" w:themeColor="text1"/>
                <w:szCs w:val="18"/>
                <w:lang w:eastAsia="zh-CN"/>
              </w:rPr>
              <w:t>Per band</w:t>
            </w:r>
            <w:del w:id="1148" w:author="BENDLIN, RALF M" w:date="2024-02-29T03:23:00Z">
              <w:r w:rsidRPr="00EF3E78" w:rsidDel="008F7650">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F46BB5" w:rsidRDefault="006662B7" w:rsidP="00D86DE2">
            <w:pPr>
              <w:rPr>
                <w:rFonts w:ascii="Arial" w:hAnsi="Arial" w:cs="Arial"/>
                <w:color w:val="000000" w:themeColor="text1"/>
                <w:sz w:val="18"/>
                <w:szCs w:val="18"/>
                <w:lang w:val="en-US"/>
              </w:rPr>
            </w:pPr>
            <w:r w:rsidRPr="00F46BB5">
              <w:rPr>
                <w:rFonts w:ascii="Arial" w:hAnsi="Arial" w:cs="Arial"/>
                <w:color w:val="000000" w:themeColor="text1"/>
                <w:sz w:val="18"/>
                <w:szCs w:val="18"/>
              </w:rPr>
              <w:t xml:space="preserve">Component 2 candidate values: </w:t>
            </w:r>
            <w:r w:rsidR="006169B4" w:rsidRPr="00F46BB5">
              <w:rPr>
                <w:rFonts w:ascii="Arial" w:hAnsi="Arial" w:cs="Arial"/>
                <w:color w:val="000000" w:themeColor="text1"/>
                <w:sz w:val="18"/>
                <w:szCs w:val="18"/>
                <w:lang w:val="en-US"/>
              </w:rPr>
              <w:t>{8, 12, 16, 24, 32, 48, 64, 128}</w:t>
            </w:r>
          </w:p>
          <w:p w14:paraId="02F7ED1D" w14:textId="77777777" w:rsidR="006169B4" w:rsidRPr="00F46BB5" w:rsidRDefault="006169B4" w:rsidP="00D86DE2">
            <w:pPr>
              <w:rPr>
                <w:rFonts w:ascii="Arial" w:hAnsi="Arial" w:cs="Arial"/>
                <w:color w:val="000000" w:themeColor="text1"/>
                <w:sz w:val="18"/>
                <w:szCs w:val="18"/>
                <w:lang w:val="en-US"/>
              </w:rPr>
            </w:pPr>
          </w:p>
          <w:p w14:paraId="31DA6E23" w14:textId="77777777" w:rsidR="006169B4" w:rsidRPr="00F46BB5" w:rsidRDefault="006169B4"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Component 4 candidate values:</w:t>
            </w:r>
            <w:r w:rsidRPr="00F46BB5">
              <w:rPr>
                <w:rFonts w:ascii="Arial" w:hAnsi="Arial" w:cs="Arial"/>
                <w:color w:val="000000" w:themeColor="text1"/>
                <w:sz w:val="18"/>
                <w:szCs w:val="18"/>
              </w:rPr>
              <w:t xml:space="preserve"> {SSB, TRS, both}</w:t>
            </w:r>
          </w:p>
          <w:p w14:paraId="48AB4968" w14:textId="77777777" w:rsidR="006169B4" w:rsidRPr="00F46BB5" w:rsidRDefault="006169B4" w:rsidP="00D86DE2">
            <w:pPr>
              <w:rPr>
                <w:rFonts w:ascii="Arial" w:hAnsi="Arial" w:cs="Arial"/>
                <w:color w:val="000000" w:themeColor="text1"/>
                <w:sz w:val="18"/>
                <w:szCs w:val="18"/>
                <w:lang w:val="en-US"/>
              </w:rPr>
            </w:pPr>
          </w:p>
          <w:p w14:paraId="23BFEFC3" w14:textId="53158794" w:rsidR="006169B4" w:rsidRPr="00F46BB5" w:rsidRDefault="006169B4" w:rsidP="00D86DE2">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 xml:space="preserve">Component 5 candidate values: </w:t>
            </w:r>
            <w:r w:rsidR="00D26474" w:rsidRPr="00F46BB5">
              <w:rPr>
                <w:rFonts w:ascii="Arial" w:hAnsi="Arial" w:cs="Arial"/>
                <w:color w:val="000000" w:themeColor="text1"/>
                <w:sz w:val="18"/>
                <w:szCs w:val="18"/>
                <w:lang w:val="en-US"/>
              </w:rPr>
              <w:t>{8, 16, 24, 32, …, 1024}</w:t>
            </w:r>
          </w:p>
          <w:p w14:paraId="5CD5EF62" w14:textId="77777777" w:rsidR="004242D2" w:rsidRPr="00F46BB5" w:rsidRDefault="004242D2" w:rsidP="00D86DE2">
            <w:pPr>
              <w:rPr>
                <w:rFonts w:ascii="Arial" w:hAnsi="Arial" w:cs="Arial"/>
                <w:color w:val="000000" w:themeColor="text1"/>
                <w:sz w:val="18"/>
                <w:szCs w:val="18"/>
              </w:rPr>
            </w:pPr>
          </w:p>
          <w:p w14:paraId="333611D3" w14:textId="56DE89FB" w:rsidR="004242D2" w:rsidRPr="00F46BB5" w:rsidRDefault="004242D2" w:rsidP="00D86DE2">
            <w:pPr>
              <w:rPr>
                <w:rFonts w:ascii="Arial" w:hAnsi="Arial" w:cs="Arial"/>
                <w:color w:val="000000" w:themeColor="text1"/>
                <w:sz w:val="18"/>
                <w:szCs w:val="18"/>
                <w:lang w:val="en-US"/>
              </w:rPr>
            </w:pPr>
            <w:r w:rsidRPr="004242D2">
              <w:rPr>
                <w:rFonts w:ascii="Arial" w:hAnsi="Arial" w:cs="Arial"/>
                <w:color w:val="000000" w:themeColor="text1"/>
                <w:sz w:val="18"/>
                <w:szCs w:val="18"/>
                <w:lang w:val="en-US"/>
              </w:rPr>
              <w:t>Component 6 candidate values: {1,2,3,4,5,6,7,8}</w:t>
            </w:r>
          </w:p>
          <w:p w14:paraId="30D825DF" w14:textId="77777777" w:rsidR="006662B7" w:rsidRPr="00F46BB5"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F46BB5" w:rsidRDefault="006662B7" w:rsidP="00D86DE2">
            <w:pPr>
              <w:pStyle w:val="TAL"/>
              <w:rPr>
                <w:rFonts w:eastAsia="SimSun" w:cs="Arial"/>
                <w:color w:val="000000" w:themeColor="text1"/>
                <w:szCs w:val="18"/>
                <w:lang w:eastAsia="zh-CN"/>
              </w:rPr>
            </w:pPr>
            <w:r w:rsidRPr="00F46BB5">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F46BB5" w:rsidRDefault="00F4331B"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1. </w:t>
            </w:r>
            <w:r w:rsidRPr="00F46BB5">
              <w:rPr>
                <w:rFonts w:ascii="Arial" w:hAnsi="Arial" w:cs="Arial"/>
                <w:color w:val="000000" w:themeColor="text1"/>
                <w:sz w:val="18"/>
                <w:szCs w:val="18"/>
                <w:lang w:val="en-US"/>
              </w:rPr>
              <w:t xml:space="preserve">Supported QCL source RS </w:t>
            </w:r>
            <w:r w:rsidRPr="00F46BB5">
              <w:rPr>
                <w:rFonts w:ascii="Arial" w:hAnsi="Arial" w:cs="Arial"/>
                <w:color w:val="000000" w:themeColor="text1"/>
                <w:sz w:val="18"/>
                <w:szCs w:val="18"/>
              </w:rPr>
              <w:t>for MAC-CE activated joint LTM TCI states</w:t>
            </w:r>
          </w:p>
          <w:p w14:paraId="5173E7F0" w14:textId="1BB28834" w:rsidR="006662B7" w:rsidRPr="00F46BB5" w:rsidRDefault="00F4331B" w:rsidP="00D86DE2">
            <w:pPr>
              <w:rPr>
                <w:rFonts w:ascii="Arial" w:hAnsi="Arial" w:cs="Arial"/>
                <w:color w:val="000000" w:themeColor="text1"/>
                <w:sz w:val="18"/>
                <w:szCs w:val="18"/>
              </w:rPr>
            </w:pPr>
            <w:r w:rsidRPr="00F46BB5">
              <w:rPr>
                <w:rFonts w:ascii="Arial" w:hAnsi="Arial" w:cs="Arial"/>
                <w:color w:val="000000" w:themeColor="text1"/>
                <w:sz w:val="18"/>
                <w:szCs w:val="18"/>
              </w:rPr>
              <w:t>2</w:t>
            </w:r>
            <w:r w:rsidR="006662B7" w:rsidRPr="00F46BB5">
              <w:rPr>
                <w:rFonts w:ascii="Arial" w:hAnsi="Arial" w:cs="Arial"/>
                <w:color w:val="000000" w:themeColor="text1"/>
                <w:sz w:val="18"/>
                <w:szCs w:val="18"/>
              </w:rPr>
              <w:t>. Maximum number of MAC-CE activated joint LTM TCI states per candidate cell</w:t>
            </w:r>
          </w:p>
          <w:p w14:paraId="4C9F2EF5" w14:textId="6E6E66F2" w:rsidR="00F4331B" w:rsidRPr="00F46BB5" w:rsidRDefault="00F4331B"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F46BB5" w:rsidRDefault="00F4331B"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F46BB5" w:rsidRDefault="006662B7"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0B5020C" w:rsidR="006662B7" w:rsidRPr="00EF3E78" w:rsidRDefault="006662B7" w:rsidP="00D86DE2">
            <w:pPr>
              <w:pStyle w:val="TAL"/>
              <w:rPr>
                <w:rFonts w:eastAsia="SimSun" w:cs="Arial"/>
                <w:color w:val="000000" w:themeColor="text1"/>
                <w:szCs w:val="18"/>
                <w:lang w:eastAsia="zh-CN"/>
              </w:rPr>
            </w:pPr>
            <w:del w:id="1149" w:author="BENDLIN, RALF M" w:date="2024-02-29T03:24:00Z">
              <w:r w:rsidRPr="00EF3E78" w:rsidDel="00F1708B">
                <w:rPr>
                  <w:rFonts w:eastAsia="SimSun" w:cs="Arial"/>
                  <w:color w:val="000000" w:themeColor="text1"/>
                  <w:szCs w:val="18"/>
                  <w:lang w:eastAsia="zh-CN"/>
                </w:rPr>
                <w:delText>[</w:delText>
              </w:r>
            </w:del>
            <w:r w:rsidRPr="00EF3E78">
              <w:rPr>
                <w:rFonts w:eastAsia="SimSun" w:cs="Arial"/>
                <w:color w:val="000000" w:themeColor="text1"/>
                <w:szCs w:val="18"/>
                <w:lang w:eastAsia="zh-CN"/>
              </w:rPr>
              <w:t>Per band</w:t>
            </w:r>
            <w:del w:id="1150" w:author="BENDLIN, RALF M" w:date="2024-02-29T03:24:00Z">
              <w:r w:rsidRPr="00EF3E78" w:rsidDel="008F7650">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F46BB5" w:rsidRDefault="00F4331B" w:rsidP="00D86DE2">
            <w:pPr>
              <w:pStyle w:val="TAL"/>
              <w:rPr>
                <w:rFonts w:cs="Arial"/>
                <w:color w:val="000000" w:themeColor="text1"/>
                <w:szCs w:val="18"/>
              </w:rPr>
            </w:pPr>
            <w:r w:rsidRPr="00F46BB5">
              <w:rPr>
                <w:rFonts w:cs="Arial"/>
                <w:color w:val="000000" w:themeColor="text1"/>
                <w:szCs w:val="18"/>
                <w:lang w:val="en-US"/>
              </w:rPr>
              <w:t>Component 1 candidate values:</w:t>
            </w:r>
            <w:r w:rsidRPr="00F46BB5">
              <w:rPr>
                <w:rFonts w:cs="Arial"/>
                <w:color w:val="000000" w:themeColor="text1"/>
                <w:szCs w:val="18"/>
              </w:rPr>
              <w:t xml:space="preserve"> {SSB, TRS, both}</w:t>
            </w:r>
          </w:p>
          <w:p w14:paraId="32AFD259" w14:textId="77777777" w:rsidR="00F4331B" w:rsidRPr="00F46BB5" w:rsidRDefault="00F4331B" w:rsidP="00D86DE2">
            <w:pPr>
              <w:pStyle w:val="TAL"/>
              <w:rPr>
                <w:rFonts w:cs="Arial"/>
                <w:color w:val="000000" w:themeColor="text1"/>
                <w:szCs w:val="18"/>
              </w:rPr>
            </w:pPr>
          </w:p>
          <w:p w14:paraId="0A6F9B1D" w14:textId="05592D58" w:rsidR="006662B7" w:rsidRPr="00F46BB5" w:rsidRDefault="006662B7" w:rsidP="00D86DE2">
            <w:pPr>
              <w:pStyle w:val="TAL"/>
              <w:rPr>
                <w:rFonts w:cs="Arial"/>
                <w:color w:val="000000" w:themeColor="text1"/>
                <w:szCs w:val="18"/>
              </w:rPr>
            </w:pPr>
            <w:r w:rsidRPr="00F46BB5">
              <w:rPr>
                <w:rFonts w:cs="Arial"/>
                <w:color w:val="000000" w:themeColor="text1"/>
                <w:szCs w:val="18"/>
              </w:rPr>
              <w:t xml:space="preserve">Component </w:t>
            </w:r>
            <w:r w:rsidR="00F4331B" w:rsidRPr="00F46BB5">
              <w:rPr>
                <w:rFonts w:cs="Arial"/>
                <w:color w:val="000000" w:themeColor="text1"/>
                <w:szCs w:val="18"/>
              </w:rPr>
              <w:t>2</w:t>
            </w:r>
            <w:r w:rsidRPr="00F46BB5">
              <w:rPr>
                <w:rFonts w:cs="Arial"/>
                <w:color w:val="000000" w:themeColor="text1"/>
                <w:szCs w:val="18"/>
              </w:rPr>
              <w:t xml:space="preserve"> candidate values for K: </w:t>
            </w:r>
            <w:r w:rsidR="00F4331B" w:rsidRPr="00F46BB5">
              <w:rPr>
                <w:rFonts w:cs="Arial"/>
                <w:color w:val="000000" w:themeColor="text1"/>
                <w:szCs w:val="18"/>
                <w:lang w:val="en-US"/>
              </w:rPr>
              <w:t>{1,2,</w:t>
            </w:r>
            <w:proofErr w:type="gramStart"/>
            <w:r w:rsidR="00F4331B" w:rsidRPr="00F46BB5">
              <w:rPr>
                <w:rFonts w:cs="Arial"/>
                <w:color w:val="000000" w:themeColor="text1"/>
                <w:szCs w:val="18"/>
                <w:lang w:val="en-US"/>
              </w:rPr>
              <w:t>3,4,…</w:t>
            </w:r>
            <w:proofErr w:type="gramEnd"/>
            <w:r w:rsidR="00F4331B" w:rsidRPr="00F46BB5">
              <w:rPr>
                <w:rFonts w:cs="Arial"/>
                <w:color w:val="000000" w:themeColor="text1"/>
                <w:szCs w:val="18"/>
                <w:lang w:val="en-US"/>
              </w:rPr>
              <w:t>,15,16}</w:t>
            </w:r>
          </w:p>
          <w:p w14:paraId="53F457A3" w14:textId="77777777" w:rsidR="00F4331B" w:rsidRPr="00F46BB5" w:rsidRDefault="00F4331B" w:rsidP="00D86DE2">
            <w:pPr>
              <w:pStyle w:val="TAL"/>
              <w:rPr>
                <w:rFonts w:cs="Arial"/>
                <w:color w:val="000000" w:themeColor="text1"/>
                <w:szCs w:val="18"/>
              </w:rPr>
            </w:pPr>
          </w:p>
          <w:p w14:paraId="13D5B8A8" w14:textId="77777777" w:rsidR="00F4331B" w:rsidRPr="00F46BB5" w:rsidRDefault="00F4331B" w:rsidP="00D86DE2">
            <w:pPr>
              <w:pStyle w:val="TAL"/>
              <w:rPr>
                <w:rFonts w:cs="Arial"/>
                <w:bCs/>
                <w:color w:val="000000" w:themeColor="text1"/>
                <w:szCs w:val="18"/>
                <w:lang w:val="en-US"/>
              </w:rPr>
            </w:pPr>
            <w:r w:rsidRPr="00F46BB5">
              <w:rPr>
                <w:rFonts w:cs="Arial"/>
                <w:color w:val="000000" w:themeColor="text1"/>
                <w:szCs w:val="18"/>
              </w:rPr>
              <w:t xml:space="preserve">Component 3 candidate values: </w:t>
            </w:r>
            <w:r w:rsidRPr="00F46BB5">
              <w:rPr>
                <w:rFonts w:cs="Arial"/>
                <w:bCs/>
                <w:color w:val="000000" w:themeColor="text1"/>
                <w:szCs w:val="18"/>
                <w:lang w:val="en-US"/>
              </w:rPr>
              <w:t>{1,2,3,4,8,16,32}</w:t>
            </w:r>
          </w:p>
          <w:p w14:paraId="0919D116" w14:textId="77777777" w:rsidR="00F4331B" w:rsidRPr="00F46BB5" w:rsidRDefault="00F4331B" w:rsidP="00D86DE2">
            <w:pPr>
              <w:pStyle w:val="TAL"/>
              <w:rPr>
                <w:rFonts w:cs="Arial"/>
                <w:bCs/>
                <w:color w:val="000000" w:themeColor="text1"/>
                <w:szCs w:val="18"/>
              </w:rPr>
            </w:pPr>
          </w:p>
          <w:p w14:paraId="7CE968FB" w14:textId="1931666C" w:rsidR="00F4331B" w:rsidRPr="00F46BB5" w:rsidRDefault="00F4331B" w:rsidP="00D86DE2">
            <w:pPr>
              <w:pStyle w:val="TAL"/>
              <w:rPr>
                <w:rFonts w:cs="Arial"/>
                <w:color w:val="000000" w:themeColor="text1"/>
                <w:szCs w:val="18"/>
              </w:rPr>
            </w:pPr>
            <w:r w:rsidRPr="00F46BB5">
              <w:rPr>
                <w:rFonts w:cs="Arial"/>
                <w:color w:val="000000" w:themeColor="text1"/>
                <w:szCs w:val="18"/>
                <w:lang w:val="en-US"/>
              </w:rPr>
              <w:t xml:space="preserve">Note: The maximum number of MAC-CE activated joint TCI states across all servings cells is limited by component </w:t>
            </w:r>
            <w:del w:id="1151" w:author="BENDLIN, RALF M" w:date="2024-02-28T02:15:00Z">
              <w:r w:rsidRPr="00F46BB5" w:rsidDel="009F49A7">
                <w:rPr>
                  <w:rFonts w:cs="Arial"/>
                  <w:color w:val="000000" w:themeColor="text1"/>
                  <w:szCs w:val="18"/>
                  <w:lang w:val="en-US"/>
                </w:rPr>
                <w:delText>[x]</w:delText>
              </w:r>
            </w:del>
            <w:ins w:id="1152" w:author="BENDLIN, RALF M" w:date="2024-02-28T02:15:00Z">
              <w:r w:rsidR="009F49A7">
                <w:rPr>
                  <w:rFonts w:cs="Arial"/>
                  <w:color w:val="000000" w:themeColor="text1"/>
                  <w:szCs w:val="18"/>
                  <w:lang w:val="en-US"/>
                </w:rPr>
                <w:t>5</w:t>
              </w:r>
            </w:ins>
            <w:r w:rsidRPr="00F46BB5">
              <w:rPr>
                <w:rFonts w:cs="Arial"/>
                <w:color w:val="000000" w:themeColor="text1"/>
                <w:szCs w:val="18"/>
                <w:lang w:val="en-US"/>
              </w:rPr>
              <w:t xml:space="preserve"> in FG 23-1-1</w:t>
            </w:r>
          </w:p>
          <w:p w14:paraId="2E7891F2" w14:textId="79F9B1D7" w:rsidR="00F4331B" w:rsidRPr="00F46BB5"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F46BB5" w:rsidRDefault="00F934CD" w:rsidP="00D86DE2">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Beam </w:t>
            </w:r>
            <w:r w:rsidR="006662B7" w:rsidRPr="00F46BB5">
              <w:rPr>
                <w:rFonts w:eastAsia="SimSun" w:cs="Arial"/>
                <w:color w:val="000000" w:themeColor="text1"/>
                <w:szCs w:val="18"/>
                <w:lang w:val="en-US" w:eastAsia="zh-CN"/>
              </w:rPr>
              <w:t xml:space="preserve">indication </w:t>
            </w:r>
            <w:r w:rsidR="006662B7" w:rsidRPr="00F46BB5">
              <w:rPr>
                <w:rFonts w:eastAsia="SimSun" w:cs="Arial"/>
                <w:color w:val="000000" w:themeColor="text1"/>
                <w:szCs w:val="18"/>
                <w:lang w:eastAsia="zh-CN"/>
              </w:rPr>
              <w:t xml:space="preserve">with separate DL/UL </w:t>
            </w:r>
            <w:r w:rsidRPr="00F46BB5">
              <w:rPr>
                <w:rFonts w:eastAsia="SimSun" w:cs="Arial"/>
                <w:color w:val="000000" w:themeColor="text1"/>
                <w:szCs w:val="18"/>
                <w:lang w:val="en-US" w:eastAsia="zh-CN"/>
              </w:rPr>
              <w:t xml:space="preserve">LTM </w:t>
            </w:r>
            <w:r w:rsidR="006662B7" w:rsidRPr="00F46BB5">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1. Support of unified TCI with separate DL/UL TCI-state indication for LTM procedure.</w:t>
            </w:r>
          </w:p>
          <w:p w14:paraId="699B1FCE" w14:textId="2DFD0FBF"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2. Maximum number of configured DL TCI state(s) per candidate cell</w:t>
            </w:r>
          </w:p>
          <w:p w14:paraId="7F20197E" w14:textId="39BCEC43"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3. Maximum number of configured UL TCI state(s) per candidate cell</w:t>
            </w:r>
          </w:p>
          <w:p w14:paraId="0D7EFA0D" w14:textId="240872DF"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4. Support of indicating and activating a pair of UL/DL TCI-state in a cell switch command.</w:t>
            </w:r>
          </w:p>
          <w:p w14:paraId="5B4B8130" w14:textId="732BA362"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5. Support</w:t>
            </w:r>
            <w:r w:rsidR="00F934CD" w:rsidRPr="00F46BB5">
              <w:rPr>
                <w:rFonts w:ascii="Arial" w:hAnsi="Arial" w:cs="Arial"/>
                <w:color w:val="000000" w:themeColor="text1"/>
                <w:sz w:val="18"/>
                <w:szCs w:val="18"/>
              </w:rPr>
              <w:t>ed QCL source RS in the LTM</w:t>
            </w:r>
            <w:r w:rsidRPr="00F46BB5">
              <w:rPr>
                <w:rFonts w:ascii="Arial" w:hAnsi="Arial" w:cs="Arial"/>
                <w:color w:val="000000" w:themeColor="text1"/>
                <w:sz w:val="18"/>
                <w:szCs w:val="18"/>
              </w:rPr>
              <w:t xml:space="preserve"> TCI-state</w:t>
            </w:r>
            <w:r w:rsidR="00F934CD" w:rsidRPr="00F46BB5">
              <w:rPr>
                <w:rFonts w:ascii="Arial" w:hAnsi="Arial" w:cs="Arial"/>
                <w:color w:val="000000" w:themeColor="text1"/>
                <w:sz w:val="18"/>
                <w:szCs w:val="18"/>
              </w:rPr>
              <w:t xml:space="preserve"> configuration</w:t>
            </w:r>
          </w:p>
          <w:p w14:paraId="7928341B" w14:textId="77777777" w:rsidR="00F934CD" w:rsidRPr="00F46BB5" w:rsidRDefault="00F934CD" w:rsidP="00D86DE2">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F46BB5" w:rsidRDefault="00F934CD" w:rsidP="00D86DE2">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F46BB5" w:rsidRDefault="00D26474"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F46BB5" w:rsidRDefault="00F934CD"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F46BB5" w:rsidRDefault="006662B7"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36097F7" w:rsidR="006662B7" w:rsidRPr="00EF3E78" w:rsidRDefault="006662B7" w:rsidP="00D86DE2">
            <w:pPr>
              <w:pStyle w:val="TAL"/>
              <w:rPr>
                <w:rFonts w:eastAsia="SimSun" w:cs="Arial"/>
                <w:color w:val="000000" w:themeColor="text1"/>
                <w:szCs w:val="18"/>
                <w:lang w:eastAsia="zh-CN"/>
              </w:rPr>
            </w:pPr>
            <w:del w:id="1153" w:author="BENDLIN, RALF M" w:date="2024-02-29T03:24:00Z">
              <w:r w:rsidRPr="00EF3E78" w:rsidDel="00F1708B">
                <w:rPr>
                  <w:rFonts w:eastAsia="SimSun" w:cs="Arial"/>
                  <w:color w:val="000000" w:themeColor="text1"/>
                  <w:szCs w:val="18"/>
                  <w:lang w:eastAsia="zh-CN"/>
                </w:rPr>
                <w:delText>[</w:delText>
              </w:r>
            </w:del>
            <w:r w:rsidRPr="00EF3E78">
              <w:rPr>
                <w:rFonts w:eastAsia="SimSun" w:cs="Arial"/>
                <w:color w:val="000000" w:themeColor="text1"/>
                <w:szCs w:val="18"/>
                <w:lang w:eastAsia="zh-CN"/>
              </w:rPr>
              <w:t>Per band</w:t>
            </w:r>
            <w:del w:id="1154" w:author="BENDLIN, RALF M" w:date="2024-02-29T03:24:00Z">
              <w:r w:rsidRPr="00EF3E78" w:rsidDel="00F1708B">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2 candidate values: </w:t>
            </w:r>
            <w:r w:rsidR="00F934CD" w:rsidRPr="00F46BB5">
              <w:rPr>
                <w:rFonts w:ascii="Arial" w:hAnsi="Arial" w:cs="Arial"/>
                <w:color w:val="000000" w:themeColor="text1"/>
                <w:sz w:val="18"/>
                <w:szCs w:val="18"/>
                <w:lang w:val="en-US"/>
              </w:rPr>
              <w:t>{4, 8, 12, 16, 24, 32, 48, 64, 128}</w:t>
            </w:r>
          </w:p>
          <w:p w14:paraId="2549D863" w14:textId="77777777" w:rsidR="00F934CD" w:rsidRPr="00F46BB5" w:rsidRDefault="00F934CD" w:rsidP="00D86DE2">
            <w:pPr>
              <w:rPr>
                <w:rFonts w:ascii="Arial" w:hAnsi="Arial" w:cs="Arial"/>
                <w:color w:val="000000" w:themeColor="text1"/>
                <w:sz w:val="18"/>
                <w:szCs w:val="18"/>
              </w:rPr>
            </w:pPr>
          </w:p>
          <w:p w14:paraId="6E53BC53" w14:textId="58FA0F35" w:rsidR="00F934CD" w:rsidRPr="00F46BB5" w:rsidRDefault="006662B7" w:rsidP="00D86DE2">
            <w:pPr>
              <w:rPr>
                <w:rFonts w:ascii="Arial" w:hAnsi="Arial" w:cs="Arial"/>
                <w:color w:val="000000" w:themeColor="text1"/>
                <w:sz w:val="18"/>
                <w:szCs w:val="18"/>
                <w:lang w:val="en-US"/>
              </w:rPr>
            </w:pPr>
            <w:r w:rsidRPr="00F46BB5">
              <w:rPr>
                <w:rFonts w:ascii="Arial" w:hAnsi="Arial" w:cs="Arial"/>
                <w:color w:val="000000" w:themeColor="text1"/>
                <w:sz w:val="18"/>
                <w:szCs w:val="18"/>
              </w:rPr>
              <w:t xml:space="preserve">Component </w:t>
            </w:r>
            <w:r w:rsidR="00F934CD" w:rsidRPr="00F46BB5">
              <w:rPr>
                <w:rFonts w:ascii="Arial" w:hAnsi="Arial" w:cs="Arial"/>
                <w:color w:val="000000" w:themeColor="text1"/>
                <w:sz w:val="18"/>
                <w:szCs w:val="18"/>
              </w:rPr>
              <w:t>3</w:t>
            </w:r>
            <w:r w:rsidRPr="00F46BB5">
              <w:rPr>
                <w:rFonts w:ascii="Arial" w:hAnsi="Arial" w:cs="Arial"/>
                <w:color w:val="000000" w:themeColor="text1"/>
                <w:sz w:val="18"/>
                <w:szCs w:val="18"/>
              </w:rPr>
              <w:t xml:space="preserve"> candidate values:</w:t>
            </w:r>
            <w:r w:rsidR="00F934CD" w:rsidRPr="00F46BB5">
              <w:rPr>
                <w:rFonts w:ascii="Arial" w:hAnsi="Arial" w:cs="Arial"/>
                <w:color w:val="000000" w:themeColor="text1"/>
                <w:sz w:val="18"/>
                <w:szCs w:val="18"/>
              </w:rPr>
              <w:t xml:space="preserve"> </w:t>
            </w:r>
            <w:r w:rsidR="00F934CD" w:rsidRPr="00F46BB5">
              <w:rPr>
                <w:rFonts w:ascii="Arial" w:hAnsi="Arial" w:cs="Arial"/>
                <w:color w:val="000000" w:themeColor="text1"/>
                <w:sz w:val="18"/>
                <w:szCs w:val="18"/>
                <w:lang w:val="en-US"/>
              </w:rPr>
              <w:t>{4, 8, 12, 16, 24, 32, 48, 64}</w:t>
            </w:r>
          </w:p>
          <w:p w14:paraId="5F9992D9" w14:textId="77777777" w:rsidR="00F934CD" w:rsidRPr="00F46BB5" w:rsidRDefault="00F934CD" w:rsidP="00D86DE2">
            <w:pPr>
              <w:rPr>
                <w:rFonts w:ascii="Arial" w:hAnsi="Arial" w:cs="Arial"/>
                <w:color w:val="000000" w:themeColor="text1"/>
                <w:sz w:val="18"/>
                <w:szCs w:val="18"/>
                <w:lang w:val="en-US"/>
              </w:rPr>
            </w:pPr>
          </w:p>
          <w:p w14:paraId="1D6CB158" w14:textId="10747AD9" w:rsidR="00F934CD" w:rsidRPr="00F46BB5" w:rsidRDefault="00F934CD"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Component 5 candidate values:</w:t>
            </w:r>
            <w:r w:rsidRPr="00F46BB5">
              <w:rPr>
                <w:rFonts w:ascii="Arial" w:hAnsi="Arial" w:cs="Arial"/>
                <w:color w:val="000000" w:themeColor="text1"/>
                <w:sz w:val="18"/>
                <w:szCs w:val="18"/>
              </w:rPr>
              <w:t xml:space="preserve"> {SSB, TRS, both}</w:t>
            </w:r>
          </w:p>
          <w:p w14:paraId="3831DFF2" w14:textId="77777777" w:rsidR="00F934CD" w:rsidRPr="00F46BB5" w:rsidRDefault="00F934CD" w:rsidP="00D86DE2">
            <w:pPr>
              <w:rPr>
                <w:rFonts w:ascii="Arial" w:hAnsi="Arial" w:cs="Arial"/>
                <w:color w:val="000000" w:themeColor="text1"/>
                <w:sz w:val="18"/>
                <w:szCs w:val="18"/>
                <w:lang w:val="en-US"/>
              </w:rPr>
            </w:pPr>
          </w:p>
          <w:p w14:paraId="6DDC33BD" w14:textId="757EC385" w:rsidR="00F934CD" w:rsidRPr="00F46BB5" w:rsidRDefault="00F934CD"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 xml:space="preserve">Component 7 candidate values: </w:t>
            </w:r>
            <w:r w:rsidR="00D26474" w:rsidRPr="00F46BB5">
              <w:rPr>
                <w:rFonts w:ascii="Arial" w:hAnsi="Arial" w:cs="Arial"/>
                <w:color w:val="000000" w:themeColor="text1"/>
                <w:sz w:val="18"/>
                <w:szCs w:val="18"/>
                <w:lang w:val="en-US"/>
              </w:rPr>
              <w:t>{8, 16, 24, 32, …, 1024}</w:t>
            </w:r>
          </w:p>
          <w:p w14:paraId="00070C2A" w14:textId="77777777" w:rsidR="00F934CD" w:rsidRPr="00F46BB5" w:rsidRDefault="00F934CD" w:rsidP="00D86DE2">
            <w:pPr>
              <w:rPr>
                <w:rFonts w:ascii="Arial" w:hAnsi="Arial" w:cs="Arial"/>
                <w:color w:val="000000" w:themeColor="text1"/>
                <w:sz w:val="18"/>
                <w:szCs w:val="18"/>
                <w:lang w:val="en-US"/>
              </w:rPr>
            </w:pPr>
          </w:p>
          <w:p w14:paraId="61A2D68B" w14:textId="77777777" w:rsidR="00D26474" w:rsidRPr="00F46BB5" w:rsidRDefault="00F934CD" w:rsidP="00D86DE2">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Component 8 candidate values:</w:t>
            </w:r>
            <w:r w:rsidR="006662B7" w:rsidRPr="00F46BB5">
              <w:rPr>
                <w:rFonts w:ascii="Arial" w:hAnsi="Arial" w:cs="Arial"/>
                <w:color w:val="000000" w:themeColor="text1"/>
                <w:sz w:val="18"/>
                <w:szCs w:val="18"/>
              </w:rPr>
              <w:t xml:space="preserve"> </w:t>
            </w:r>
            <w:r w:rsidR="00D26474" w:rsidRPr="00F46BB5">
              <w:rPr>
                <w:rFonts w:ascii="Arial" w:hAnsi="Arial" w:cs="Arial"/>
                <w:color w:val="000000" w:themeColor="text1"/>
                <w:sz w:val="18"/>
                <w:szCs w:val="18"/>
                <w:lang w:val="en-US"/>
              </w:rPr>
              <w:t>{4, 8, 12, 16, …, 512}</w:t>
            </w:r>
          </w:p>
          <w:p w14:paraId="3F0D6E95" w14:textId="77777777" w:rsidR="00D26474" w:rsidRPr="00D26474" w:rsidRDefault="00D26474" w:rsidP="00D86DE2">
            <w:pPr>
              <w:rPr>
                <w:rFonts w:ascii="Arial" w:hAnsi="Arial" w:cs="Arial"/>
                <w:color w:val="000000" w:themeColor="text1"/>
                <w:sz w:val="18"/>
                <w:szCs w:val="18"/>
                <w:lang w:val="en-US"/>
              </w:rPr>
            </w:pPr>
          </w:p>
          <w:p w14:paraId="59688EEB" w14:textId="3522AE1F" w:rsidR="006662B7" w:rsidRPr="00F46BB5" w:rsidRDefault="00D26474" w:rsidP="00D86DE2">
            <w:pPr>
              <w:pStyle w:val="TAL"/>
              <w:rPr>
                <w:rFonts w:cs="Arial"/>
                <w:color w:val="000000" w:themeColor="text1"/>
                <w:szCs w:val="18"/>
              </w:rPr>
            </w:pPr>
            <w:r w:rsidRPr="00F46BB5">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MAC-CE activated DL/UL </w:t>
            </w:r>
            <w:r w:rsidR="00977A16" w:rsidRPr="00F46BB5">
              <w:rPr>
                <w:rFonts w:eastAsia="SimSun" w:cs="Arial"/>
                <w:color w:val="000000" w:themeColor="text1"/>
                <w:szCs w:val="18"/>
                <w:lang w:val="en-US" w:eastAsia="zh-CN"/>
              </w:rPr>
              <w:t xml:space="preserve">LTM </w:t>
            </w:r>
            <w:r w:rsidRPr="00F46BB5">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F46BB5" w:rsidRDefault="00977A16" w:rsidP="00D86DE2">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1. Supported QCL source RS for MAC-CE activated DL/UL LTM TCI states</w:t>
            </w:r>
          </w:p>
          <w:p w14:paraId="4B42F8A5" w14:textId="38F58185" w:rsidR="006662B7" w:rsidRPr="00F46BB5" w:rsidRDefault="00977A16" w:rsidP="00D86DE2">
            <w:pPr>
              <w:rPr>
                <w:rFonts w:ascii="Arial" w:hAnsi="Arial" w:cs="Arial"/>
                <w:color w:val="000000" w:themeColor="text1"/>
                <w:sz w:val="18"/>
                <w:szCs w:val="18"/>
              </w:rPr>
            </w:pPr>
            <w:r w:rsidRPr="00F46BB5">
              <w:rPr>
                <w:rFonts w:ascii="Arial" w:hAnsi="Arial" w:cs="Arial"/>
                <w:color w:val="000000" w:themeColor="text1"/>
                <w:sz w:val="18"/>
                <w:szCs w:val="18"/>
              </w:rPr>
              <w:t>2</w:t>
            </w:r>
            <w:r w:rsidR="006662B7" w:rsidRPr="00F46BB5">
              <w:rPr>
                <w:rFonts w:ascii="Arial" w:hAnsi="Arial" w:cs="Arial"/>
                <w:color w:val="000000" w:themeColor="text1"/>
                <w:sz w:val="18"/>
                <w:szCs w:val="18"/>
              </w:rPr>
              <w:t>. Maximum number K1 of MAC-CE activated DL TCI states per candidate cell</w:t>
            </w:r>
          </w:p>
          <w:p w14:paraId="771C3E15" w14:textId="3FAAAD4F" w:rsidR="006662B7" w:rsidRPr="00F46BB5" w:rsidRDefault="00977A16" w:rsidP="00D86DE2">
            <w:pPr>
              <w:rPr>
                <w:rFonts w:ascii="Arial" w:hAnsi="Arial" w:cs="Arial"/>
                <w:color w:val="000000" w:themeColor="text1"/>
                <w:sz w:val="18"/>
                <w:szCs w:val="18"/>
              </w:rPr>
            </w:pPr>
            <w:r w:rsidRPr="00F46BB5">
              <w:rPr>
                <w:rFonts w:ascii="Arial" w:hAnsi="Arial" w:cs="Arial"/>
                <w:color w:val="000000" w:themeColor="text1"/>
                <w:sz w:val="18"/>
                <w:szCs w:val="18"/>
              </w:rPr>
              <w:t>3</w:t>
            </w:r>
            <w:r w:rsidR="006662B7" w:rsidRPr="00F46BB5">
              <w:rPr>
                <w:rFonts w:ascii="Arial" w:hAnsi="Arial" w:cs="Arial"/>
                <w:color w:val="000000" w:themeColor="text1"/>
                <w:sz w:val="18"/>
                <w:szCs w:val="18"/>
              </w:rPr>
              <w:t>. Maximum number K2 of MAC-CE activated UL TCI states per candidate cell</w:t>
            </w:r>
          </w:p>
          <w:p w14:paraId="76F93603" w14:textId="77777777" w:rsidR="00977A16" w:rsidRPr="00F46BB5" w:rsidRDefault="00977A16" w:rsidP="00D86DE2">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4. Maximum number of MAC-CE activated DL TCI states across all candidate cells and serving cells</w:t>
            </w:r>
          </w:p>
          <w:p w14:paraId="0F9CC42A" w14:textId="5199F904" w:rsidR="00977A16" w:rsidRPr="00F46BB5" w:rsidRDefault="00977A16" w:rsidP="00D86DE2">
            <w:pPr>
              <w:rPr>
                <w:rFonts w:ascii="Arial" w:hAnsi="Arial" w:cs="Arial"/>
                <w:color w:val="000000" w:themeColor="text1"/>
                <w:sz w:val="18"/>
                <w:szCs w:val="18"/>
              </w:rPr>
            </w:pPr>
            <w:r w:rsidRPr="00F46BB5">
              <w:rPr>
                <w:rFonts w:ascii="Arial" w:hAnsi="Arial" w:cs="Arial"/>
                <w:color w:val="000000" w:themeColor="text1"/>
                <w:sz w:val="18"/>
                <w:szCs w:val="18"/>
                <w:lang w:val="en-US"/>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F46BB5" w:rsidRDefault="00977A16"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F46BB5" w:rsidRDefault="006662B7"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0B1A6275" w:rsidR="006662B7" w:rsidRPr="00EF3E78" w:rsidRDefault="006662B7" w:rsidP="00D86DE2">
            <w:pPr>
              <w:pStyle w:val="TAL"/>
              <w:rPr>
                <w:rFonts w:eastAsia="SimSun" w:cs="Arial"/>
                <w:color w:val="000000" w:themeColor="text1"/>
                <w:szCs w:val="18"/>
                <w:lang w:eastAsia="zh-CN"/>
              </w:rPr>
            </w:pPr>
            <w:del w:id="1155" w:author="BENDLIN, RALF M" w:date="2024-02-29T03:24:00Z">
              <w:r w:rsidRPr="00EF3E78" w:rsidDel="00F1708B">
                <w:rPr>
                  <w:rFonts w:eastAsia="SimSun" w:cs="Arial"/>
                  <w:color w:val="000000" w:themeColor="text1"/>
                  <w:szCs w:val="18"/>
                  <w:lang w:eastAsia="zh-CN"/>
                </w:rPr>
                <w:delText>[</w:delText>
              </w:r>
            </w:del>
            <w:r w:rsidRPr="00EF3E78">
              <w:rPr>
                <w:rFonts w:eastAsia="SimSun" w:cs="Arial"/>
                <w:color w:val="000000" w:themeColor="text1"/>
                <w:szCs w:val="18"/>
                <w:lang w:eastAsia="zh-CN"/>
              </w:rPr>
              <w:t>Per band</w:t>
            </w:r>
            <w:del w:id="1156" w:author="BENDLIN, RALF M" w:date="2024-02-29T03:24:00Z">
              <w:r w:rsidRPr="00EF3E78" w:rsidDel="00F1708B">
                <w:rPr>
                  <w:rFonts w:eastAsia="SimSun" w:cs="Arial"/>
                  <w:color w:val="000000" w:themeColor="text1"/>
                  <w:szCs w:val="18"/>
                  <w:lang w:eastAsia="zh-CN"/>
                </w:rPr>
                <w:delText>/BC]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D0BAE" w:rsidRDefault="00977A16" w:rsidP="00D86DE2">
            <w:pPr>
              <w:rPr>
                <w:rFonts w:ascii="Arial" w:hAnsi="Arial" w:cs="Arial"/>
                <w:color w:val="000000" w:themeColor="text1"/>
                <w:sz w:val="18"/>
                <w:szCs w:val="18"/>
                <w:lang w:val="en-US"/>
              </w:rPr>
            </w:pPr>
            <w:r w:rsidRPr="008D0BAE">
              <w:rPr>
                <w:rFonts w:ascii="Arial" w:hAnsi="Arial" w:cs="Arial"/>
                <w:color w:val="000000" w:themeColor="text1"/>
                <w:sz w:val="18"/>
                <w:szCs w:val="18"/>
                <w:lang w:val="en-US"/>
              </w:rPr>
              <w:t>Component 1 candidate values: {SSB, TRS, both}</w:t>
            </w:r>
          </w:p>
          <w:p w14:paraId="57459EA6" w14:textId="77777777" w:rsidR="00977A16" w:rsidRPr="008D0BAE" w:rsidRDefault="00977A16" w:rsidP="00D86DE2">
            <w:pPr>
              <w:rPr>
                <w:rFonts w:ascii="Arial" w:hAnsi="Arial" w:cs="Arial"/>
                <w:color w:val="000000" w:themeColor="text1"/>
                <w:sz w:val="18"/>
                <w:szCs w:val="18"/>
              </w:rPr>
            </w:pPr>
          </w:p>
          <w:p w14:paraId="5A4C2465" w14:textId="2DCF11FF" w:rsidR="006662B7" w:rsidRPr="008D0BAE" w:rsidRDefault="006662B7" w:rsidP="00D86DE2">
            <w:pPr>
              <w:rPr>
                <w:rFonts w:ascii="Arial" w:hAnsi="Arial" w:cs="Arial"/>
                <w:color w:val="000000" w:themeColor="text1"/>
                <w:sz w:val="18"/>
                <w:szCs w:val="18"/>
              </w:rPr>
            </w:pPr>
            <w:r w:rsidRPr="008D0BAE">
              <w:rPr>
                <w:rFonts w:ascii="Arial" w:hAnsi="Arial" w:cs="Arial"/>
                <w:color w:val="000000" w:themeColor="text1"/>
                <w:sz w:val="18"/>
                <w:szCs w:val="18"/>
              </w:rPr>
              <w:t xml:space="preserve">Component </w:t>
            </w:r>
            <w:r w:rsidR="00977A16" w:rsidRPr="008D0BAE">
              <w:rPr>
                <w:rFonts w:ascii="Arial" w:hAnsi="Arial" w:cs="Arial"/>
                <w:color w:val="000000" w:themeColor="text1"/>
                <w:sz w:val="18"/>
                <w:szCs w:val="18"/>
              </w:rPr>
              <w:t>2</w:t>
            </w:r>
            <w:r w:rsidRPr="008D0BAE">
              <w:rPr>
                <w:rFonts w:ascii="Arial" w:hAnsi="Arial" w:cs="Arial"/>
                <w:color w:val="000000" w:themeColor="text1"/>
                <w:sz w:val="18"/>
                <w:szCs w:val="18"/>
              </w:rPr>
              <w:t xml:space="preserve"> candidate values: </w:t>
            </w:r>
            <w:r w:rsidR="00977A16" w:rsidRPr="008D0BAE">
              <w:rPr>
                <w:rFonts w:ascii="Arial" w:hAnsi="Arial" w:cs="Arial"/>
                <w:color w:val="000000" w:themeColor="text1"/>
                <w:sz w:val="18"/>
                <w:szCs w:val="18"/>
                <w:lang w:val="en-US"/>
              </w:rPr>
              <w:t>{1, 2,3,4,5,6,7,8}</w:t>
            </w:r>
          </w:p>
          <w:p w14:paraId="361D273C" w14:textId="77777777" w:rsidR="006662B7" w:rsidRPr="008D0BAE" w:rsidRDefault="006662B7" w:rsidP="00D86DE2">
            <w:pPr>
              <w:rPr>
                <w:rFonts w:ascii="Arial" w:hAnsi="Arial" w:cs="Arial"/>
                <w:color w:val="000000" w:themeColor="text1"/>
                <w:sz w:val="18"/>
                <w:szCs w:val="18"/>
              </w:rPr>
            </w:pPr>
          </w:p>
          <w:p w14:paraId="0F8D3481" w14:textId="16DCC69E" w:rsidR="006662B7" w:rsidRPr="008D0BAE" w:rsidRDefault="006662B7" w:rsidP="00D86DE2">
            <w:pPr>
              <w:pStyle w:val="TAL"/>
              <w:rPr>
                <w:rFonts w:cs="Arial"/>
                <w:color w:val="000000" w:themeColor="text1"/>
                <w:szCs w:val="18"/>
              </w:rPr>
            </w:pPr>
            <w:r w:rsidRPr="008D0BAE">
              <w:rPr>
                <w:rFonts w:cs="Arial"/>
                <w:color w:val="000000" w:themeColor="text1"/>
                <w:szCs w:val="18"/>
              </w:rPr>
              <w:t xml:space="preserve">Component </w:t>
            </w:r>
            <w:r w:rsidR="00977A16" w:rsidRPr="008D0BAE">
              <w:rPr>
                <w:rFonts w:cs="Arial"/>
                <w:color w:val="000000" w:themeColor="text1"/>
                <w:szCs w:val="18"/>
              </w:rPr>
              <w:t>3</w:t>
            </w:r>
            <w:r w:rsidRPr="008D0BAE">
              <w:rPr>
                <w:rFonts w:cs="Arial"/>
                <w:color w:val="000000" w:themeColor="text1"/>
                <w:szCs w:val="18"/>
              </w:rPr>
              <w:t xml:space="preserve"> candidate values: </w:t>
            </w:r>
            <w:r w:rsidR="00977A16" w:rsidRPr="008D0BAE">
              <w:rPr>
                <w:rFonts w:cs="Arial"/>
                <w:color w:val="000000" w:themeColor="text1"/>
                <w:szCs w:val="18"/>
                <w:lang w:val="en-US"/>
              </w:rPr>
              <w:t>{1, 2,3,4,5,6,7,8}</w:t>
            </w:r>
          </w:p>
          <w:p w14:paraId="65D1E515" w14:textId="77777777" w:rsidR="00977A16" w:rsidRPr="008D0BAE" w:rsidRDefault="00977A16" w:rsidP="00D86DE2">
            <w:pPr>
              <w:pStyle w:val="TAL"/>
              <w:rPr>
                <w:rFonts w:cs="Arial"/>
                <w:color w:val="000000" w:themeColor="text1"/>
                <w:szCs w:val="18"/>
              </w:rPr>
            </w:pPr>
          </w:p>
          <w:p w14:paraId="1F094841" w14:textId="77777777" w:rsidR="00977A16" w:rsidRPr="008D0BAE" w:rsidRDefault="00977A16" w:rsidP="00D86DE2">
            <w:pPr>
              <w:pStyle w:val="TAL"/>
              <w:rPr>
                <w:rFonts w:cs="Arial"/>
                <w:color w:val="000000" w:themeColor="text1"/>
                <w:szCs w:val="18"/>
              </w:rPr>
            </w:pPr>
            <w:r w:rsidRPr="008D0BAE">
              <w:rPr>
                <w:rFonts w:cs="Arial"/>
                <w:color w:val="000000" w:themeColor="text1"/>
                <w:szCs w:val="18"/>
              </w:rPr>
              <w:t>Component 4 candidate values: {1,2,4,8,16}</w:t>
            </w:r>
          </w:p>
          <w:p w14:paraId="2D429610" w14:textId="77777777" w:rsidR="00FA6512" w:rsidRPr="008D0BAE" w:rsidRDefault="00FA6512" w:rsidP="00D86DE2">
            <w:pPr>
              <w:pStyle w:val="TAL"/>
              <w:rPr>
                <w:rFonts w:cs="Arial"/>
                <w:color w:val="000000" w:themeColor="text1"/>
                <w:szCs w:val="18"/>
              </w:rPr>
            </w:pPr>
          </w:p>
          <w:p w14:paraId="4225A2AE" w14:textId="77777777" w:rsidR="00977A16" w:rsidRPr="008D0BAE" w:rsidRDefault="00977A16" w:rsidP="00D86DE2">
            <w:pPr>
              <w:pStyle w:val="TAL"/>
              <w:rPr>
                <w:rFonts w:cs="Arial"/>
                <w:color w:val="000000" w:themeColor="text1"/>
                <w:szCs w:val="18"/>
              </w:rPr>
            </w:pPr>
            <w:r w:rsidRPr="008D0BAE">
              <w:rPr>
                <w:rFonts w:cs="Arial"/>
                <w:color w:val="000000" w:themeColor="text1"/>
                <w:szCs w:val="18"/>
              </w:rPr>
              <w:t>Component 5 candidate values: {1,2,4,8,16}</w:t>
            </w:r>
          </w:p>
          <w:p w14:paraId="38DEC879" w14:textId="77777777" w:rsidR="00977A16" w:rsidRPr="008D0BAE" w:rsidRDefault="00977A16" w:rsidP="00D86DE2">
            <w:pPr>
              <w:pStyle w:val="TAL"/>
              <w:rPr>
                <w:rFonts w:cs="Arial"/>
                <w:color w:val="000000" w:themeColor="text1"/>
                <w:szCs w:val="18"/>
              </w:rPr>
            </w:pPr>
          </w:p>
          <w:p w14:paraId="660C75AF" w14:textId="1FEC8DAC" w:rsidR="00977A16" w:rsidRPr="00F46BB5" w:rsidRDefault="00977A16" w:rsidP="00D86DE2">
            <w:pPr>
              <w:pStyle w:val="TAL"/>
              <w:rPr>
                <w:rFonts w:cs="Arial"/>
                <w:color w:val="000000" w:themeColor="text1"/>
                <w:szCs w:val="18"/>
              </w:rPr>
            </w:pPr>
            <w:r w:rsidRPr="008D0BAE">
              <w:rPr>
                <w:rFonts w:cs="Arial"/>
                <w:color w:val="000000" w:themeColor="text1"/>
                <w:szCs w:val="18"/>
                <w:lang w:val="en-US"/>
              </w:rPr>
              <w:t xml:space="preserve">Note: The maximum number of MAC-CE activated DL/UL TCI states across all servings cells is limited by component </w:t>
            </w:r>
            <w:ins w:id="1157" w:author="BENDLIN, RALF M" w:date="2024-02-28T02:15:00Z">
              <w:r w:rsidR="008D0BAE">
                <w:rPr>
                  <w:rFonts w:cs="Arial"/>
                  <w:color w:val="000000" w:themeColor="text1"/>
                  <w:szCs w:val="18"/>
                  <w:lang w:val="en-US"/>
                </w:rPr>
                <w:t>7 and 8</w:t>
              </w:r>
            </w:ins>
            <w:del w:id="1158" w:author="BENDLIN, RALF M" w:date="2024-02-28T02:15:00Z">
              <w:r w:rsidRPr="008D0BAE" w:rsidDel="008D0BAE">
                <w:rPr>
                  <w:rFonts w:cs="Arial"/>
                  <w:color w:val="000000" w:themeColor="text1"/>
                  <w:szCs w:val="18"/>
                  <w:lang w:val="en-US"/>
                </w:rPr>
                <w:delText>[x]</w:delText>
              </w:r>
            </w:del>
            <w:r w:rsidRPr="008D0BAE">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F46BB5" w:rsidRDefault="006662B7" w:rsidP="00D86DE2">
            <w:pPr>
              <w:pStyle w:val="TAL"/>
              <w:ind w:left="-8" w:firstLine="8"/>
              <w:rPr>
                <w:rFonts w:eastAsia="ＭＳ Ｐゴシック" w:cs="Arial"/>
                <w:color w:val="000000" w:themeColor="text1"/>
                <w:szCs w:val="18"/>
                <w:lang w:val="en-US" w:eastAsia="zh-CN"/>
              </w:rPr>
            </w:pPr>
            <w:r w:rsidRPr="00F46BB5">
              <w:rPr>
                <w:rFonts w:eastAsia="ＭＳ Ｐゴシック" w:cs="Arial"/>
                <w:color w:val="000000" w:themeColor="text1"/>
                <w:szCs w:val="18"/>
                <w:lang w:val="en-US" w:eastAsia="zh-CN"/>
              </w:rPr>
              <w:t xml:space="preserve">1. </w:t>
            </w:r>
            <w:r w:rsidR="00316453" w:rsidRPr="00F46BB5">
              <w:rPr>
                <w:rFonts w:eastAsia="ＭＳ Ｐゴシック" w:cs="Arial"/>
                <w:color w:val="000000" w:themeColor="text1"/>
                <w:szCs w:val="18"/>
                <w:lang w:val="en-US" w:eastAsia="zh-CN"/>
              </w:rPr>
              <w:t xml:space="preserve">Maximum number of candidate cells for </w:t>
            </w:r>
            <w:r w:rsidRPr="00F46BB5">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F46BB5" w:rsidRDefault="006662B7" w:rsidP="00D86DE2">
            <w:pPr>
              <w:pStyle w:val="TAL"/>
              <w:ind w:left="-8" w:firstLine="8"/>
              <w:rPr>
                <w:rFonts w:eastAsia="ＭＳ Ｐゴシック" w:cs="Arial"/>
                <w:color w:val="000000" w:themeColor="text1"/>
                <w:szCs w:val="18"/>
              </w:rPr>
            </w:pPr>
            <w:r w:rsidRPr="00F46BB5">
              <w:rPr>
                <w:rFonts w:eastAsia="ＭＳ Ｐゴシック" w:cs="Arial"/>
                <w:color w:val="000000" w:themeColor="text1"/>
                <w:szCs w:val="18"/>
              </w:rPr>
              <w:t>2. Power ramping for PRACH retransmission based on PDCCH order indication</w:t>
            </w:r>
          </w:p>
          <w:p w14:paraId="2B1F0277" w14:textId="5710F491"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rPr>
              <w:t xml:space="preserve">3. </w:t>
            </w:r>
            <w:r w:rsidR="00316453" w:rsidRPr="00F46BB5">
              <w:rPr>
                <w:rFonts w:ascii="Arial" w:hAnsi="Arial" w:cs="Arial"/>
                <w:color w:val="000000" w:themeColor="text1"/>
                <w:sz w:val="18"/>
                <w:szCs w:val="18"/>
                <w:lang w:val="en-US"/>
              </w:rPr>
              <w:t xml:space="preserve">Support of dropping the serving cell UL to </w:t>
            </w:r>
            <w:r w:rsidR="00316453" w:rsidRPr="00F46BB5">
              <w:rPr>
                <w:rFonts w:ascii="Arial" w:hAnsi="Arial" w:cs="Arial"/>
                <w:color w:val="000000" w:themeColor="text1"/>
                <w:sz w:val="18"/>
                <w:szCs w:val="18"/>
              </w:rPr>
              <w:t xml:space="preserve">handle </w:t>
            </w:r>
            <w:r w:rsidRPr="00F46BB5">
              <w:rPr>
                <w:rFonts w:ascii="Arial" w:hAnsi="Arial" w:cs="Arial"/>
                <w:color w:val="000000" w:themeColor="text1"/>
                <w:sz w:val="18"/>
                <w:szCs w:val="18"/>
              </w:rPr>
              <w:t>the overlap between UL transmission on serving cell</w:t>
            </w:r>
            <w:r w:rsidR="00316453" w:rsidRPr="00F46BB5">
              <w:rPr>
                <w:rFonts w:ascii="Arial" w:hAnsi="Arial" w:cs="Arial"/>
                <w:color w:val="000000" w:themeColor="text1"/>
                <w:sz w:val="18"/>
                <w:szCs w:val="18"/>
              </w:rPr>
              <w:t>(s)</w:t>
            </w:r>
            <w:r w:rsidRPr="00F46BB5">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3B6B5BBD" w:rsidR="006662B7" w:rsidRPr="00F46BB5" w:rsidRDefault="00316453" w:rsidP="00D86DE2">
            <w:pPr>
              <w:pStyle w:val="TAL"/>
              <w:rPr>
                <w:rFonts w:eastAsia="ＭＳ 明朝" w:cs="Arial"/>
                <w:color w:val="000000" w:themeColor="text1"/>
                <w:szCs w:val="18"/>
                <w:lang w:eastAsia="ja-JP"/>
              </w:rPr>
            </w:pPr>
            <w:r w:rsidRPr="00F46BB5">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F46BB5" w:rsidRDefault="00316453" w:rsidP="00D86DE2">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EF3E78" w:rsidRDefault="006662B7" w:rsidP="00D86DE2">
            <w:pPr>
              <w:pStyle w:val="TAL"/>
              <w:rPr>
                <w:rFonts w:eastAsia="SimSun" w:cs="Arial"/>
                <w:color w:val="000000" w:themeColor="text1"/>
                <w:szCs w:val="18"/>
                <w:lang w:eastAsia="zh-CN"/>
              </w:rPr>
            </w:pPr>
            <w:r w:rsidRPr="00EF3E7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F46BB5" w:rsidRDefault="006662B7" w:rsidP="00D86DE2">
            <w:pPr>
              <w:pStyle w:val="TAL"/>
              <w:rPr>
                <w:rFonts w:cs="Arial"/>
                <w:color w:val="000000" w:themeColor="text1"/>
                <w:szCs w:val="18"/>
              </w:rPr>
            </w:pPr>
            <w:r w:rsidRPr="00F46BB5">
              <w:rPr>
                <w:rFonts w:cs="Arial"/>
                <w:color w:val="000000" w:themeColor="text1"/>
                <w:szCs w:val="18"/>
              </w:rPr>
              <w:t>Component 1 candidate values {1,</w:t>
            </w:r>
            <w:r w:rsidR="00316453" w:rsidRPr="00F46BB5">
              <w:rPr>
                <w:rFonts w:cs="Arial"/>
                <w:color w:val="000000" w:themeColor="text1"/>
                <w:szCs w:val="18"/>
              </w:rPr>
              <w:t>2,3,4,5,6,7,8</w:t>
            </w:r>
            <w:r w:rsidRPr="00F46BB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F46BB5" w:rsidRDefault="00F1607D"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F46BB5" w:rsidRDefault="00F1607D"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F46BB5" w:rsidRDefault="00F1607D"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F46BB5" w:rsidRDefault="00F1607D" w:rsidP="00D86DE2">
            <w:pPr>
              <w:pStyle w:val="TAL"/>
              <w:ind w:left="-8" w:firstLine="8"/>
              <w:rPr>
                <w:rFonts w:eastAsia="ＭＳ Ｐゴシック" w:cs="Arial"/>
                <w:color w:val="000000" w:themeColor="text1"/>
                <w:szCs w:val="18"/>
                <w:lang w:val="en-US" w:eastAsia="zh-CN"/>
              </w:rPr>
            </w:pPr>
            <w:r w:rsidRPr="00F46BB5">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379828F6" w:rsidR="00F1607D" w:rsidRPr="00F46BB5" w:rsidRDefault="009946CE" w:rsidP="00D86DE2">
            <w:pPr>
              <w:pStyle w:val="TAL"/>
              <w:rPr>
                <w:rFonts w:eastAsia="ＭＳ 明朝" w:cs="Arial"/>
                <w:color w:val="000000" w:themeColor="text1"/>
                <w:szCs w:val="18"/>
                <w:lang w:eastAsia="ja-JP"/>
              </w:rPr>
            </w:pPr>
            <w:ins w:id="1159" w:author="BENDLIN, RALF M" w:date="2024-02-28T02:14:00Z">
              <w:r>
                <w:rPr>
                  <w:rFonts w:cs="Arial"/>
                  <w:color w:val="000000" w:themeColor="text1"/>
                  <w:szCs w:val="18"/>
                </w:rPr>
                <w:t>45-5</w:t>
              </w:r>
            </w:ins>
            <w:del w:id="1160" w:author="BENDLIN, RALF M" w:date="2024-02-28T02:14:00Z">
              <w:r w:rsidR="00F1607D" w:rsidRPr="009946CE" w:rsidDel="009946CE">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F46BB5" w:rsidRDefault="00F1607D"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F46BB5" w:rsidRDefault="00F1607D"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F46BB5" w:rsidRDefault="00F1607D" w:rsidP="00D86DE2">
            <w:pPr>
              <w:pStyle w:val="TAL"/>
              <w:rPr>
                <w:rFonts w:eastAsia="SimSun" w:cs="Arial"/>
                <w:color w:val="000000" w:themeColor="text1"/>
                <w:szCs w:val="18"/>
                <w:highlight w:val="yellow"/>
                <w:lang w:eastAsia="zh-CN"/>
              </w:rPr>
            </w:pPr>
            <w:r w:rsidRPr="00F46BB5">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715D8E45" w:rsidR="00F1607D" w:rsidRPr="00F46BB5" w:rsidRDefault="00F1607D" w:rsidP="00D86DE2">
            <w:pPr>
              <w:pStyle w:val="TAL"/>
              <w:rPr>
                <w:rFonts w:eastAsia="SimSun" w:cs="Arial"/>
                <w:color w:val="000000" w:themeColor="text1"/>
                <w:szCs w:val="18"/>
                <w:highlight w:val="yellow"/>
                <w:lang w:eastAsia="zh-CN"/>
              </w:rPr>
            </w:pPr>
            <w:r w:rsidRPr="00F46BB5">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F46BB5" w:rsidRDefault="00F1607D"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F46BB5" w:rsidRDefault="00F1607D"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F46BB5" w:rsidRDefault="00F1607D"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F46BB5"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F46BB5" w:rsidRDefault="00F1607D" w:rsidP="00D86DE2">
            <w:pPr>
              <w:pStyle w:val="TAL"/>
              <w:rPr>
                <w:rFonts w:cs="Arial"/>
                <w:color w:val="000000" w:themeColor="text1"/>
                <w:szCs w:val="18"/>
              </w:rPr>
            </w:pPr>
            <w:r w:rsidRPr="00F46BB5">
              <w:rPr>
                <w:rFonts w:cs="Arial"/>
                <w:color w:val="000000" w:themeColor="text1"/>
                <w:szCs w:val="18"/>
              </w:rPr>
              <w:t>Optional with capability signalling</w:t>
            </w:r>
          </w:p>
        </w:tc>
      </w:tr>
      <w:tr w:rsidR="00F46BB5" w:rsidRPr="00F46BB5"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F46BB5" w:rsidRDefault="006662B7" w:rsidP="00D86DE2">
            <w:pPr>
              <w:pStyle w:val="TAL"/>
              <w:rPr>
                <w:rFonts w:eastAsia="ＭＳ 明朝" w:cs="Arial"/>
                <w:color w:val="000000" w:themeColor="text1"/>
                <w:szCs w:val="18"/>
                <w:lang w:eastAsia="ja-JP"/>
              </w:rPr>
            </w:pPr>
            <w:r w:rsidRPr="00F46BB5">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F46BB5" w:rsidRDefault="006662B7" w:rsidP="00D86DE2">
            <w:pPr>
              <w:pStyle w:val="TAL"/>
              <w:rPr>
                <w:rFonts w:eastAsia="SimSun" w:cs="Arial"/>
                <w:color w:val="000000" w:themeColor="text1"/>
                <w:szCs w:val="18"/>
                <w:lang w:eastAsia="zh-CN"/>
              </w:rPr>
            </w:pPr>
            <w:r w:rsidRPr="00F46BB5">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F46BB5" w:rsidRDefault="006662B7" w:rsidP="00D86DE2">
            <w:pPr>
              <w:rPr>
                <w:rFonts w:ascii="Arial" w:hAnsi="Arial" w:cs="Arial"/>
                <w:color w:val="000000" w:themeColor="text1"/>
                <w:sz w:val="18"/>
                <w:szCs w:val="18"/>
                <w:lang w:eastAsia="x-none"/>
              </w:rPr>
            </w:pPr>
            <w:r w:rsidRPr="00F46BB5">
              <w:rPr>
                <w:rFonts w:ascii="Arial" w:hAnsi="Arial" w:cs="Arial"/>
                <w:color w:val="000000" w:themeColor="text1"/>
                <w:sz w:val="18"/>
                <w:szCs w:val="18"/>
                <w:lang w:eastAsia="x-none"/>
              </w:rPr>
              <w:t>1. Support of UE-based TA measurement</w:t>
            </w:r>
          </w:p>
          <w:p w14:paraId="73F98ACF" w14:textId="3422280E" w:rsidR="006662B7" w:rsidRPr="00F46BB5" w:rsidRDefault="006662B7" w:rsidP="00D86DE2">
            <w:pPr>
              <w:rPr>
                <w:rFonts w:ascii="Arial" w:hAnsi="Arial" w:cs="Arial"/>
                <w:color w:val="000000" w:themeColor="text1"/>
                <w:sz w:val="18"/>
                <w:szCs w:val="18"/>
              </w:rPr>
            </w:pPr>
            <w:r w:rsidRPr="00F46BB5">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F46BB5" w:rsidRDefault="009946CE" w:rsidP="00D86DE2">
            <w:pPr>
              <w:pStyle w:val="TAL"/>
              <w:rPr>
                <w:rFonts w:eastAsia="ＭＳ 明朝" w:cs="Arial"/>
                <w:color w:val="000000" w:themeColor="text1"/>
                <w:szCs w:val="18"/>
                <w:lang w:eastAsia="ja-JP"/>
              </w:rPr>
            </w:pPr>
            <w:ins w:id="1161" w:author="BENDLIN, RALF M" w:date="2024-02-28T02:14:00Z">
              <w:r w:rsidRPr="009946CE">
                <w:rPr>
                  <w:rFonts w:eastAsia="ＭＳ 明朝" w:cs="Arial"/>
                  <w:color w:val="000000" w:themeColor="text1"/>
                  <w:szCs w:val="18"/>
                  <w:lang w:eastAsia="ja-JP"/>
                </w:rPr>
                <w:t>RAN2 FG for LTM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F46BB5" w:rsidRDefault="006662B7" w:rsidP="00D86DE2">
            <w:pPr>
              <w:pStyle w:val="TAL"/>
              <w:rPr>
                <w:rFonts w:eastAsia="SimSun" w:cs="Arial"/>
                <w:color w:val="000000" w:themeColor="text1"/>
                <w:szCs w:val="18"/>
                <w:lang w:val="en-US" w:eastAsia="zh-CN"/>
              </w:rPr>
            </w:pPr>
            <w:r w:rsidRPr="00F46BB5">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F46BB5" w:rsidRDefault="006662B7" w:rsidP="00D86DE2">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F46BB5" w:rsidRDefault="002F76D7" w:rsidP="00D86DE2">
            <w:pPr>
              <w:pStyle w:val="TAL"/>
              <w:rPr>
                <w:rFonts w:cs="Arial"/>
                <w:color w:val="000000" w:themeColor="text1"/>
                <w:szCs w:val="18"/>
              </w:rPr>
            </w:pPr>
            <w:r w:rsidRPr="00F46BB5">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F46BB5" w:rsidRDefault="006662B7" w:rsidP="00D86DE2">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9946CE" w:rsidRPr="009946CE"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9946CE" w:rsidRDefault="006662B7" w:rsidP="00D86DE2">
            <w:pPr>
              <w:pStyle w:val="TAL"/>
              <w:rPr>
                <w:rFonts w:cs="Arial"/>
                <w:color w:val="000000" w:themeColor="text1"/>
                <w:szCs w:val="18"/>
                <w:lang w:eastAsia="ja-JP"/>
              </w:rPr>
            </w:pPr>
            <w:r w:rsidRPr="009946CE">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9946CE" w:rsidRDefault="006662B7" w:rsidP="00D86DE2">
            <w:pPr>
              <w:pStyle w:val="TAL"/>
              <w:rPr>
                <w:rFonts w:eastAsia="ＭＳ 明朝" w:cs="Arial"/>
                <w:color w:val="000000" w:themeColor="text1"/>
                <w:szCs w:val="18"/>
                <w:lang w:eastAsia="ja-JP"/>
              </w:rPr>
            </w:pPr>
            <w:r w:rsidRPr="009946CE">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9946CE" w:rsidRDefault="006662B7" w:rsidP="00D86DE2">
            <w:pPr>
              <w:pStyle w:val="TAL"/>
              <w:rPr>
                <w:rFonts w:eastAsia="SimSun" w:cs="Arial"/>
                <w:color w:val="000000" w:themeColor="text1"/>
                <w:szCs w:val="18"/>
                <w:lang w:eastAsia="zh-CN"/>
              </w:rPr>
            </w:pPr>
            <w:r w:rsidRPr="009946CE">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9946CE" w:rsidRDefault="006662B7" w:rsidP="00D86DE2">
            <w:pPr>
              <w:rPr>
                <w:rFonts w:ascii="Arial" w:hAnsi="Arial" w:cs="Arial"/>
                <w:color w:val="000000" w:themeColor="text1"/>
                <w:sz w:val="18"/>
                <w:szCs w:val="18"/>
              </w:rPr>
            </w:pPr>
            <w:r w:rsidRPr="009946CE">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9946CE" w:rsidRDefault="009946CE" w:rsidP="00D86DE2">
            <w:pPr>
              <w:pStyle w:val="TAL"/>
              <w:rPr>
                <w:rFonts w:eastAsia="ＭＳ 明朝" w:cs="Arial"/>
                <w:color w:val="000000" w:themeColor="text1"/>
                <w:szCs w:val="18"/>
                <w:lang w:eastAsia="ja-JP"/>
              </w:rPr>
            </w:pPr>
            <w:ins w:id="1162" w:author="BENDLIN, RALF M" w:date="2024-02-28T02:14:00Z">
              <w:r w:rsidRPr="009946CE">
                <w:rPr>
                  <w:rFonts w:eastAsia="ＭＳ 明朝" w:cs="Arial"/>
                  <w:color w:val="000000" w:themeColor="text1"/>
                  <w:szCs w:val="18"/>
                  <w:lang w:eastAsia="ja-JP"/>
                </w:rPr>
                <w:t>RAN2 FG for LTM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9946CE" w:rsidRDefault="006662B7" w:rsidP="00D86DE2">
            <w:pPr>
              <w:pStyle w:val="TAL"/>
              <w:rPr>
                <w:rFonts w:eastAsia="SimSun" w:cs="Arial"/>
                <w:color w:val="000000" w:themeColor="text1"/>
                <w:szCs w:val="18"/>
                <w:lang w:eastAsia="zh-CN"/>
              </w:rPr>
            </w:pPr>
            <w:r w:rsidRPr="009946C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9946CE" w:rsidRDefault="006662B7" w:rsidP="00D86DE2">
            <w:pPr>
              <w:pStyle w:val="TAL"/>
              <w:rPr>
                <w:rFonts w:cs="Arial"/>
                <w:color w:val="000000" w:themeColor="text1"/>
                <w:szCs w:val="18"/>
                <w:lang w:eastAsia="ja-JP"/>
              </w:rPr>
            </w:pPr>
            <w:r w:rsidRPr="009946CE">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9946CE" w:rsidRDefault="006662B7" w:rsidP="00D86DE2">
            <w:pPr>
              <w:pStyle w:val="TAL"/>
              <w:rPr>
                <w:rFonts w:eastAsia="SimSun" w:cs="Arial"/>
                <w:color w:val="000000" w:themeColor="text1"/>
                <w:szCs w:val="18"/>
                <w:lang w:val="en-US" w:eastAsia="zh-CN"/>
              </w:rPr>
            </w:pPr>
            <w:r w:rsidRPr="009946CE">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9946CE" w:rsidRDefault="006662B7" w:rsidP="00D86DE2">
            <w:pPr>
              <w:pStyle w:val="TAL"/>
              <w:rPr>
                <w:rFonts w:eastAsia="SimSun" w:cs="Arial"/>
                <w:color w:val="000000" w:themeColor="text1"/>
                <w:szCs w:val="18"/>
                <w:lang w:eastAsia="zh-CN"/>
              </w:rPr>
            </w:pPr>
            <w:r w:rsidRPr="009946C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9946CE" w:rsidRDefault="006662B7" w:rsidP="00D86DE2">
            <w:pPr>
              <w:pStyle w:val="TAL"/>
              <w:rPr>
                <w:rFonts w:cs="Arial"/>
                <w:color w:val="000000" w:themeColor="text1"/>
                <w:szCs w:val="18"/>
                <w:lang w:eastAsia="ja-JP"/>
              </w:rPr>
            </w:pPr>
            <w:r w:rsidRPr="009946CE">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9946CE" w:rsidRDefault="006662B7" w:rsidP="00D86DE2">
            <w:pPr>
              <w:pStyle w:val="TAL"/>
              <w:rPr>
                <w:rFonts w:cs="Arial"/>
                <w:color w:val="000000" w:themeColor="text1"/>
                <w:szCs w:val="18"/>
                <w:lang w:eastAsia="ja-JP"/>
              </w:rPr>
            </w:pPr>
            <w:r w:rsidRPr="009946CE">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9946CE" w:rsidRDefault="006662B7" w:rsidP="00D86DE2">
            <w:pPr>
              <w:pStyle w:val="TAL"/>
              <w:rPr>
                <w:rFonts w:cs="Arial"/>
                <w:color w:val="000000" w:themeColor="text1"/>
                <w:szCs w:val="18"/>
                <w:lang w:eastAsia="ja-JP"/>
              </w:rPr>
            </w:pPr>
            <w:r w:rsidRPr="009946CE">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9946CE"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9946CE" w:rsidRDefault="006662B7" w:rsidP="00D86DE2">
            <w:pPr>
              <w:pStyle w:val="TAL"/>
              <w:rPr>
                <w:rFonts w:cs="Arial"/>
                <w:color w:val="000000" w:themeColor="text1"/>
                <w:szCs w:val="18"/>
                <w:lang w:eastAsia="ja-JP"/>
              </w:rPr>
            </w:pPr>
            <w:r w:rsidRPr="009946CE">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ＭＳ 明朝"/>
          <w:sz w:val="22"/>
        </w:rPr>
      </w:pPr>
    </w:p>
    <w:p w14:paraId="57499CE5" w14:textId="77777777" w:rsidR="001E08E6" w:rsidRPr="00F21E29" w:rsidRDefault="001E08E6" w:rsidP="009D4717">
      <w:pPr>
        <w:rPr>
          <w:rFonts w:eastAsia="ＭＳ 明朝"/>
          <w:sz w:val="22"/>
        </w:rPr>
      </w:pP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91"/>
        <w:gridCol w:w="2330"/>
        <w:gridCol w:w="2451"/>
        <w:gridCol w:w="1426"/>
        <w:gridCol w:w="1156"/>
        <w:gridCol w:w="1229"/>
        <w:gridCol w:w="2354"/>
        <w:gridCol w:w="1336"/>
        <w:gridCol w:w="1442"/>
        <w:gridCol w:w="1441"/>
        <w:gridCol w:w="1450"/>
        <w:gridCol w:w="1687"/>
        <w:gridCol w:w="2084"/>
      </w:tblGrid>
      <w:tr w:rsidR="00F02B67"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w:t>
            </w:r>
            <w:proofErr w:type="spellStart"/>
            <w:r w:rsidRPr="004C3AAF">
              <w:rPr>
                <w:rFonts w:asciiTheme="majorHAnsi" w:hAnsiTheme="majorHAnsi" w:cstheme="majorHAnsi"/>
                <w:szCs w:val="18"/>
              </w:rPr>
              <w:t>Sidelink</w:t>
            </w:r>
            <w:proofErr w:type="spellEnd"/>
            <w:r w:rsidRPr="004C3AAF">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F02B67"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 xml:space="preserve">UE </w:t>
            </w:r>
            <w:proofErr w:type="gramStart"/>
            <w:r w:rsidRPr="00495076">
              <w:rPr>
                <w:rFonts w:ascii="Arial" w:hAnsi="Arial" w:cs="Arial"/>
                <w:sz w:val="18"/>
                <w:szCs w:val="18"/>
              </w:rPr>
              <w:t>supports</w:t>
            </w:r>
            <w:proofErr w:type="gramEnd"/>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252B157F" w14:textId="1A6C4194" w:rsidR="008A6C5C" w:rsidRPr="00495076" w:rsidDel="00495076" w:rsidRDefault="00607CC7" w:rsidP="008A6C5C">
            <w:pPr>
              <w:widowControl w:val="0"/>
              <w:tabs>
                <w:tab w:val="left" w:pos="420"/>
              </w:tabs>
              <w:ind w:left="-34"/>
              <w:rPr>
                <w:del w:id="1163" w:author="Hiroki Harada (原田 浩樹)" w:date="2024-03-01T17:00:00Z"/>
                <w:rFonts w:ascii="Arial" w:hAnsi="Arial" w:cs="Arial"/>
                <w:sz w:val="18"/>
                <w:szCs w:val="18"/>
              </w:rPr>
            </w:pPr>
            <w:del w:id="1164" w:author="Hiroki Harada (原田 浩樹)" w:date="2024-03-01T17:00:00Z">
              <w:r w:rsidRPr="00495076" w:rsidDel="00495076">
                <w:rPr>
                  <w:rFonts w:ascii="Arial" w:hAnsi="Arial" w:cs="Arial"/>
                  <w:sz w:val="18"/>
                  <w:szCs w:val="18"/>
                </w:rPr>
                <w:delText>[9. Monitoring SCI to decode]</w:delText>
              </w:r>
            </w:del>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8C5BF58" w:rsidR="008A6C5C" w:rsidRPr="00495076" w:rsidRDefault="008A6C5C" w:rsidP="008A6C5C">
            <w:pPr>
              <w:rPr>
                <w:rFonts w:ascii="Arial" w:hAnsi="Arial" w:cs="Arial"/>
                <w:sz w:val="18"/>
                <w:szCs w:val="18"/>
                <w:lang w:val="en-US"/>
              </w:rPr>
            </w:pPr>
            <w:del w:id="1165" w:author="Hiroki Harada (原田 浩樹)" w:date="2024-03-01T16:58:00Z">
              <w:r w:rsidRPr="00495076" w:rsidDel="00495076">
                <w:rPr>
                  <w:rFonts w:ascii="Arial" w:hAnsi="Arial" w:cs="Arial" w:hint="eastAsia"/>
                  <w:sz w:val="18"/>
                  <w:szCs w:val="18"/>
                </w:rPr>
                <w:delText>FFS</w:delText>
              </w:r>
              <w:r w:rsidRPr="00495076" w:rsidDel="00495076">
                <w:rPr>
                  <w:rFonts w:ascii="Arial" w:hAnsi="Arial" w:cs="Arial"/>
                  <w:sz w:val="18"/>
                  <w:szCs w:val="18"/>
                </w:rPr>
                <w:delText xml:space="preserve"> whether to merge with 47-k3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2538BA38" w:rsidR="008A6C5C" w:rsidRPr="004C3AAF" w:rsidRDefault="00D43B9A" w:rsidP="008A6C5C">
            <w:pPr>
              <w:pStyle w:val="TAL"/>
              <w:rPr>
                <w:rFonts w:eastAsia="ＭＳ 明朝" w:cs="Arial"/>
                <w:szCs w:val="18"/>
                <w:highlight w:val="yellow"/>
                <w:lang w:val="en-US" w:eastAsia="ja-JP"/>
              </w:rPr>
            </w:pPr>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4C3AAF" w:rsidRDefault="008A6C5C" w:rsidP="008A6C5C">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77777777"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 xml:space="preserve">The </w:t>
            </w:r>
            <w:proofErr w:type="spellStart"/>
            <w:r w:rsidRPr="004C3AAF">
              <w:rPr>
                <w:rFonts w:ascii="Arial" w:eastAsia="ＭＳ 明朝" w:hAnsi="Arial" w:cs="Arial"/>
                <w:sz w:val="18"/>
                <w:szCs w:val="18"/>
              </w:rPr>
              <w:t>signaling</w:t>
            </w:r>
            <w:proofErr w:type="spellEnd"/>
            <w:r w:rsidRPr="004C3AAF">
              <w:rPr>
                <w:rFonts w:ascii="Arial" w:eastAsia="ＭＳ 明朝" w:hAnsi="Arial" w:cs="Arial"/>
                <w:sz w:val="18"/>
                <w:szCs w:val="18"/>
              </w:rPr>
              <w:t xml:space="preserve"> 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Optional with capability </w:t>
            </w:r>
            <w:proofErr w:type="gramStart"/>
            <w:r w:rsidRPr="004C3AAF">
              <w:rPr>
                <w:rFonts w:ascii="Arial" w:eastAsia="ＭＳ 明朝" w:hAnsi="Arial" w:cs="Arial"/>
                <w:sz w:val="18"/>
                <w:szCs w:val="18"/>
              </w:rPr>
              <w:t>signalling</w:t>
            </w:r>
            <w:proofErr w:type="gramEnd"/>
          </w:p>
          <w:p w14:paraId="088BC700" w14:textId="2ED458D3" w:rsidR="005A6B59" w:rsidRPr="003400A3" w:rsidRDefault="005A6B59" w:rsidP="008A6C5C">
            <w:pPr>
              <w:keepNext/>
              <w:keepLines/>
              <w:rPr>
                <w:rFonts w:ascii="Arial" w:eastAsia="ＭＳ 明朝" w:hAnsi="Arial" w:cs="Arial"/>
                <w:sz w:val="18"/>
                <w:szCs w:val="18"/>
              </w:rPr>
            </w:pPr>
          </w:p>
          <w:p w14:paraId="3D082F0D" w14:textId="25E54C54"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del w:id="1166" w:author="Hiroki Harada (原田 浩樹)" w:date="2024-03-01T16:59:00Z">
              <w:r w:rsidRPr="003400A3" w:rsidDel="00495076">
                <w:rPr>
                  <w:rFonts w:ascii="Arial" w:eastAsia="ＭＳ 明朝" w:hAnsi="Arial" w:cs="Arial"/>
                  <w:sz w:val="18"/>
                  <w:szCs w:val="18"/>
                </w:rPr>
                <w:delText xml:space="preserve">unlicensed </w:delText>
              </w:r>
            </w:del>
            <w:ins w:id="1167" w:author="Hiroki Harada (原田 浩樹)" w:date="2024-03-01T16:59:00Z">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ins>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shared spectrum channel access must be used, UE must indicate this FG is supported</w:t>
            </w:r>
          </w:p>
        </w:tc>
      </w:tr>
      <w:tr w:rsidR="00F02B67" w:rsidRPr="004C3AAF" w14:paraId="15BED884" w14:textId="77777777" w:rsidTr="002665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2F2DB9E5" w14:textId="1AD7A841" w:rsidR="008450B8" w:rsidRPr="006712DD"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w:t>
            </w:r>
            <w:r w:rsidR="00A36FB6" w:rsidRPr="006712DD">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4C3AAF" w:rsidRDefault="008450B8" w:rsidP="008450B8">
            <w:pPr>
              <w:pStyle w:val="TAL"/>
              <w:rPr>
                <w:rFonts w:eastAsia="ＭＳ 明朝" w:cs="Arial"/>
                <w:szCs w:val="18"/>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4C3AAF" w:rsidRDefault="008450B8" w:rsidP="008450B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F8546" w14:textId="6AD8F1C6"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77777777"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 xml:space="preserve">The </w:t>
            </w:r>
            <w:proofErr w:type="spellStart"/>
            <w:r w:rsidRPr="004C3AAF">
              <w:rPr>
                <w:rFonts w:ascii="Arial" w:eastAsia="ＭＳ 明朝" w:hAnsi="Arial" w:cs="Arial"/>
                <w:sz w:val="18"/>
                <w:szCs w:val="18"/>
              </w:rPr>
              <w:t>signaling</w:t>
            </w:r>
            <w:proofErr w:type="spellEnd"/>
            <w:r w:rsidRPr="004C3AAF">
              <w:rPr>
                <w:rFonts w:ascii="Arial" w:eastAsia="ＭＳ 明朝" w:hAnsi="Arial" w:cs="Arial"/>
                <w:sz w:val="18"/>
                <w:szCs w:val="18"/>
              </w:rPr>
              <w:t xml:space="preserve"> 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F02B67" w:rsidRPr="004C3AAF" w14:paraId="7C109C8D" w14:textId="77777777" w:rsidTr="00783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6BEDB009" w:rsidR="005D6D13" w:rsidRPr="004C3AAF" w:rsidRDefault="005D6D13" w:rsidP="005D6D13">
            <w:pPr>
              <w:widowControl w:val="0"/>
              <w:rPr>
                <w:rFonts w:ascii="Arial" w:hAnsi="Arial" w:cs="Arial"/>
                <w:sz w:val="18"/>
                <w:szCs w:val="18"/>
                <w:lang w:val="en-US"/>
              </w:rPr>
            </w:pPr>
            <w:del w:id="1168" w:author="Hiroki Harada (原田 浩樹)" w:date="2024-03-01T16:58:00Z">
              <w:r w:rsidRPr="00495076" w:rsidDel="00495076">
                <w:rPr>
                  <w:rFonts w:ascii="Arial" w:hAnsi="Arial" w:cs="Arial"/>
                  <w:sz w:val="18"/>
                  <w:szCs w:val="18"/>
                  <w:lang w:val="en-US"/>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030A1" w14:textId="7523B4A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31EB0985"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3D379D65"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199E0DDA"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5F8615B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proofErr w:type="spellStart"/>
            <w:r w:rsidRPr="004C3AAF">
              <w:rPr>
                <w:rFonts w:ascii="Arial" w:eastAsia="ＭＳ 明朝" w:hAnsi="Arial" w:cs="Arial"/>
                <w:sz w:val="18"/>
                <w:szCs w:val="18"/>
              </w:rPr>
              <w:t>signaling</w:t>
            </w:r>
            <w:proofErr w:type="spellEnd"/>
            <w:r w:rsidRPr="004C3AA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42841818" w:rsidR="005D6D13" w:rsidRPr="004C3AAF" w:rsidRDefault="0061611F" w:rsidP="005D6D13">
            <w:pPr>
              <w:widowControl w:val="0"/>
              <w:spacing w:line="259" w:lineRule="auto"/>
              <w:rPr>
                <w:rFonts w:ascii="Arial" w:eastAsia="ＭＳ 明朝" w:hAnsi="Arial" w:cs="Arial"/>
                <w:sz w:val="18"/>
                <w:szCs w:val="18"/>
              </w:rPr>
            </w:pPr>
            <w:r w:rsidRPr="0061611F">
              <w:rPr>
                <w:rFonts w:ascii="Arial" w:eastAsia="ＭＳ 明朝" w:hAnsi="Arial" w:cs="Arial"/>
                <w:sz w:val="18"/>
                <w:szCs w:val="18"/>
                <w:highlight w:val="yellow"/>
              </w:rPr>
              <w:t>[</w:t>
            </w:r>
            <w:r w:rsidR="005D6D13" w:rsidRPr="0061611F">
              <w:rPr>
                <w:rFonts w:ascii="Arial" w:eastAsia="ＭＳ 明朝" w:hAnsi="Arial" w:cs="Arial"/>
                <w:sz w:val="18"/>
                <w:szCs w:val="18"/>
                <w:highlight w:val="yellow"/>
              </w:rPr>
              <w:t>Optional with capability signalling</w:t>
            </w:r>
            <w:r w:rsidRPr="0061611F">
              <w:rPr>
                <w:rFonts w:ascii="Arial" w:eastAsia="ＭＳ 明朝" w:hAnsi="Arial" w:cs="Arial"/>
                <w:sz w:val="18"/>
                <w:szCs w:val="18"/>
                <w:highlight w:val="yellow"/>
              </w:rPr>
              <w:t>]</w:t>
            </w:r>
          </w:p>
          <w:p w14:paraId="4FF66D3D" w14:textId="7AAF3070" w:rsidR="000C5449" w:rsidRDefault="000C5449" w:rsidP="005D6D13">
            <w:pPr>
              <w:widowControl w:val="0"/>
              <w:spacing w:line="259" w:lineRule="auto"/>
              <w:rPr>
                <w:rFonts w:ascii="Arial" w:eastAsia="ＭＳ 明朝" w:hAnsi="Arial" w:cs="Arial"/>
                <w:sz w:val="18"/>
                <w:szCs w:val="18"/>
              </w:rPr>
            </w:pPr>
          </w:p>
          <w:p w14:paraId="58C0EB52" w14:textId="496DC876" w:rsidR="007A288E" w:rsidRPr="004C3AAF" w:rsidRDefault="007A288E" w:rsidP="005D6D13">
            <w:pPr>
              <w:widowControl w:val="0"/>
              <w:spacing w:line="259" w:lineRule="auto"/>
              <w:rPr>
                <w:rFonts w:ascii="Arial" w:eastAsia="ＭＳ 明朝" w:hAnsi="Arial" w:cs="Arial"/>
                <w:sz w:val="18"/>
                <w:szCs w:val="18"/>
              </w:rPr>
            </w:pPr>
            <w:r w:rsidRPr="002E24F5">
              <w:rPr>
                <w:rFonts w:ascii="Arial" w:eastAsia="ＭＳ 明朝" w:hAnsi="Arial" w:cs="Arial"/>
                <w:sz w:val="18"/>
                <w:szCs w:val="18"/>
                <w:highlight w:val="yellow"/>
              </w:rPr>
              <w:t xml:space="preserve">[For UE supports NR SL in </w:t>
            </w:r>
            <w:del w:id="1169" w:author="Hiroki Harada (原田 浩樹)" w:date="2024-03-01T16:59:00Z">
              <w:r w:rsidRPr="002E24F5" w:rsidDel="00495076">
                <w:rPr>
                  <w:rFonts w:ascii="Arial" w:eastAsia="ＭＳ 明朝" w:hAnsi="Arial" w:cs="Arial"/>
                  <w:sz w:val="18"/>
                  <w:szCs w:val="18"/>
                  <w:highlight w:val="yellow"/>
                </w:rPr>
                <w:delText xml:space="preserve">unlicensed </w:delText>
              </w:r>
            </w:del>
            <w:ins w:id="1170" w:author="Hiroki Harada (原田 浩樹)" w:date="2024-03-01T16:59:00Z">
              <w:r w:rsidR="00495076">
                <w:rPr>
                  <w:rFonts w:ascii="Arial" w:eastAsia="ＭＳ 明朝" w:hAnsi="Arial" w:cs="Arial"/>
                  <w:sz w:val="18"/>
                  <w:szCs w:val="18"/>
                  <w:highlight w:val="yellow"/>
                </w:rPr>
                <w:t>shared</w:t>
              </w:r>
              <w:r w:rsidR="00495076" w:rsidRPr="002E24F5">
                <w:rPr>
                  <w:rFonts w:ascii="Arial" w:eastAsia="ＭＳ 明朝" w:hAnsi="Arial" w:cs="Arial"/>
                  <w:sz w:val="18"/>
                  <w:szCs w:val="18"/>
                  <w:highlight w:val="yellow"/>
                </w:rPr>
                <w:t xml:space="preserve"> </w:t>
              </w:r>
            </w:ins>
            <w:r w:rsidRPr="002E24F5">
              <w:rPr>
                <w:rFonts w:ascii="Arial" w:eastAsia="ＭＳ 明朝" w:hAnsi="Arial" w:cs="Arial"/>
                <w:sz w:val="18"/>
                <w:szCs w:val="18"/>
                <w:highlight w:val="yellow"/>
              </w:rPr>
              <w:t>spectrum where shared spectrum channel access must be used, UE must indicate this FG is supported]</w:t>
            </w:r>
          </w:p>
        </w:tc>
      </w:tr>
      <w:tr w:rsidR="00F02B67" w:rsidRPr="004C3AAF" w14:paraId="417CB71C" w14:textId="77777777" w:rsidTr="00783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FE776" w14:textId="6F3A80F5"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w:t>
            </w:r>
            <w:proofErr w:type="spellStart"/>
            <w:r w:rsidRPr="004C3AAF">
              <w:rPr>
                <w:rFonts w:eastAsia="ＭＳ 明朝" w:cs="Arial"/>
                <w:szCs w:val="18"/>
                <w:lang w:eastAsia="zh-CN"/>
              </w:rPr>
              <w:t>sidelink</w:t>
            </w:r>
            <w:proofErr w:type="spellEnd"/>
            <w:r w:rsidRPr="004C3AAF">
              <w:rPr>
                <w:rFonts w:eastAsia="ＭＳ 明朝" w:cs="Arial"/>
                <w:szCs w:val="18"/>
                <w:lang w:eastAsia="zh-CN"/>
              </w:rPr>
              <w:t xml:space="preserve">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378528D0"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proofErr w:type="spellStart"/>
            <w:r w:rsidRPr="004C3AAF">
              <w:rPr>
                <w:rFonts w:ascii="Arial" w:eastAsia="ＭＳ 明朝" w:hAnsi="Arial" w:cs="Arial"/>
                <w:sz w:val="18"/>
                <w:szCs w:val="18"/>
              </w:rPr>
              <w:t>signaling</w:t>
            </w:r>
            <w:proofErr w:type="spellEnd"/>
            <w:r w:rsidRPr="004C3AAF">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F02B67" w:rsidRPr="004C3AAF" w14:paraId="651237B1"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5310D06A" w:rsidR="00395FB5" w:rsidRPr="004C3AAF" w:rsidRDefault="00495076" w:rsidP="00395FB5">
            <w:pPr>
              <w:pStyle w:val="TAL"/>
              <w:rPr>
                <w:rFonts w:eastAsia="ＭＳ 明朝" w:cs="Arial"/>
                <w:szCs w:val="18"/>
                <w:lang w:val="en-US" w:eastAsia="ja-JP"/>
              </w:rPr>
            </w:pPr>
            <w:ins w:id="1171" w:author="Hiroki Harada (原田 浩樹)" w:date="2024-03-01T17:01:00Z">
              <w:r>
                <w:rPr>
                  <w:lang w:val="en-US" w:eastAsia="x-none"/>
                </w:rPr>
                <w:t xml:space="preserve">at least one of {15-3, </w:t>
              </w:r>
              <w:r w:rsidRPr="00102AC5">
                <w:rPr>
                  <w:highlight w:val="yellow"/>
                  <w:lang w:val="en-US" w:eastAsia="x-none"/>
                </w:rPr>
                <w:t>[32-4]</w:t>
              </w:r>
              <w:r>
                <w:rPr>
                  <w:lang w:val="en-US" w:eastAsia="x-none"/>
                </w:rPr>
                <w:t>}</w:t>
              </w:r>
            </w:ins>
            <w:del w:id="1172" w:author="Hiroki Harada (原田 浩樹)" w:date="2024-03-01T17:01:00Z">
              <w:r w:rsidR="00395FB5" w:rsidRPr="003E58A0" w:rsidDel="00495076">
                <w:rPr>
                  <w:rFonts w:asciiTheme="majorHAnsi" w:eastAsia="ＭＳ 明朝" w:hAnsiTheme="majorHAnsi" w:cstheme="majorHAnsi" w:hint="eastAsia"/>
                  <w:szCs w:val="18"/>
                  <w:lang w:eastAsia="ja-JP"/>
                </w:rPr>
                <w:delText>T</w:delText>
              </w:r>
              <w:r w:rsidR="00395FB5" w:rsidRPr="003E58A0" w:rsidDel="00495076">
                <w:rPr>
                  <w:rFonts w:asciiTheme="majorHAnsi" w:eastAsia="ＭＳ 明朝" w:hAnsiTheme="majorHAnsi" w:cstheme="majorHAnsi"/>
                  <w:szCs w:val="18"/>
                  <w:lang w:eastAsia="ja-JP"/>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54867" w14:textId="65AF8F38" w:rsidR="00395FB5" w:rsidRPr="004C3AAF" w:rsidRDefault="00395FB5" w:rsidP="00395FB5">
            <w:pPr>
              <w:keepNext/>
              <w:keepLines/>
              <w:rPr>
                <w:rFonts w:ascii="Arial" w:eastAsia="SimSun" w:hAnsi="Arial" w:cs="Arial"/>
                <w:sz w:val="18"/>
                <w:szCs w:val="18"/>
                <w:lang w:val="en-US" w:eastAsia="zh-CN"/>
              </w:rPr>
            </w:pPr>
            <w:r w:rsidRPr="003E58A0">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B1654A0" w:rsidR="00395FB5" w:rsidRPr="004C3AAF" w:rsidRDefault="00395FB5" w:rsidP="00395FB5">
            <w:pPr>
              <w:pStyle w:val="TAL"/>
              <w:rPr>
                <w:rFonts w:eastAsia="ＭＳ 明朝" w:cs="Arial"/>
                <w:szCs w:val="18"/>
                <w:lang w:val="en-US" w:eastAsia="ja-JP"/>
              </w:rPr>
            </w:pPr>
            <w:del w:id="1173" w:author="Hiroki Harada (原田 浩樹)" w:date="2024-03-01T17:01:00Z">
              <w:r w:rsidRPr="003E58A0" w:rsidDel="00495076">
                <w:rPr>
                  <w:rFonts w:asciiTheme="majorHAnsi" w:hAnsiTheme="majorHAnsi" w:cstheme="majorHAnsi"/>
                  <w:szCs w:val="18"/>
                  <w:lang w:val="en-US" w:eastAsia="ja-JP"/>
                </w:rPr>
                <w:delText>[</w:delText>
              </w:r>
            </w:del>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del w:id="1174" w:author="Hiroki Harada (原田 浩樹)" w:date="2024-03-01T17:01:00Z">
              <w:r w:rsidRPr="003E58A0" w:rsidDel="00495076">
                <w:rPr>
                  <w:rFonts w:asciiTheme="majorHAnsi" w:hAnsiTheme="majorHAnsi" w:cstheme="majorHAnsi"/>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B715D" w14:textId="59BB840F" w:rsidR="00395FB5" w:rsidRPr="004C3AAF" w:rsidRDefault="00395FB5" w:rsidP="00395FB5">
            <w:pPr>
              <w:pStyle w:val="TAL"/>
              <w:rPr>
                <w:rFonts w:eastAsia="SimSun" w:cs="Arial"/>
                <w:szCs w:val="18"/>
                <w:lang w:eastAsia="zh-CN"/>
              </w:rPr>
            </w:pPr>
            <w:r w:rsidRPr="003E58A0">
              <w:rPr>
                <w:rFonts w:asciiTheme="majorHAnsi" w:eastAsia="SimSun" w:hAnsiTheme="majorHAnsi" w:cstheme="majorHAnsi"/>
                <w:szCs w:val="18"/>
                <w:lang w:eastAsia="zh-CN"/>
              </w:rPr>
              <w:t>[</w:t>
            </w:r>
            <w:r w:rsidRPr="003E58A0">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8F280" w14:textId="09C6196E"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BD9C3" w14:textId="0FCA4C9B"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DEFB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A043" w14:textId="079CD53E" w:rsidR="00395FB5" w:rsidRPr="003E58A0" w:rsidDel="00495076" w:rsidRDefault="00395FB5" w:rsidP="00395FB5">
            <w:pPr>
              <w:pStyle w:val="TAL"/>
              <w:keepNext w:val="0"/>
              <w:keepLines w:val="0"/>
              <w:widowControl w:val="0"/>
              <w:rPr>
                <w:del w:id="1175" w:author="Hiroki Harada (原田 浩樹)" w:date="2024-03-01T17:01:00Z"/>
                <w:rFonts w:asciiTheme="majorHAnsi" w:hAnsiTheme="majorHAnsi" w:cstheme="majorHAnsi"/>
                <w:szCs w:val="18"/>
                <w:lang w:eastAsia="ja-JP"/>
              </w:rPr>
            </w:pPr>
            <w:del w:id="1176" w:author="Hiroki Harada (原田 浩樹)" w:date="2024-03-01T17:01:00Z">
              <w:r w:rsidRPr="003E58A0" w:rsidDel="00495076">
                <w:rPr>
                  <w:rFonts w:asciiTheme="majorHAnsi" w:hAnsiTheme="majorHAnsi" w:cstheme="majorHAnsi"/>
                  <w:szCs w:val="18"/>
                  <w:lang w:eastAsia="ja-JP"/>
                </w:rPr>
                <w:delText>The signaling is only expected for a band where shared spectrum channel access must be used.</w:delText>
              </w:r>
            </w:del>
          </w:p>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60EE5" w14:textId="77777777"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 xml:space="preserve">Optional with capability </w:t>
            </w:r>
            <w:proofErr w:type="gramStart"/>
            <w:r w:rsidRPr="003E58A0">
              <w:rPr>
                <w:rFonts w:asciiTheme="majorHAnsi" w:hAnsiTheme="majorHAnsi" w:cstheme="majorHAnsi"/>
                <w:szCs w:val="18"/>
                <w:lang w:eastAsia="ja-JP"/>
              </w:rPr>
              <w:t>signalling</w:t>
            </w:r>
            <w:proofErr w:type="gramEnd"/>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F02B67"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 xml:space="preserve">when the L1 SL priority value for the transmission is higher than the L1 SL priority value of the reserved resource. It is up to UE whether to do </w:t>
            </w:r>
            <w:proofErr w:type="gramStart"/>
            <w:r w:rsidRPr="00AD5098">
              <w:rPr>
                <w:rFonts w:ascii="Arial" w:hAnsi="Arial" w:cs="Arial"/>
                <w:sz w:val="18"/>
                <w:szCs w:val="18"/>
                <w:lang w:val="en-US"/>
              </w:rPr>
              <w:t>it</w:t>
            </w:r>
            <w:proofErr w:type="gramEnd"/>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010279A9"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 xml:space="preserve">The </w:t>
            </w:r>
            <w:proofErr w:type="spellStart"/>
            <w:r w:rsidRPr="000C6BB3">
              <w:rPr>
                <w:rFonts w:ascii="Arial" w:eastAsia="ＭＳ 明朝" w:hAnsi="Arial" w:cs="Arial"/>
                <w:sz w:val="18"/>
                <w:szCs w:val="18"/>
              </w:rPr>
              <w:t>signaling</w:t>
            </w:r>
            <w:proofErr w:type="spellEnd"/>
            <w:r w:rsidRPr="000C6BB3">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F02B67"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1C0AE043"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 xml:space="preserve">The </w:t>
            </w:r>
            <w:proofErr w:type="spellStart"/>
            <w:r w:rsidRPr="00622419">
              <w:rPr>
                <w:rFonts w:ascii="Arial" w:eastAsia="ＭＳ 明朝" w:hAnsi="Arial" w:cs="Arial"/>
                <w:sz w:val="18"/>
                <w:szCs w:val="18"/>
              </w:rPr>
              <w:t>signaling</w:t>
            </w:r>
            <w:proofErr w:type="spellEnd"/>
            <w:r w:rsidRPr="00622419">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F02B67"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proofErr w:type="spellEnd"/>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proofErr w:type="spellEnd"/>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proofErr w:type="spellEnd"/>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proofErr w:type="spellStart"/>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proofErr w:type="spellEnd"/>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0F9A5589" w14:textId="222E60D6" w:rsidR="00634B3E" w:rsidRPr="00B00887" w:rsidDel="00495076" w:rsidRDefault="00634B3E" w:rsidP="00634B3E">
            <w:pPr>
              <w:widowControl w:val="0"/>
              <w:rPr>
                <w:del w:id="1177" w:author="Hiroki Harada (原田 浩樹)" w:date="2024-03-01T17:03:00Z"/>
                <w:rFonts w:asciiTheme="majorHAnsi" w:eastAsia="HGｺﾞｼｯｸE" w:hAnsiTheme="majorHAnsi" w:cstheme="majorHAnsi"/>
                <w:sz w:val="18"/>
                <w:szCs w:val="18"/>
                <w:lang w:eastAsia="zh-CN"/>
              </w:rPr>
            </w:pPr>
          </w:p>
          <w:p w14:paraId="17144D72" w14:textId="6845B028" w:rsidR="00634B3E" w:rsidRPr="004C3AAF" w:rsidRDefault="00634B3E" w:rsidP="00634B3E">
            <w:pPr>
              <w:widowControl w:val="0"/>
              <w:spacing w:line="259" w:lineRule="auto"/>
              <w:rPr>
                <w:rFonts w:ascii="Arial" w:hAnsi="Arial" w:cs="Arial"/>
                <w:sz w:val="18"/>
                <w:szCs w:val="18"/>
                <w:lang w:val="en-US"/>
              </w:rPr>
            </w:pPr>
            <w:del w:id="1178" w:author="Hiroki Harada (原田 浩樹)" w:date="2024-03-01T17:03:00Z">
              <w:r w:rsidRPr="00495076" w:rsidDel="00495076">
                <w:rPr>
                  <w:rFonts w:asciiTheme="majorHAnsi" w:eastAsia="HGｺﾞｼｯｸE" w:hAnsiTheme="majorHAnsi" w:cstheme="majorHAnsi"/>
                  <w:sz w:val="18"/>
                  <w:szCs w:val="18"/>
                </w:rPr>
                <w:delText>FFS whether to merge with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5990DAAA" w:rsidR="00634B3E" w:rsidRPr="004C3AAF" w:rsidRDefault="00495076" w:rsidP="00634B3E">
            <w:pPr>
              <w:pStyle w:val="TAL"/>
              <w:rPr>
                <w:rFonts w:eastAsia="ＭＳ 明朝" w:cs="Arial"/>
                <w:szCs w:val="18"/>
                <w:lang w:val="en-US" w:eastAsia="ja-JP"/>
              </w:rPr>
            </w:pPr>
            <w:ins w:id="1179" w:author="Hiroki Harada (原田 浩樹)" w:date="2024-03-01T17:03:00Z">
              <w:r w:rsidRPr="008F38B9">
                <w:rPr>
                  <w:lang w:val="en-US" w:eastAsia="x-none"/>
                </w:rPr>
                <w:t>47-k1</w:t>
              </w:r>
            </w:ins>
            <w:del w:id="1180" w:author="Hiroki Harada (原田 浩樹)" w:date="2024-03-01T17:03:00Z">
              <w:r w:rsidR="00634B3E" w:rsidRPr="00B00887" w:rsidDel="00495076">
                <w:rPr>
                  <w:rFonts w:asciiTheme="majorHAnsi" w:eastAsia="ＭＳ 明朝" w:hAnsiTheme="majorHAnsi" w:cstheme="majorHAnsi"/>
                  <w:szCs w:val="18"/>
                  <w:lang w:eastAsia="ja-JP"/>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w:t>
            </w:r>
            <w:proofErr w:type="spellStart"/>
            <w:r w:rsidR="00DE0386" w:rsidRPr="00DE0386">
              <w:rPr>
                <w:rFonts w:asciiTheme="majorHAnsi" w:eastAsia="ＭＳ 明朝" w:hAnsiTheme="majorHAnsi" w:cstheme="majorHAnsi"/>
                <w:i/>
                <w:iCs/>
                <w:szCs w:val="18"/>
                <w:lang w:eastAsia="zh-CN"/>
              </w:rPr>
              <w:t>CW</w:t>
            </w:r>
            <w:r w:rsidR="00DE0386" w:rsidRPr="00DE0386">
              <w:rPr>
                <w:rFonts w:asciiTheme="majorHAnsi" w:eastAsia="ＭＳ 明朝"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06AC27AD" w:rsidR="00634B3E" w:rsidRPr="004C3AAF" w:rsidRDefault="00634B3E" w:rsidP="00634B3E">
            <w:pPr>
              <w:pStyle w:val="TAL"/>
              <w:rPr>
                <w:rFonts w:eastAsia="SimSun" w:cs="Arial"/>
                <w:szCs w:val="18"/>
                <w:lang w:eastAsia="zh-CN"/>
              </w:rPr>
            </w:pPr>
            <w:del w:id="1181" w:author="Hiroki Harada (原田 浩樹)" w:date="2024-03-01T17:03:00Z">
              <w:r w:rsidRPr="00B00887" w:rsidDel="00495076">
                <w:rPr>
                  <w:rFonts w:asciiTheme="majorHAnsi" w:hAnsiTheme="majorHAnsi" w:cstheme="majorHAnsi"/>
                  <w:szCs w:val="18"/>
                  <w:lang w:eastAsia="ja-JP"/>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4CC39807" w:rsidR="00634B3E" w:rsidRPr="004C3AAF" w:rsidRDefault="00634B3E" w:rsidP="00634B3E">
            <w:pPr>
              <w:pStyle w:val="TAL"/>
              <w:rPr>
                <w:rFonts w:eastAsia="ＭＳ 明朝" w:cs="Arial"/>
                <w:szCs w:val="18"/>
                <w:lang w:val="en-US" w:eastAsia="ja-JP"/>
              </w:rPr>
            </w:pPr>
            <w:del w:id="1182" w:author="Hiroki Harada (原田 浩樹)" w:date="2024-03-01T17:03:00Z">
              <w:r w:rsidRPr="00B00887" w:rsidDel="00495076">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F6FBD73" w:rsidR="00634B3E" w:rsidRPr="004C3AAF" w:rsidRDefault="00634B3E" w:rsidP="00634B3E">
            <w:pPr>
              <w:pStyle w:val="TAL"/>
              <w:rPr>
                <w:rFonts w:eastAsia="ＭＳ 明朝" w:cs="Arial"/>
                <w:szCs w:val="18"/>
                <w:lang w:val="en-US" w:eastAsia="ja-JP"/>
              </w:rPr>
            </w:pPr>
            <w:del w:id="1183" w:author="Hiroki Harada (原田 浩樹)" w:date="2024-03-01T17:03:00Z">
              <w:r w:rsidRPr="00B00887" w:rsidDel="00495076">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6656A2C6"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del w:id="1184" w:author="Hiroki Harada (原田 浩樹)" w:date="2024-03-01T17:04:00Z">
              <w:r w:rsidRPr="00B00887" w:rsidDel="00495076">
                <w:rPr>
                  <w:rFonts w:asciiTheme="majorHAnsi" w:hAnsiTheme="majorHAnsi" w:cstheme="majorHAnsi"/>
                  <w:sz w:val="18"/>
                  <w:szCs w:val="18"/>
                </w:rPr>
                <w:delText xml:space="preserve">signaling </w:delText>
              </w:r>
            </w:del>
            <w:ins w:id="1185" w:author="Hiroki Harada (原田 浩樹)" w:date="2024-03-01T17:04:00Z">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ins>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ins w:id="1186" w:author="Hiroki Harada (原田 浩樹)" w:date="2024-03-01T17:03:00Z">
              <w:r w:rsidR="00495076">
                <w:rPr>
                  <w:rFonts w:asciiTheme="majorHAnsi" w:hAnsiTheme="majorHAnsi" w:cstheme="majorHAnsi"/>
                  <w:sz w:val="18"/>
                  <w:szCs w:val="18"/>
                </w:rPr>
                <w:t>out</w:t>
              </w:r>
            </w:ins>
            <w:r w:rsidRPr="00B00887">
              <w:rPr>
                <w:rFonts w:asciiTheme="majorHAnsi" w:hAnsiTheme="majorHAnsi" w:cstheme="majorHAnsi"/>
                <w:sz w:val="18"/>
                <w:szCs w:val="18"/>
              </w:rPr>
              <w:t xml:space="preserve"> capability signalling</w:t>
            </w:r>
          </w:p>
        </w:tc>
      </w:tr>
      <w:tr w:rsidR="00F02B67" w:rsidRPr="004C3AAF" w14:paraId="4ED7C6BA" w14:textId="77777777" w:rsidTr="00F765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C853831" w14:textId="2235593D"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9B480" w14:textId="73AD2EE2"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E6059" w14:textId="55EC7702" w:rsidR="00634B3E" w:rsidRPr="004C3AAF" w:rsidRDefault="00634B3E" w:rsidP="00634B3E">
            <w:pPr>
              <w:pStyle w:val="TAL"/>
              <w:rPr>
                <w:rFonts w:eastAsia="SimSun" w:cs="Arial"/>
                <w:szCs w:val="18"/>
                <w:lang w:val="en-US" w:eastAsia="zh-CN"/>
              </w:rPr>
            </w:pPr>
            <w:proofErr w:type="spellStart"/>
            <w:r w:rsidRPr="00B00887">
              <w:rPr>
                <w:rFonts w:asciiTheme="majorHAnsi" w:hAnsiTheme="majorHAnsi" w:cstheme="majorHAnsi"/>
                <w:szCs w:val="18"/>
                <w:lang w:val="en-US" w:eastAsia="ja-JP"/>
              </w:rPr>
              <w:t>Sidelink</w:t>
            </w:r>
            <w:proofErr w:type="spellEnd"/>
            <w:r w:rsidRPr="00B00887">
              <w:rPr>
                <w:rFonts w:asciiTheme="majorHAnsi" w:hAnsiTheme="majorHAnsi" w:cstheme="majorHAnsi"/>
                <w:szCs w:val="18"/>
                <w:lang w:val="en-US"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E5892" w14:textId="77777777" w:rsidR="00634B3E" w:rsidRPr="00B00887" w:rsidRDefault="00634B3E" w:rsidP="00634B3E">
            <w:pPr>
              <w:rPr>
                <w:rFonts w:asciiTheme="majorHAnsi" w:eastAsia="ＭＳ 明朝" w:hAnsiTheme="majorHAnsi" w:cstheme="majorHAnsi"/>
                <w:sz w:val="18"/>
                <w:szCs w:val="18"/>
                <w:lang w:val="en-US"/>
              </w:rPr>
            </w:pPr>
            <w:r w:rsidRPr="00B00887">
              <w:rPr>
                <w:rFonts w:asciiTheme="majorHAnsi" w:eastAsia="ＭＳ 明朝" w:hAnsiTheme="majorHAnsi" w:cstheme="majorHAnsi"/>
                <w:sz w:val="18"/>
                <w:szCs w:val="18"/>
                <w:lang w:val="en-US"/>
              </w:rPr>
              <w:t xml:space="preserve">1. UE can monitor DCI format 3_0 on a licensed band for NR </w:t>
            </w:r>
            <w:proofErr w:type="spellStart"/>
            <w:r w:rsidRPr="00B00887">
              <w:rPr>
                <w:rFonts w:asciiTheme="majorHAnsi" w:eastAsia="ＭＳ 明朝" w:hAnsiTheme="majorHAnsi" w:cstheme="majorHAnsi"/>
                <w:sz w:val="18"/>
                <w:szCs w:val="18"/>
                <w:lang w:val="en-US"/>
              </w:rPr>
              <w:t>sidelink</w:t>
            </w:r>
            <w:proofErr w:type="spellEnd"/>
            <w:r w:rsidRPr="00B00887">
              <w:rPr>
                <w:rFonts w:asciiTheme="majorHAnsi" w:eastAsia="ＭＳ 明朝" w:hAnsiTheme="majorHAnsi" w:cstheme="majorHAnsi"/>
                <w:sz w:val="18"/>
                <w:szCs w:val="18"/>
                <w:lang w:val="en-US"/>
              </w:rPr>
              <w:t xml:space="preserve"> dynamic scheduling and configured grant type 2 for transmitting </w:t>
            </w:r>
            <w:r w:rsidRPr="00B00887">
              <w:rPr>
                <w:rFonts w:asciiTheme="majorHAnsi" w:eastAsia="ＭＳ 明朝" w:hAnsiTheme="majorHAnsi" w:cstheme="majorHAnsi"/>
                <w:sz w:val="18"/>
                <w:szCs w:val="18"/>
                <w:highlight w:val="yellow"/>
                <w:lang w:val="en-US" w:eastAsia="en-US"/>
              </w:rPr>
              <w:t>interlaced RB-based</w:t>
            </w:r>
            <w:r w:rsidRPr="00B00887">
              <w:rPr>
                <w:rFonts w:asciiTheme="majorHAnsi" w:eastAsia="ＭＳ 明朝" w:hAnsiTheme="majorHAnsi" w:cstheme="majorHAnsi"/>
                <w:sz w:val="18"/>
                <w:szCs w:val="18"/>
                <w:lang w:val="en-US" w:eastAsia="en-US"/>
              </w:rPr>
              <w:t xml:space="preserve"> PSCCH/PSSCH on a shared band]</w:t>
            </w:r>
          </w:p>
          <w:p w14:paraId="4E632BF8" w14:textId="34B8D8DE" w:rsidR="00634B3E" w:rsidRPr="004C3AAF" w:rsidRDefault="00634B3E" w:rsidP="00634B3E">
            <w:pPr>
              <w:widowControl w:val="0"/>
              <w:spacing w:line="259" w:lineRule="auto"/>
              <w:rPr>
                <w:rFonts w:ascii="Arial" w:hAnsi="Arial" w:cs="Arial"/>
                <w:sz w:val="18"/>
                <w:szCs w:val="18"/>
                <w:lang w:val="en-US"/>
              </w:rPr>
            </w:pPr>
            <w:r w:rsidRPr="00B00887">
              <w:rPr>
                <w:rFonts w:asciiTheme="majorHAnsi" w:eastAsia="ＭＳ 明朝" w:hAnsiTheme="majorHAnsi" w:cstheme="majorHAnsi"/>
                <w:sz w:val="18"/>
                <w:szCs w:val="18"/>
                <w:lang w:val="en-US" w:eastAsia="en-US"/>
              </w:rPr>
              <w:t xml:space="preserve">2. UE supports reporting NACK to </w:t>
            </w:r>
            <w:proofErr w:type="spellStart"/>
            <w:r w:rsidRPr="00B00887">
              <w:rPr>
                <w:rFonts w:asciiTheme="majorHAnsi" w:eastAsia="ＭＳ 明朝" w:hAnsiTheme="majorHAnsi" w:cstheme="majorHAnsi"/>
                <w:sz w:val="18"/>
                <w:szCs w:val="18"/>
                <w:lang w:val="en-US" w:eastAsia="en-US"/>
              </w:rPr>
              <w:t>gNB</w:t>
            </w:r>
            <w:proofErr w:type="spellEnd"/>
            <w:r w:rsidRPr="00B00887">
              <w:rPr>
                <w:rFonts w:asciiTheme="majorHAnsi" w:eastAsia="ＭＳ 明朝" w:hAnsiTheme="majorHAnsi" w:cstheme="majorHAnsi"/>
                <w:sz w:val="18"/>
                <w:szCs w:val="18"/>
                <w:lang w:val="en-US" w:eastAsia="en-US"/>
              </w:rPr>
              <w:t xml:space="preserve"> when </w:t>
            </w:r>
            <w:r w:rsidRPr="00B00887">
              <w:rPr>
                <w:rFonts w:asciiTheme="majorHAnsi" w:eastAsia="ＭＳ 明朝" w:hAnsiTheme="majorHAnsi" w:cstheme="majorHAnsi"/>
                <w:sz w:val="18"/>
                <w:szCs w:val="18"/>
                <w:lang w:val="en-US"/>
              </w:rPr>
              <w:t xml:space="preserve">transmitting PSCCH/PSSCH on </w:t>
            </w:r>
            <w:r w:rsidRPr="00B00887">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AA9AD" w14:textId="326491FE" w:rsidR="00634B3E" w:rsidRPr="004C3AAF" w:rsidRDefault="00634B3E" w:rsidP="00634B3E">
            <w:pPr>
              <w:pStyle w:val="TAL"/>
              <w:rPr>
                <w:rFonts w:eastAsia="ＭＳ 明朝" w:cs="Arial"/>
                <w:szCs w:val="18"/>
                <w:lang w:val="en-US" w:eastAsia="ja-JP"/>
              </w:rPr>
            </w:pPr>
            <w:r w:rsidRPr="00B00887">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C30DB" w14:textId="574192D7"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B27AF" w14:textId="09AB2C9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E5484" w14:textId="06DA07E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D342E" w14:textId="756CFB9B" w:rsidR="00634B3E" w:rsidRPr="004C3AAF" w:rsidRDefault="00634B3E" w:rsidP="00634B3E">
            <w:pPr>
              <w:pStyle w:val="TAL"/>
              <w:rPr>
                <w:rFonts w:eastAsia="SimSun"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79597" w14:textId="70FD6457" w:rsidR="00634B3E" w:rsidRPr="004C3AAF" w:rsidRDefault="00634B3E" w:rsidP="00634B3E">
            <w:pPr>
              <w:pStyle w:val="TAL"/>
              <w:rPr>
                <w:rFonts w:eastAsia="ＭＳ 明朝"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28345" w14:textId="43FF4156" w:rsidR="00634B3E" w:rsidRPr="004C3AAF" w:rsidRDefault="00634B3E" w:rsidP="00634B3E">
            <w:pPr>
              <w:pStyle w:val="TAL"/>
              <w:rPr>
                <w:rFonts w:eastAsia="ＭＳ 明朝"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2B780"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65D46" w14:textId="327A5117"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533F9" w14:textId="1985B8D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 capability signalling</w:t>
            </w:r>
          </w:p>
        </w:tc>
      </w:tr>
      <w:tr w:rsidR="00F02B67"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42B91D2C" w:rsidR="00395FB5" w:rsidRPr="004C3AAF" w:rsidRDefault="00F02B67" w:rsidP="00395FB5">
            <w:pPr>
              <w:pStyle w:val="TAL"/>
              <w:rPr>
                <w:rFonts w:eastAsia="ＭＳ 明朝" w:cs="Arial"/>
                <w:szCs w:val="18"/>
                <w:lang w:val="en-US" w:eastAsia="ja-JP"/>
              </w:rPr>
            </w:pPr>
            <w:ins w:id="1187" w:author="Hiroki Harada (原田 浩樹)" w:date="2024-02-29T00:49:00Z">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ins>
            <w:del w:id="1188" w:author="Hiroki Harada (原田 浩樹)" w:date="2024-02-29T00:49:00Z">
              <w:r w:rsidR="00395FB5" w:rsidRPr="004C3AAF" w:rsidDel="00F02B67">
                <w:rPr>
                  <w:rFonts w:eastAsia="ＭＳ 明朝" w:cs="Arial"/>
                  <w:szCs w:val="18"/>
                  <w:lang w:eastAsia="zh-CN"/>
                </w:rPr>
                <w:delText>47-k1,</w:delText>
              </w:r>
              <w:r w:rsidR="00395FB5" w:rsidRPr="004C3AAF" w:rsidDel="00F02B67">
                <w:rPr>
                  <w:rFonts w:eastAsia="ＭＳ 明朝" w:cs="Arial"/>
                  <w:szCs w:val="18"/>
                </w:rPr>
                <w:delText xml:space="preserve"> at least one of [15-25 </w:delText>
              </w:r>
              <w:r w:rsidR="00395FB5" w:rsidRPr="004C3AAF" w:rsidDel="00F02B67">
                <w:rPr>
                  <w:rFonts w:eastAsia="ＭＳ 明朝" w:cs="Arial"/>
                  <w:szCs w:val="18"/>
                  <w:lang w:eastAsia="zh-CN"/>
                </w:rPr>
                <w:delText xml:space="preserve">except Component 3 and 4 in 15-2] </w:delText>
              </w:r>
              <w:r w:rsidR="00395FB5" w:rsidRPr="004C3AAF" w:rsidDel="00F02B67">
                <w:rPr>
                  <w:rFonts w:eastAsia="ＭＳ 明朝" w:cs="Arial"/>
                  <w:szCs w:val="18"/>
                </w:rPr>
                <w:delText xml:space="preserve">and [15-3 </w:delText>
              </w:r>
              <w:r w:rsidR="00395FB5" w:rsidRPr="004C3AAF" w:rsidDel="00F02B67">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ins w:id="1189" w:author="Hiroki Harada (原田 浩樹)" w:date="2024-02-29T00:49:00Z"/>
                <w:rFonts w:ascii="Arial" w:eastAsia="ＭＳ 明朝" w:hAnsi="Arial" w:cs="Arial"/>
                <w:sz w:val="18"/>
                <w:szCs w:val="18"/>
              </w:rPr>
            </w:pPr>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ins w:id="1190" w:author="Hiroki Harada (原田 浩樹)" w:date="2024-02-29T00:49:00Z"/>
                <w:rFonts w:ascii="Arial" w:eastAsia="ＭＳ 明朝" w:hAnsi="Arial" w:cs="Arial"/>
                <w:sz w:val="18"/>
                <w:szCs w:val="18"/>
              </w:rPr>
            </w:pPr>
          </w:p>
          <w:p w14:paraId="6D6A274D" w14:textId="77777777" w:rsidR="00F02B67" w:rsidRPr="00F02B67" w:rsidRDefault="00F02B67" w:rsidP="00F02B67">
            <w:pPr>
              <w:keepNext/>
              <w:keepLines/>
              <w:rPr>
                <w:ins w:id="1191" w:author="Hiroki Harada (原田 浩樹)" w:date="2024-02-29T00:50:00Z"/>
                <w:rFonts w:ascii="Arial" w:eastAsia="ＭＳ 明朝" w:hAnsi="Arial" w:cs="Arial"/>
                <w:sz w:val="18"/>
                <w:szCs w:val="18"/>
                <w:lang w:val="en-US"/>
              </w:rPr>
            </w:pPr>
            <w:ins w:id="1192" w:author="Hiroki Harada (原田 浩樹)" w:date="2024-02-29T00:50:00Z">
              <w:r w:rsidRPr="00F02B67">
                <w:rPr>
                  <w:rFonts w:ascii="Arial" w:eastAsia="ＭＳ 明朝" w:hAnsi="Arial" w:cs="Arial"/>
                  <w:sz w:val="18"/>
                  <w:szCs w:val="18"/>
                  <w:lang w:val="en-US"/>
                </w:rPr>
                <w:t>Note1: If UE supports 15-25, the UE is not required to support Component 3 and 4 in 15-2.</w:t>
              </w:r>
            </w:ins>
          </w:p>
          <w:p w14:paraId="1C729868" w14:textId="77777777" w:rsidR="00F02B67" w:rsidRPr="00F02B67" w:rsidRDefault="00F02B67" w:rsidP="00F02B67">
            <w:pPr>
              <w:keepNext/>
              <w:keepLines/>
              <w:rPr>
                <w:ins w:id="1193" w:author="Hiroki Harada (原田 浩樹)" w:date="2024-02-29T00:50:00Z"/>
                <w:rFonts w:ascii="Arial" w:eastAsia="ＭＳ 明朝" w:hAnsi="Arial" w:cs="Arial"/>
                <w:sz w:val="18"/>
                <w:szCs w:val="18"/>
                <w:lang w:val="en-US"/>
              </w:rPr>
            </w:pPr>
            <w:ins w:id="1194" w:author="Hiroki Harada (原田 浩樹)" w:date="2024-02-29T00:50:00Z">
              <w:r w:rsidRPr="00F02B67">
                <w:rPr>
                  <w:rFonts w:ascii="Arial" w:eastAsia="ＭＳ 明朝" w:hAnsi="Arial" w:cs="Arial"/>
                  <w:sz w:val="18"/>
                  <w:szCs w:val="18"/>
                  <w:lang w:val="en-US"/>
                </w:rPr>
                <w:t>Note2: If UE supports 15-3, the UE is not required to support Component 3 in 15-3, and FR2 parts of Component 7 in 15-3.</w:t>
              </w:r>
            </w:ins>
          </w:p>
          <w:p w14:paraId="44FFC473" w14:textId="77777777" w:rsidR="00F02B67" w:rsidRDefault="00F02B67" w:rsidP="00F02B67">
            <w:pPr>
              <w:keepNext/>
              <w:keepLines/>
              <w:rPr>
                <w:ins w:id="1195" w:author="Hiroki Harada (原田 浩樹)" w:date="2024-02-29T00:50:00Z"/>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ins w:id="1196" w:author="Hiroki Harada (原田 浩樹)" w:date="2024-02-29T00:50:00Z">
              <w:r w:rsidRPr="00F02B67">
                <w:rPr>
                  <w:rFonts w:ascii="Arial" w:eastAsia="ＭＳ 明朝" w:hAnsi="Arial" w:cs="Arial"/>
                  <w:sz w:val="18"/>
                  <w:szCs w:val="18"/>
                  <w:lang w:val="en-US"/>
                </w:rPr>
                <w:t>Note: It is up to RAN2 whether/how to implement the above Notes 1/2 and whether/how to update the prerequisite FGs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Optional with capability </w:t>
            </w:r>
            <w:proofErr w:type="gramStart"/>
            <w:r w:rsidRPr="004C3AAF">
              <w:rPr>
                <w:rFonts w:ascii="Arial" w:eastAsia="ＭＳ 明朝" w:hAnsi="Arial" w:cs="Arial"/>
                <w:sz w:val="18"/>
                <w:szCs w:val="18"/>
              </w:rPr>
              <w:t>signalling</w:t>
            </w:r>
            <w:proofErr w:type="gramEnd"/>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700461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w:t>
            </w:r>
            <w:proofErr w:type="spellStart"/>
            <w:r w:rsidRPr="004C3AAF">
              <w:rPr>
                <w:rFonts w:ascii="Arial" w:eastAsia="ＭＳ 明朝" w:hAnsi="Arial" w:cs="Arial"/>
                <w:sz w:val="18"/>
                <w:szCs w:val="18"/>
              </w:rPr>
              <w:t>sidelink</w:t>
            </w:r>
            <w:proofErr w:type="spellEnd"/>
            <w:r w:rsidRPr="004C3AAF">
              <w:rPr>
                <w:rFonts w:ascii="Arial" w:eastAsia="ＭＳ 明朝" w:hAnsi="Arial" w:cs="Arial"/>
                <w:sz w:val="18"/>
                <w:szCs w:val="18"/>
              </w:rPr>
              <w:t xml:space="preserve">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indicate this FG is supported.</w:t>
            </w:r>
          </w:p>
        </w:tc>
      </w:tr>
      <w:tr w:rsidR="00F02B67"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0B4670E7" w:rsidR="00395FB5" w:rsidRPr="004C3AAF" w:rsidRDefault="00F02B67" w:rsidP="00395FB5">
            <w:pPr>
              <w:pStyle w:val="TAL"/>
              <w:rPr>
                <w:rFonts w:eastAsia="ＭＳ 明朝" w:cs="Arial"/>
                <w:szCs w:val="18"/>
                <w:lang w:eastAsia="zh-CN"/>
              </w:rPr>
            </w:pPr>
            <w:ins w:id="1197" w:author="Hiroki Harada (原田 浩樹)" w:date="2024-02-29T00:51:00Z">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ins>
            <w:del w:id="1198" w:author="Hiroki Harada (原田 浩樹)" w:date="2024-02-29T00:51:00Z">
              <w:r w:rsidR="00395FB5" w:rsidRPr="004C3AAF" w:rsidDel="00F02B67">
                <w:rPr>
                  <w:rFonts w:eastAsia="ＭＳ 明朝" w:cs="Arial"/>
                  <w:szCs w:val="18"/>
                  <w:lang w:eastAsia="zh-CN"/>
                </w:rPr>
                <w:delText xml:space="preserve">47-k1, </w:delText>
              </w:r>
              <w:r w:rsidR="00395FB5" w:rsidRPr="004C3AAF" w:rsidDel="00F02B67">
                <w:rPr>
                  <w:rFonts w:eastAsia="ＭＳ 明朝" w:cs="Arial"/>
                  <w:szCs w:val="18"/>
                </w:rPr>
                <w:delText xml:space="preserve">at least one of [15-25 </w:delText>
              </w:r>
              <w:r w:rsidR="00395FB5" w:rsidRPr="004C3AAF" w:rsidDel="00F02B67">
                <w:rPr>
                  <w:rFonts w:eastAsia="ＭＳ 明朝" w:cs="Arial"/>
                  <w:szCs w:val="18"/>
                  <w:lang w:eastAsia="zh-CN"/>
                </w:rPr>
                <w:delText xml:space="preserve">except Component 3 and 4 in 15-2] </w:delText>
              </w:r>
              <w:r w:rsidR="00395FB5" w:rsidRPr="004C3AAF" w:rsidDel="00F02B67">
                <w:rPr>
                  <w:rFonts w:eastAsia="ＭＳ 明朝" w:cs="Arial"/>
                  <w:szCs w:val="18"/>
                </w:rPr>
                <w:delText xml:space="preserve">and [15-3 </w:delText>
              </w:r>
              <w:r w:rsidR="00395FB5" w:rsidRPr="004C3AAF" w:rsidDel="00F02B67">
                <w:rPr>
                  <w:rFonts w:eastAsia="ＭＳ 明朝" w:cs="Arial"/>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6990A489" w:rsidR="00395FB5" w:rsidRPr="004C3AAF" w:rsidRDefault="00395FB5" w:rsidP="00395FB5">
            <w:pPr>
              <w:pStyle w:val="TAL"/>
              <w:rPr>
                <w:rFonts w:eastAsia="SimSun" w:cs="Arial"/>
                <w:szCs w:val="18"/>
                <w:lang w:eastAsia="zh-CN"/>
              </w:rPr>
            </w:pPr>
            <w:del w:id="1199" w:author="Hiroki Harada (原田 浩樹)" w:date="2024-02-29T00:52:00Z">
              <w:r w:rsidRPr="004C3AAF" w:rsidDel="00F02B67">
                <w:rPr>
                  <w:rFonts w:eastAsia="SimSun"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95B2B15" w:rsidR="00395FB5" w:rsidRPr="004C3AAF" w:rsidRDefault="00395FB5" w:rsidP="00395FB5">
            <w:pPr>
              <w:pStyle w:val="TAL"/>
              <w:rPr>
                <w:rFonts w:eastAsia="ＭＳ 明朝" w:cs="Arial"/>
                <w:szCs w:val="18"/>
                <w:lang w:eastAsia="zh-CN"/>
              </w:rPr>
            </w:pPr>
            <w:del w:id="1200" w:author="Hiroki Harada (原田 浩樹)" w:date="2024-02-29T00:52:00Z">
              <w:r w:rsidRPr="004C3AAF" w:rsidDel="00F02B67">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7B517B4" w:rsidR="00395FB5" w:rsidRPr="004C3AAF" w:rsidRDefault="00395FB5" w:rsidP="00395FB5">
            <w:pPr>
              <w:pStyle w:val="TAL"/>
              <w:rPr>
                <w:rFonts w:eastAsia="ＭＳ 明朝" w:cs="Arial"/>
                <w:szCs w:val="18"/>
                <w:lang w:eastAsia="zh-CN"/>
              </w:rPr>
            </w:pPr>
            <w:del w:id="1201" w:author="Hiroki Harada (原田 浩樹)" w:date="2024-02-29T00:52:00Z">
              <w:r w:rsidRPr="004C3AAF" w:rsidDel="00F02B67">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ins w:id="1202" w:author="Hiroki Harada (原田 浩樹)" w:date="2024-02-29T00:51:00Z"/>
                <w:rFonts w:ascii="Arial" w:eastAsia="Malgun Gothic" w:hAnsi="Arial" w:cs="Arial"/>
                <w:sz w:val="18"/>
                <w:szCs w:val="18"/>
                <w:lang w:val="en-US" w:eastAsia="ko-KR"/>
              </w:rPr>
            </w:pPr>
            <w:ins w:id="1203" w:author="Hiroki Harada (原田 浩樹)" w:date="2024-02-29T00:51:00Z">
              <w:r w:rsidRPr="00F02B67">
                <w:rPr>
                  <w:rFonts w:ascii="Arial" w:eastAsia="Malgun Gothic" w:hAnsi="Arial" w:cs="Arial"/>
                  <w:sz w:val="18"/>
                  <w:szCs w:val="18"/>
                  <w:lang w:val="en-US" w:eastAsia="ko-KR"/>
                </w:rPr>
                <w:t>Note1: If UE supports 15-25, the UE is not required to support Component 3 and 4 in 15-2.</w:t>
              </w:r>
            </w:ins>
          </w:p>
          <w:p w14:paraId="40F54DE2" w14:textId="77777777" w:rsidR="00F02B67" w:rsidRPr="00F02B67" w:rsidRDefault="00F02B67" w:rsidP="00F02B67">
            <w:pPr>
              <w:keepNext/>
              <w:keepLines/>
              <w:rPr>
                <w:ins w:id="1204" w:author="Hiroki Harada (原田 浩樹)" w:date="2024-02-29T00:51:00Z"/>
                <w:rFonts w:ascii="Arial" w:eastAsia="Malgun Gothic" w:hAnsi="Arial" w:cs="Arial"/>
                <w:sz w:val="18"/>
                <w:szCs w:val="18"/>
                <w:lang w:val="en-US" w:eastAsia="ko-KR"/>
              </w:rPr>
            </w:pPr>
            <w:ins w:id="1205" w:author="Hiroki Harada (原田 浩樹)" w:date="2024-02-29T00:51:00Z">
              <w:r w:rsidRPr="00F02B67">
                <w:rPr>
                  <w:rFonts w:ascii="Arial" w:eastAsia="Malgun Gothic" w:hAnsi="Arial" w:cs="Arial"/>
                  <w:sz w:val="18"/>
                  <w:szCs w:val="18"/>
                  <w:lang w:val="en-US" w:eastAsia="ko-KR"/>
                </w:rPr>
                <w:t>Note2: If UE supports 15-3, the UE is not required to support Component 3 in 15-3, and FR2 parts of Component 7 in 15-3.</w:t>
              </w:r>
            </w:ins>
          </w:p>
          <w:p w14:paraId="0B9412BB" w14:textId="77777777" w:rsidR="00F02B67" w:rsidRDefault="00F02B67" w:rsidP="00F02B67">
            <w:pPr>
              <w:keepNext/>
              <w:keepLines/>
              <w:rPr>
                <w:ins w:id="1206" w:author="Hiroki Harada (原田 浩樹)" w:date="2024-02-29T00:52:00Z"/>
                <w:rFonts w:ascii="Arial" w:eastAsia="Malgun Gothic" w:hAnsi="Arial" w:cs="Arial"/>
                <w:sz w:val="18"/>
                <w:szCs w:val="18"/>
                <w:lang w:val="en-US" w:eastAsia="ko-KR"/>
              </w:rPr>
            </w:pPr>
          </w:p>
          <w:p w14:paraId="1DB9AD92" w14:textId="6F4029E4" w:rsidR="00F02B67" w:rsidRPr="00F02B67" w:rsidRDefault="00F02B67" w:rsidP="00F02B67">
            <w:pPr>
              <w:keepNext/>
              <w:keepLines/>
              <w:rPr>
                <w:ins w:id="1207" w:author="Hiroki Harada (原田 浩樹)" w:date="2024-02-29T00:51:00Z"/>
                <w:rFonts w:ascii="Arial" w:eastAsia="Malgun Gothic" w:hAnsi="Arial" w:cs="Arial"/>
                <w:sz w:val="18"/>
                <w:szCs w:val="18"/>
                <w:lang w:val="en-US" w:eastAsia="ko-KR"/>
              </w:rPr>
            </w:pPr>
            <w:ins w:id="1208" w:author="Hiroki Harada (原田 浩樹)" w:date="2024-02-29T00:51:00Z">
              <w:r w:rsidRPr="00F02B67">
                <w:rPr>
                  <w:rFonts w:ascii="Arial" w:eastAsia="Malgun Gothic" w:hAnsi="Arial" w:cs="Arial"/>
                  <w:sz w:val="18"/>
                  <w:szCs w:val="18"/>
                  <w:lang w:val="en-US" w:eastAsia="ko-KR"/>
                </w:rPr>
                <w:t>Note: It is up to RAN2 whether/how to implement the above Notes 1/2 and whether/how to update the prerequisite FGs</w:t>
              </w:r>
            </w:ins>
          </w:p>
          <w:p w14:paraId="05EADE35" w14:textId="77777777" w:rsidR="00F02B67" w:rsidRDefault="00F02B67" w:rsidP="00F02B67">
            <w:pPr>
              <w:keepNext/>
              <w:keepLines/>
              <w:rPr>
                <w:ins w:id="1209" w:author="Hiroki Harada (原田 浩樹)" w:date="2024-02-29T00:52:00Z"/>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ins w:id="1210" w:author="Hiroki Harada (原田 浩樹)" w:date="2024-02-29T00:51:00Z">
              <w:r w:rsidRPr="00F02B67">
                <w:rPr>
                  <w:rFonts w:ascii="Arial" w:eastAsia="Malgun Gothic" w:hAnsi="Arial" w:cs="Arial"/>
                  <w:sz w:val="18"/>
                  <w:szCs w:val="18"/>
                  <w:lang w:eastAsia="ko-KR"/>
                </w:rPr>
                <w:t>The FG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F02B67" w:rsidRPr="004C3AAF" w14:paraId="0D70B421" w14:textId="77777777" w:rsidTr="007C42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CD68D" w14:textId="09A7E57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DA363" w14:textId="76993B4E"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1BB58" w14:textId="6F8508FC"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D0985" w14:textId="5DB69545"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B1C" w14:textId="069A8D3D" w:rsidR="00395FB5" w:rsidRDefault="00395FB5" w:rsidP="00395FB5">
            <w:pPr>
              <w:keepNext/>
              <w:keepLines/>
              <w:rPr>
                <w:rFonts w:ascii="Arial" w:eastAsia="ＭＳ 明朝" w:hAnsi="Arial" w:cs="Arial"/>
                <w:sz w:val="18"/>
                <w:szCs w:val="18"/>
              </w:rPr>
            </w:pPr>
            <w:r w:rsidRPr="00715E43">
              <w:rPr>
                <w:rFonts w:ascii="Arial" w:eastAsia="Malgun Gothic" w:hAnsi="Arial" w:cs="Arial"/>
                <w:sz w:val="18"/>
                <w:szCs w:val="18"/>
                <w:highlight w:val="yellow"/>
                <w:lang w:eastAsia="ko-KR"/>
              </w:rPr>
              <w:t xml:space="preserve">[This is the basic FG for NR </w:t>
            </w:r>
            <w:proofErr w:type="spellStart"/>
            <w:r w:rsidRPr="00715E43">
              <w:rPr>
                <w:rFonts w:ascii="Arial" w:eastAsia="Malgun Gothic" w:hAnsi="Arial" w:cs="Arial"/>
                <w:sz w:val="18"/>
                <w:szCs w:val="18"/>
                <w:highlight w:val="yellow"/>
                <w:lang w:eastAsia="ko-KR"/>
              </w:rPr>
              <w:t>sidelink</w:t>
            </w:r>
            <w:proofErr w:type="spellEnd"/>
            <w:r w:rsidRPr="00715E43">
              <w:rPr>
                <w:rFonts w:ascii="Arial" w:eastAsia="Malgun Gothic" w:hAnsi="Arial" w:cs="Arial"/>
                <w:sz w:val="18"/>
                <w:szCs w:val="18"/>
                <w:highlight w:val="yellow"/>
                <w:lang w:eastAsia="ko-KR"/>
              </w:rPr>
              <w:t xml:space="preserve"> in</w:t>
            </w:r>
            <w:r w:rsidRPr="00715E43">
              <w:rPr>
                <w:rFonts w:ascii="Arial" w:eastAsia="ＭＳ 明朝" w:hAnsi="Arial" w:cs="Arial"/>
                <w:sz w:val="18"/>
                <w:szCs w:val="18"/>
                <w:highlight w:val="yellow"/>
              </w:rPr>
              <w:t xml:space="preserve"> </w:t>
            </w:r>
            <w:del w:id="1211" w:author="Hiroki Harada (原田 浩樹)" w:date="2024-03-01T16:59:00Z">
              <w:r w:rsidRPr="00715E43" w:rsidDel="00495076">
                <w:rPr>
                  <w:rFonts w:ascii="Arial" w:eastAsia="ＭＳ 明朝" w:hAnsi="Arial" w:cs="Arial"/>
                  <w:sz w:val="18"/>
                  <w:szCs w:val="18"/>
                  <w:highlight w:val="yellow"/>
                </w:rPr>
                <w:delText xml:space="preserve">unlicensed </w:delText>
              </w:r>
            </w:del>
            <w:ins w:id="1212" w:author="Hiroki Harada (原田 浩樹)" w:date="2024-03-01T16:59:00Z">
              <w:r w:rsidR="00495076">
                <w:rPr>
                  <w:rFonts w:ascii="Arial" w:eastAsia="ＭＳ 明朝" w:hAnsi="Arial" w:cs="Arial"/>
                  <w:sz w:val="18"/>
                  <w:szCs w:val="18"/>
                  <w:highlight w:val="yellow"/>
                </w:rPr>
                <w:t>shared</w:t>
              </w:r>
              <w:r w:rsidR="00495076" w:rsidRPr="00715E43">
                <w:rPr>
                  <w:rFonts w:ascii="Arial" w:eastAsia="ＭＳ 明朝" w:hAnsi="Arial" w:cs="Arial"/>
                  <w:sz w:val="18"/>
                  <w:szCs w:val="18"/>
                  <w:highlight w:val="yellow"/>
                </w:rPr>
                <w:t xml:space="preserve"> </w:t>
              </w:r>
            </w:ins>
            <w:r w:rsidRPr="00715E43">
              <w:rPr>
                <w:rFonts w:ascii="Arial" w:eastAsia="ＭＳ 明朝" w:hAnsi="Arial" w:cs="Arial"/>
                <w:sz w:val="18"/>
                <w:szCs w:val="18"/>
                <w:highlight w:val="yellow"/>
              </w:rPr>
              <w:t>spectrum.]</w:t>
            </w:r>
          </w:p>
          <w:p w14:paraId="2E0138DE" w14:textId="77777777" w:rsidR="00395FB5" w:rsidRDefault="00395FB5" w:rsidP="00395FB5">
            <w:pPr>
              <w:keepNext/>
              <w:keepLines/>
              <w:rPr>
                <w:rFonts w:ascii="Arial" w:eastAsia="ＭＳ 明朝" w:hAnsi="Arial" w:cs="Arial"/>
                <w:sz w:val="18"/>
                <w:szCs w:val="18"/>
              </w:rPr>
            </w:pPr>
          </w:p>
          <w:p w14:paraId="6A51B7C2" w14:textId="27F1BC6F" w:rsidR="00395FB5" w:rsidRPr="00715E43"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7777777" w:rsidR="00395FB5" w:rsidRPr="004C3AAF" w:rsidRDefault="00395FB5" w:rsidP="00395FB5">
            <w:pPr>
              <w:widowControl w:val="0"/>
              <w:spacing w:after="160" w:line="259" w:lineRule="auto"/>
              <w:rPr>
                <w:rFonts w:ascii="Arial" w:eastAsia="ＭＳ 明朝" w:hAnsi="Arial" w:cs="Arial"/>
                <w:sz w:val="18"/>
                <w:szCs w:val="18"/>
              </w:rPr>
            </w:pPr>
            <w:r w:rsidRPr="00F216D5">
              <w:rPr>
                <w:rFonts w:ascii="Arial" w:eastAsia="ＭＳ 明朝" w:hAnsi="Arial" w:cs="Arial"/>
                <w:sz w:val="18"/>
                <w:szCs w:val="18"/>
                <w:highlight w:val="yellow"/>
              </w:rPr>
              <w:t>[Optional with</w:t>
            </w:r>
            <w:r w:rsidRPr="00F216D5">
              <w:rPr>
                <w:rFonts w:ascii="Arial" w:eastAsia="ＭＳ 明朝" w:hAnsi="Arial" w:cs="Arial" w:hint="eastAsia"/>
                <w:sz w:val="18"/>
                <w:szCs w:val="18"/>
                <w:highlight w:val="yellow"/>
                <w:lang w:eastAsia="zh-CN"/>
              </w:rPr>
              <w:t>out</w:t>
            </w:r>
            <w:r w:rsidRPr="00F216D5">
              <w:rPr>
                <w:rFonts w:ascii="Arial" w:eastAsia="ＭＳ 明朝" w:hAnsi="Arial" w:cs="Arial"/>
                <w:sz w:val="18"/>
                <w:szCs w:val="18"/>
                <w:highlight w:val="yellow"/>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6215DE24" w:rsidR="00395FB5" w:rsidRPr="004C3AAF" w:rsidRDefault="00395FB5" w:rsidP="00395FB5">
            <w:pPr>
              <w:widowControl w:val="0"/>
              <w:spacing w:line="259" w:lineRule="auto"/>
              <w:rPr>
                <w:rFonts w:ascii="Arial" w:eastAsia="ＭＳ 明朝" w:hAnsi="Arial" w:cs="Arial"/>
                <w:sz w:val="18"/>
                <w:szCs w:val="18"/>
              </w:rPr>
            </w:pPr>
            <w:r w:rsidRPr="00F216D5">
              <w:rPr>
                <w:rFonts w:ascii="Arial" w:eastAsia="ＭＳ 明朝" w:hAnsi="Arial" w:cs="Arial"/>
                <w:sz w:val="18"/>
                <w:szCs w:val="18"/>
                <w:highlight w:val="yellow"/>
              </w:rPr>
              <w:t xml:space="preserve">[For UE supports NR </w:t>
            </w:r>
            <w:proofErr w:type="spellStart"/>
            <w:r w:rsidRPr="00F216D5">
              <w:rPr>
                <w:rFonts w:ascii="Arial" w:eastAsia="ＭＳ 明朝" w:hAnsi="Arial" w:cs="Arial"/>
                <w:sz w:val="18"/>
                <w:szCs w:val="18"/>
                <w:highlight w:val="yellow"/>
              </w:rPr>
              <w:t>sidelink</w:t>
            </w:r>
            <w:proofErr w:type="spellEnd"/>
            <w:r w:rsidRPr="00F216D5">
              <w:rPr>
                <w:rFonts w:ascii="Arial" w:eastAsia="ＭＳ 明朝" w:hAnsi="Arial" w:cs="Arial"/>
                <w:sz w:val="18"/>
                <w:szCs w:val="18"/>
                <w:highlight w:val="yellow"/>
              </w:rPr>
              <w:t xml:space="preserve"> in </w:t>
            </w:r>
            <w:del w:id="1213" w:author="Hiroki Harada (原田 浩樹)" w:date="2024-03-01T16:59:00Z">
              <w:r w:rsidRPr="00F216D5" w:rsidDel="00495076">
                <w:rPr>
                  <w:rFonts w:ascii="Arial" w:eastAsia="ＭＳ 明朝" w:hAnsi="Arial" w:cs="Arial"/>
                  <w:sz w:val="18"/>
                  <w:szCs w:val="18"/>
                  <w:highlight w:val="yellow"/>
                </w:rPr>
                <w:delText xml:space="preserve">unlicensed </w:delText>
              </w:r>
            </w:del>
            <w:ins w:id="1214" w:author="Hiroki Harada (原田 浩樹)" w:date="2024-03-01T16:59:00Z">
              <w:r w:rsidR="00495076">
                <w:rPr>
                  <w:rFonts w:ascii="Arial" w:eastAsia="ＭＳ 明朝" w:hAnsi="Arial" w:cs="Arial"/>
                  <w:sz w:val="18"/>
                  <w:szCs w:val="18"/>
                  <w:highlight w:val="yellow"/>
                </w:rPr>
                <w:t>shared</w:t>
              </w:r>
              <w:r w:rsidR="00495076" w:rsidRPr="00F216D5">
                <w:rPr>
                  <w:rFonts w:ascii="Arial" w:eastAsia="ＭＳ 明朝" w:hAnsi="Arial" w:cs="Arial"/>
                  <w:sz w:val="18"/>
                  <w:szCs w:val="18"/>
                  <w:highlight w:val="yellow"/>
                </w:rPr>
                <w:t xml:space="preserve"> </w:t>
              </w:r>
            </w:ins>
            <w:r w:rsidRPr="00F216D5">
              <w:rPr>
                <w:rFonts w:ascii="Arial" w:eastAsia="ＭＳ 明朝" w:hAnsi="Arial" w:cs="Arial"/>
                <w:sz w:val="18"/>
                <w:szCs w:val="18"/>
                <w:highlight w:val="yellow"/>
              </w:rPr>
              <w:t>spectrum, UE must indicate this FG is supported.]</w:t>
            </w:r>
          </w:p>
        </w:tc>
      </w:tr>
      <w:tr w:rsidR="00F02B67" w:rsidRPr="004C3AAF" w14:paraId="5579B62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68677D93"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del w:id="1215" w:author="Hiroki Harada (原田 浩樹)" w:date="2024-02-29T00:53:00Z">
              <w:r w:rsidDel="00F02B67">
                <w:rPr>
                  <w:rFonts w:eastAsia="ＭＳ 明朝" w:cs="Arial"/>
                  <w:szCs w:val="18"/>
                  <w:lang w:eastAsia="zh-CN"/>
                </w:rPr>
                <w:delText>,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27B24E90"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 xml:space="preserve">The </w:t>
            </w:r>
            <w:proofErr w:type="spellStart"/>
            <w:r w:rsidRPr="00163B76">
              <w:rPr>
                <w:rFonts w:ascii="Arial" w:eastAsia="ＭＳ 明朝" w:hAnsi="Arial" w:cs="Arial"/>
                <w:sz w:val="18"/>
                <w:szCs w:val="18"/>
                <w:lang w:eastAsia="ko-KR"/>
              </w:rPr>
              <w:t>signaling</w:t>
            </w:r>
            <w:proofErr w:type="spellEnd"/>
            <w:r w:rsidRPr="00163B76">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F02B67"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0B3E024A" w14:textId="79CC696C" w:rsidR="00395FB5" w:rsidDel="00F02B67" w:rsidRDefault="00395FB5" w:rsidP="00395FB5">
            <w:pPr>
              <w:widowControl w:val="0"/>
              <w:rPr>
                <w:del w:id="1216" w:author="Hiroki Harada (原田 浩樹)" w:date="2024-02-29T00:54:00Z"/>
                <w:rFonts w:ascii="Arial" w:hAnsi="Arial" w:cs="Arial"/>
                <w:sz w:val="18"/>
                <w:szCs w:val="18"/>
              </w:rPr>
            </w:pPr>
          </w:p>
          <w:p w14:paraId="699B230F" w14:textId="28F7BDFE" w:rsidR="00395FB5" w:rsidRPr="00F02B67" w:rsidDel="00F02B67" w:rsidRDefault="00395FB5" w:rsidP="00395FB5">
            <w:pPr>
              <w:widowControl w:val="0"/>
              <w:rPr>
                <w:del w:id="1217" w:author="Hiroki Harada (原田 浩樹)" w:date="2024-02-29T00:54:00Z"/>
                <w:rFonts w:ascii="Arial" w:hAnsi="Arial" w:cs="Arial"/>
                <w:sz w:val="18"/>
                <w:szCs w:val="18"/>
              </w:rPr>
            </w:pPr>
            <w:del w:id="1218" w:author="Hiroki Harada (原田 浩樹)" w:date="2024-02-29T00:54:00Z">
              <w:r w:rsidRPr="00F02B67" w:rsidDel="00F02B67">
                <w:rPr>
                  <w:rFonts w:ascii="Arial" w:hAnsi="Arial" w:cs="Arial"/>
                  <w:sz w:val="18"/>
                  <w:szCs w:val="18"/>
                </w:rPr>
                <w:delText>FFS whether to define the supported maximum number of repetitions in frequency domain within one RB set</w:delText>
              </w:r>
            </w:del>
          </w:p>
          <w:p w14:paraId="5465BC58" w14:textId="43407B5C" w:rsidR="00395FB5" w:rsidRPr="00F02B67" w:rsidDel="00F02B67" w:rsidRDefault="00395FB5" w:rsidP="00395FB5">
            <w:pPr>
              <w:widowControl w:val="0"/>
              <w:rPr>
                <w:del w:id="1219" w:author="Hiroki Harada (原田 浩樹)" w:date="2024-02-29T00:54:00Z"/>
                <w:rFonts w:ascii="Arial" w:hAnsi="Arial" w:cs="Arial"/>
                <w:sz w:val="18"/>
                <w:szCs w:val="18"/>
              </w:rPr>
            </w:pPr>
          </w:p>
          <w:p w14:paraId="3A6BB964" w14:textId="1696584E" w:rsidR="00395FB5" w:rsidRPr="00B94AF9" w:rsidRDefault="00395FB5" w:rsidP="00395FB5">
            <w:pPr>
              <w:widowControl w:val="0"/>
              <w:rPr>
                <w:rFonts w:ascii="Arial" w:hAnsi="Arial" w:cs="Arial"/>
                <w:sz w:val="18"/>
                <w:szCs w:val="18"/>
                <w:lang w:eastAsia="zh-CN"/>
              </w:rPr>
            </w:pPr>
            <w:del w:id="1220" w:author="Hiroki Harada (原田 浩樹)" w:date="2024-02-29T00:54:00Z">
              <w:r w:rsidRPr="00F02B67" w:rsidDel="00F02B67">
                <w:rPr>
                  <w:rFonts w:ascii="Arial" w:hAnsi="Arial" w:cs="Arial" w:hint="eastAsia"/>
                  <w:sz w:val="18"/>
                  <w:szCs w:val="18"/>
                </w:rPr>
                <w:delText>F</w:delText>
              </w:r>
              <w:r w:rsidRPr="00F02B67" w:rsidDel="00F02B67">
                <w:rPr>
                  <w:rFonts w:ascii="Arial" w:hAnsi="Arial" w:cs="Arial"/>
                  <w:sz w:val="18"/>
                  <w:szCs w:val="18"/>
                </w:rPr>
                <w:delText>FS whether/how to introduce Rx capability</w:delText>
              </w:r>
            </w:del>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205C97B"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del w:id="1221" w:author="Hiroki Harada (原田 浩樹)" w:date="2024-02-29T00:54:00Z">
              <w:r w:rsidRPr="00864D28" w:rsidDel="00F02B67">
                <w:rPr>
                  <w:rFonts w:eastAsia="ＭＳ 明朝" w:cs="Arial"/>
                  <w:szCs w:val="18"/>
                  <w:lang w:eastAsia="zh-CN"/>
                </w:rPr>
                <w:delText>,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521D3443" w:rsidR="00395FB5" w:rsidRPr="00B94AF9" w:rsidRDefault="00395FB5" w:rsidP="00395FB5">
            <w:pPr>
              <w:pStyle w:val="TAL"/>
              <w:rPr>
                <w:rFonts w:eastAsia="SimSun" w:cs="Arial"/>
                <w:szCs w:val="18"/>
                <w:lang w:eastAsia="zh-CN"/>
              </w:rPr>
            </w:pPr>
            <w:del w:id="1222" w:author="Hiroki Harada (原田 浩樹)" w:date="2024-02-29T00:54:00Z">
              <w:r w:rsidRPr="00864D28" w:rsidDel="00F02B67">
                <w:rPr>
                  <w:rFonts w:eastAsia="SimSun"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3B47F20A" w:rsidR="00395FB5" w:rsidRPr="00B94AF9" w:rsidRDefault="00395FB5" w:rsidP="00395FB5">
            <w:pPr>
              <w:pStyle w:val="TAL"/>
              <w:rPr>
                <w:rFonts w:eastAsia="ＭＳ 明朝" w:cs="Arial"/>
                <w:szCs w:val="18"/>
                <w:lang w:eastAsia="zh-CN"/>
              </w:rPr>
            </w:pPr>
            <w:del w:id="1223" w:author="Hiroki Harada (原田 浩樹)" w:date="2024-02-29T00:54:00Z">
              <w:r w:rsidRPr="00864D28" w:rsidDel="00F02B67">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40DEB80F" w:rsidR="00395FB5" w:rsidRPr="00B94AF9" w:rsidRDefault="00395FB5" w:rsidP="00395FB5">
            <w:pPr>
              <w:pStyle w:val="TAL"/>
              <w:rPr>
                <w:rFonts w:eastAsia="ＭＳ 明朝" w:cs="Arial"/>
                <w:szCs w:val="18"/>
                <w:lang w:eastAsia="zh-CN"/>
              </w:rPr>
            </w:pPr>
            <w:del w:id="1224" w:author="Hiroki Harada (原田 浩樹)" w:date="2024-02-29T00:54:00Z">
              <w:r w:rsidRPr="00864D28" w:rsidDel="00F02B67">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 xml:space="preserve">This is the basic FG for NR </w:t>
            </w:r>
            <w:proofErr w:type="spellStart"/>
            <w:r w:rsidRPr="00864D28">
              <w:rPr>
                <w:rFonts w:ascii="Arial" w:eastAsia="Malgun Gothic" w:hAnsi="Arial" w:cs="Arial"/>
                <w:sz w:val="18"/>
                <w:szCs w:val="18"/>
                <w:lang w:eastAsia="ko-KR"/>
              </w:rPr>
              <w:t>sidelink</w:t>
            </w:r>
            <w:proofErr w:type="spellEnd"/>
            <w:r w:rsidRPr="00864D28">
              <w:rPr>
                <w:rFonts w:ascii="Arial" w:eastAsia="Malgun Gothic" w:hAnsi="Arial" w:cs="Arial"/>
                <w:sz w:val="18"/>
                <w:szCs w:val="18"/>
                <w:lang w:eastAsia="ko-KR"/>
              </w:rPr>
              <w:t xml:space="preserve">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7777777" w:rsidR="00395FB5" w:rsidRPr="00F02B67" w:rsidRDefault="00395FB5" w:rsidP="00395FB5">
            <w:pPr>
              <w:keepNext/>
              <w:keepLines/>
              <w:rPr>
                <w:rFonts w:ascii="Arial" w:eastAsia="ＭＳ 明朝" w:hAnsi="Arial" w:cs="Arial"/>
                <w:sz w:val="18"/>
                <w:szCs w:val="18"/>
              </w:rPr>
            </w:pPr>
            <w:del w:id="1225" w:author="Hiroki Harada (原田 浩樹)" w:date="2024-02-29T00:54:00Z">
              <w:r w:rsidRPr="00F02B67" w:rsidDel="00F02B67">
                <w:rPr>
                  <w:rFonts w:ascii="Arial" w:eastAsia="ＭＳ 明朝" w:hAnsi="Arial" w:cs="Arial"/>
                  <w:sz w:val="18"/>
                  <w:szCs w:val="18"/>
                </w:rPr>
                <w:delText>[</w:delText>
              </w:r>
            </w:del>
            <w:r w:rsidRPr="00F02B67">
              <w:rPr>
                <w:rFonts w:ascii="Arial" w:eastAsia="ＭＳ 明朝" w:hAnsi="Arial" w:cs="Arial"/>
                <w:sz w:val="18"/>
                <w:szCs w:val="18"/>
              </w:rPr>
              <w:t xml:space="preserve">It is up to UE implementation whether S-SSB RX UE monitors more than one S-SSB repetition in frequency domain within one RB set </w:t>
            </w:r>
            <w:proofErr w:type="gramStart"/>
            <w:r w:rsidRPr="00F02B67">
              <w:rPr>
                <w:rFonts w:ascii="Arial" w:eastAsia="ＭＳ 明朝" w:hAnsi="Arial" w:cs="Arial"/>
                <w:sz w:val="18"/>
                <w:szCs w:val="18"/>
              </w:rPr>
              <w:t>as long as</w:t>
            </w:r>
            <w:proofErr w:type="gramEnd"/>
            <w:r w:rsidRPr="00F02B67">
              <w:rPr>
                <w:rFonts w:ascii="Arial" w:eastAsia="ＭＳ 明朝" w:hAnsi="Arial" w:cs="Arial"/>
                <w:sz w:val="18"/>
                <w:szCs w:val="18"/>
              </w:rPr>
              <w:t xml:space="preserve"> RAN4 requirements are satisfied</w:t>
            </w:r>
            <w:del w:id="1226" w:author="Hiroki Harada (原田 浩樹)" w:date="2024-02-29T00:54:00Z">
              <w:r w:rsidRPr="00F02B67" w:rsidDel="00F02B67">
                <w:rPr>
                  <w:rFonts w:ascii="Arial" w:eastAsia="ＭＳ 明朝" w:hAnsi="Arial" w:cs="Arial"/>
                  <w:sz w:val="18"/>
                  <w:szCs w:val="18"/>
                </w:rPr>
                <w:delText>]</w:delText>
              </w:r>
            </w:del>
          </w:p>
          <w:p w14:paraId="3C3C4D1E" w14:textId="77777777" w:rsidR="00395FB5" w:rsidRPr="00F02B67" w:rsidRDefault="00395FB5" w:rsidP="00395FB5">
            <w:pPr>
              <w:keepNext/>
              <w:keepLines/>
              <w:rPr>
                <w:rFonts w:ascii="Arial" w:eastAsia="ＭＳ 明朝" w:hAnsi="Arial" w:cs="Arial"/>
                <w:sz w:val="18"/>
                <w:szCs w:val="18"/>
              </w:rPr>
            </w:pPr>
          </w:p>
          <w:p w14:paraId="7851155A" w14:textId="2F835FDB" w:rsidR="00395FB5" w:rsidRPr="00B94AF9" w:rsidRDefault="00395FB5" w:rsidP="00395FB5">
            <w:pPr>
              <w:keepNext/>
              <w:keepLines/>
              <w:rPr>
                <w:rFonts w:ascii="Arial" w:eastAsia="ＭＳ 明朝" w:hAnsi="Arial" w:cs="Arial"/>
                <w:sz w:val="18"/>
                <w:szCs w:val="18"/>
              </w:rPr>
            </w:pPr>
            <w:del w:id="1227" w:author="Hiroki Harada (原田 浩樹)" w:date="2024-02-29T00:54:00Z">
              <w:r w:rsidRPr="00F02B67" w:rsidDel="00F02B67">
                <w:rPr>
                  <w:rFonts w:ascii="Arial" w:eastAsia="ＭＳ 明朝" w:hAnsi="Arial" w:cs="Arial"/>
                  <w:sz w:val="18"/>
                  <w:szCs w:val="18"/>
                </w:rPr>
                <w:delText>[</w:delText>
              </w:r>
            </w:del>
            <w:r w:rsidRPr="00F02B67">
              <w:rPr>
                <w:rFonts w:ascii="Arial" w:eastAsia="ＭＳ 明朝" w:hAnsi="Arial" w:cs="Arial"/>
                <w:sz w:val="18"/>
                <w:szCs w:val="18"/>
              </w:rPr>
              <w:t xml:space="preserve">The </w:t>
            </w:r>
            <w:ins w:id="1228" w:author="Hiroki Harada (原田 浩樹)" w:date="2024-02-29T00:54:00Z">
              <w:r w:rsidR="00F02B67" w:rsidRPr="00F02B67">
                <w:rPr>
                  <w:rFonts w:ascii="Arial" w:eastAsia="ＭＳ 明朝" w:hAnsi="Arial" w:cs="Arial"/>
                  <w:sz w:val="18"/>
                  <w:szCs w:val="18"/>
                </w:rPr>
                <w:t>FG</w:t>
              </w:r>
            </w:ins>
            <w:del w:id="1229" w:author="Hiroki Harada (原田 浩樹)" w:date="2024-02-29T00:54:00Z">
              <w:r w:rsidRPr="00F02B67" w:rsidDel="00F02B67">
                <w:rPr>
                  <w:rFonts w:ascii="Arial" w:eastAsia="ＭＳ 明朝" w:hAnsi="Arial" w:cs="Arial"/>
                  <w:sz w:val="18"/>
                  <w:szCs w:val="18"/>
                </w:rPr>
                <w:delText>signaling</w:delText>
              </w:r>
            </w:del>
            <w:r w:rsidRPr="00F02B67">
              <w:rPr>
                <w:rFonts w:ascii="Arial" w:eastAsia="ＭＳ 明朝" w:hAnsi="Arial" w:cs="Arial"/>
                <w:sz w:val="18"/>
                <w:szCs w:val="18"/>
              </w:rPr>
              <w:t xml:space="preserve"> is only expected for a band where shared spectrum channel access must be used.</w:t>
            </w:r>
            <w:del w:id="1230" w:author="Hiroki Harada (原田 浩樹)" w:date="2024-02-29T00:54:00Z">
              <w:r w:rsidRPr="00F02B67" w:rsidDel="00F02B67">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77777777" w:rsidR="00395FB5" w:rsidRPr="00864D28" w:rsidRDefault="00395FB5" w:rsidP="00395FB5">
            <w:pPr>
              <w:widowControl w:val="0"/>
              <w:spacing w:after="160" w:line="259" w:lineRule="auto"/>
              <w:rPr>
                <w:rFonts w:ascii="Arial" w:eastAsia="ＭＳ 明朝" w:hAnsi="Arial" w:cs="Arial"/>
                <w:sz w:val="18"/>
                <w:szCs w:val="18"/>
              </w:rPr>
            </w:pPr>
            <w:del w:id="1231" w:author="Hiroki Harada (原田 浩樹)" w:date="2024-02-29T00:53:00Z">
              <w:r w:rsidRPr="00F02B67" w:rsidDel="00F02B67">
                <w:rPr>
                  <w:rFonts w:ascii="Arial" w:eastAsia="ＭＳ 明朝" w:hAnsi="Arial" w:cs="Arial"/>
                  <w:sz w:val="18"/>
                  <w:szCs w:val="18"/>
                </w:rPr>
                <w:delText>[</w:delText>
              </w:r>
            </w:del>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del w:id="1232" w:author="Hiroki Harada (原田 浩樹)" w:date="2024-02-29T00:53:00Z">
              <w:r w:rsidRPr="00F02B67" w:rsidDel="00F02B67">
                <w:rPr>
                  <w:rFonts w:ascii="Arial" w:eastAsia="ＭＳ 明朝" w:hAnsi="Arial" w:cs="Arial"/>
                  <w:sz w:val="18"/>
                  <w:szCs w:val="18"/>
                </w:rPr>
                <w:delText>]</w:delText>
              </w:r>
            </w:del>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4E161C3C"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w:t>
            </w:r>
            <w:proofErr w:type="spellStart"/>
            <w:r w:rsidRPr="00864D28">
              <w:rPr>
                <w:rFonts w:ascii="Arial" w:eastAsia="ＭＳ 明朝" w:hAnsi="Arial" w:cs="Arial"/>
                <w:sz w:val="18"/>
                <w:szCs w:val="18"/>
              </w:rPr>
              <w:t>sidelink</w:t>
            </w:r>
            <w:proofErr w:type="spellEnd"/>
            <w:r w:rsidRPr="00864D28">
              <w:rPr>
                <w:rFonts w:ascii="Arial" w:eastAsia="ＭＳ 明朝" w:hAnsi="Arial" w:cs="Arial"/>
                <w:sz w:val="18"/>
                <w:szCs w:val="18"/>
              </w:rPr>
              <w:t xml:space="preserve"> in </w:t>
            </w:r>
            <w:del w:id="1233" w:author="Hiroki Harada (原田 浩樹)" w:date="2024-03-01T16:59:00Z">
              <w:r w:rsidRPr="00864D28" w:rsidDel="00495076">
                <w:rPr>
                  <w:rFonts w:ascii="Arial" w:eastAsia="ＭＳ 明朝" w:hAnsi="Arial" w:cs="Arial"/>
                  <w:sz w:val="18"/>
                  <w:szCs w:val="18"/>
                </w:rPr>
                <w:delText xml:space="preserve">unlicensed </w:delText>
              </w:r>
            </w:del>
            <w:ins w:id="1234" w:author="Hiroki Harada (原田 浩樹)" w:date="2024-03-01T16:59:00Z">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ins>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F02B67"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67374430" w:rsidR="00395FB5" w:rsidRPr="00F02B67" w:rsidRDefault="00395FB5" w:rsidP="00395FB5">
            <w:pPr>
              <w:pStyle w:val="TAL"/>
              <w:rPr>
                <w:rFonts w:eastAsia="ＭＳ 明朝" w:cs="Arial"/>
                <w:szCs w:val="18"/>
                <w:lang w:eastAsia="zh-CN"/>
              </w:rPr>
            </w:pPr>
            <w:r w:rsidRPr="00F02B67">
              <w:rPr>
                <w:rFonts w:eastAsia="ＭＳ 明朝" w:cs="Arial"/>
                <w:szCs w:val="18"/>
              </w:rPr>
              <w:t>15-4</w:t>
            </w:r>
            <w:del w:id="1235" w:author="Hiroki Harada (原田 浩樹)" w:date="2024-02-29T00:55:00Z">
              <w:r w:rsidRPr="00F02B67" w:rsidDel="00F02B67">
                <w:rPr>
                  <w:rFonts w:eastAsia="ＭＳ 明朝" w:cs="Arial"/>
                  <w:szCs w:val="18"/>
                </w:rPr>
                <w:delText>,</w:delText>
              </w:r>
              <w:r w:rsidRPr="00F02B67" w:rsidDel="00F02B67">
                <w:rPr>
                  <w:rFonts w:eastAsia="ＭＳ 明朝" w:cs="Arial"/>
                  <w:szCs w:val="18"/>
                  <w:lang w:eastAsia="zh-CN"/>
                </w:rPr>
                <w:delText xml:space="preserve"> 47-k1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1643FD2B" w:rsidR="00395FB5" w:rsidRPr="00B94AF9" w:rsidRDefault="00395FB5" w:rsidP="00395FB5">
            <w:pPr>
              <w:pStyle w:val="TAL"/>
              <w:rPr>
                <w:rFonts w:eastAsia="SimSun" w:cs="Arial"/>
                <w:szCs w:val="18"/>
                <w:lang w:eastAsia="zh-CN"/>
              </w:rPr>
            </w:pPr>
            <w:del w:id="1236" w:author="Hiroki Harada (原田 浩樹)" w:date="2024-02-29T00:55:00Z">
              <w:r w:rsidRPr="001C3BDD" w:rsidDel="00F02B67">
                <w:rPr>
                  <w:rFonts w:eastAsia="SimSun"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43405685" w:rsidR="00395FB5" w:rsidRPr="00B94AF9" w:rsidRDefault="00395FB5" w:rsidP="00395FB5">
            <w:pPr>
              <w:pStyle w:val="TAL"/>
              <w:rPr>
                <w:rFonts w:eastAsia="ＭＳ 明朝" w:cs="Arial"/>
                <w:szCs w:val="18"/>
                <w:lang w:eastAsia="zh-CN"/>
              </w:rPr>
            </w:pPr>
            <w:del w:id="1237" w:author="Hiroki Harada (原田 浩樹)" w:date="2024-02-29T00:55:00Z">
              <w:r w:rsidRPr="001C3BDD" w:rsidDel="00F02B67">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68092E41" w:rsidR="00395FB5" w:rsidRPr="00B94AF9" w:rsidRDefault="00395FB5" w:rsidP="00395FB5">
            <w:pPr>
              <w:pStyle w:val="TAL"/>
              <w:rPr>
                <w:rFonts w:eastAsia="ＭＳ 明朝" w:cs="Arial"/>
                <w:szCs w:val="18"/>
                <w:lang w:eastAsia="zh-CN"/>
              </w:rPr>
            </w:pPr>
            <w:del w:id="1238" w:author="Hiroki Harada (原田 浩樹)" w:date="2024-02-29T00:55:00Z">
              <w:r w:rsidRPr="001C3BDD" w:rsidDel="00F02B67">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F02B67"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ins w:id="1239" w:author="Hiroki Harada (原田 浩樹)" w:date="2024-02-29T00:55:00Z">
              <w:r>
                <w:rPr>
                  <w:rFonts w:eastAsia="ＭＳ 明朝" w:cs="Arial" w:hint="eastAsia"/>
                  <w:szCs w:val="18"/>
                  <w:lang w:eastAsia="ja-JP"/>
                </w:rPr>
                <w:t>1</w:t>
              </w:r>
              <w:r>
                <w:rPr>
                  <w:rFonts w:eastAsia="ＭＳ 明朝" w:cs="Arial"/>
                  <w:szCs w:val="18"/>
                  <w:lang w:eastAsia="ja-JP"/>
                </w:rPr>
                <w:t>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0B8BE062" w:rsidR="00173823" w:rsidRPr="001C3BDD" w:rsidRDefault="00173823" w:rsidP="00173823">
            <w:pPr>
              <w:pStyle w:val="TAL"/>
              <w:rPr>
                <w:rFonts w:eastAsia="SimSun" w:cs="Arial"/>
                <w:szCs w:val="18"/>
                <w:lang w:eastAsia="zh-CN"/>
              </w:rPr>
            </w:pPr>
            <w:del w:id="1240" w:author="Hiroki Harada (原田 浩樹)" w:date="2024-02-29T00:55:00Z">
              <w:r w:rsidRPr="00C51DC9" w:rsidDel="00F02B67">
                <w:rPr>
                  <w:rFonts w:asciiTheme="majorHAnsi" w:eastAsia="SimSun" w:hAnsiTheme="majorHAnsi" w:cstheme="majorHAnsi"/>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4C559D99" w:rsidR="00173823" w:rsidRPr="001C3BDD" w:rsidRDefault="00173823" w:rsidP="00173823">
            <w:pPr>
              <w:pStyle w:val="TAL"/>
              <w:rPr>
                <w:rFonts w:eastAsia="ＭＳ 明朝" w:cs="Arial"/>
                <w:szCs w:val="18"/>
                <w:lang w:eastAsia="zh-CN"/>
              </w:rPr>
            </w:pPr>
            <w:del w:id="1241" w:author="Hiroki Harada (原田 浩樹)" w:date="2024-02-29T00:55:00Z">
              <w:r w:rsidRPr="00C51DC9" w:rsidDel="00F02B67">
                <w:rPr>
                  <w:rFonts w:asciiTheme="majorHAnsi" w:eastAsia="ＭＳ 明朝"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29E4DF42" w:rsidR="00173823" w:rsidRPr="001C3BDD" w:rsidRDefault="00173823" w:rsidP="00173823">
            <w:pPr>
              <w:pStyle w:val="TAL"/>
              <w:rPr>
                <w:rFonts w:eastAsia="ＭＳ 明朝" w:cs="Arial"/>
                <w:szCs w:val="18"/>
                <w:lang w:eastAsia="zh-CN"/>
              </w:rPr>
            </w:pPr>
            <w:del w:id="1242" w:author="Hiroki Harada (原田 浩樹)" w:date="2024-02-29T00:55:00Z">
              <w:r w:rsidRPr="00C51DC9" w:rsidDel="00F02B67">
                <w:rPr>
                  <w:rFonts w:asciiTheme="majorHAnsi" w:eastAsia="ＭＳ 明朝"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F02B67"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5A60A3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645182C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3C8826BD" w:rsidR="00173823" w:rsidRPr="001C3BDD" w:rsidRDefault="00F02B67" w:rsidP="00173823">
            <w:pPr>
              <w:pStyle w:val="TAL"/>
              <w:rPr>
                <w:rFonts w:eastAsia="ＭＳ 明朝" w:cs="Arial"/>
                <w:szCs w:val="18"/>
              </w:rPr>
            </w:pPr>
            <w:ins w:id="1243" w:author="Hiroki Harada (原田 浩樹)" w:date="2024-02-29T00:56:00Z">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ins>
            <w:del w:id="1244" w:author="Hiroki Harada (原田 浩樹)" w:date="2024-02-29T00:56:00Z">
              <w:r w:rsidR="00173823" w:rsidRPr="00815476" w:rsidDel="00F02B67">
                <w:rPr>
                  <w:rFonts w:asciiTheme="majorHAnsi" w:eastAsia="ＭＳ 明朝" w:hAnsiTheme="majorHAnsi" w:cstheme="majorHAnsi"/>
                  <w:szCs w:val="18"/>
                  <w:lang w:eastAsia="ja-JP"/>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4B535F6B" w:rsidR="00173823" w:rsidRPr="001C3BDD" w:rsidRDefault="00173823" w:rsidP="00173823">
            <w:pPr>
              <w:keepNext/>
              <w:keepLines/>
              <w:rPr>
                <w:rFonts w:ascii="Arial" w:eastAsia="SimSun" w:hAnsi="Arial" w:cs="Arial"/>
                <w:sz w:val="18"/>
                <w:szCs w:val="18"/>
                <w:lang w:eastAsia="zh-CN"/>
              </w:rPr>
            </w:pPr>
            <w:del w:id="1245" w:author="Hiroki Harada (原田 浩樹)" w:date="2024-02-29T00:57:00Z">
              <w:r w:rsidRPr="00815476" w:rsidDel="00F02B67">
                <w:rPr>
                  <w:rFonts w:asciiTheme="majorHAnsi" w:hAnsiTheme="majorHAnsi" w:cstheme="majorHAnsi"/>
                  <w:sz w:val="18"/>
                  <w:szCs w:val="18"/>
                </w:rPr>
                <w:delText>[</w:delText>
              </w:r>
            </w:del>
            <w:r w:rsidRPr="00815476">
              <w:rPr>
                <w:rFonts w:asciiTheme="majorHAnsi" w:hAnsiTheme="majorHAnsi" w:cstheme="majorHAnsi"/>
                <w:sz w:val="18"/>
                <w:szCs w:val="18"/>
              </w:rPr>
              <w:t>Yes</w:t>
            </w:r>
            <w:del w:id="1246" w:author="Hiroki Harada (原田 浩樹)" w:date="2024-02-29T00:57:00Z">
              <w:r w:rsidRPr="00815476" w:rsidDel="00F02B67">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58806E8D" w:rsidR="00173823" w:rsidRPr="001C3BDD" w:rsidRDefault="00173823" w:rsidP="00173823">
            <w:pPr>
              <w:pStyle w:val="TAL"/>
              <w:rPr>
                <w:rFonts w:eastAsia="ＭＳ 明朝" w:cs="Arial"/>
                <w:szCs w:val="18"/>
                <w:lang w:eastAsia="zh-CN"/>
              </w:rPr>
            </w:pPr>
            <w:del w:id="1247" w:author="Hiroki Harada (原田 浩樹)" w:date="2024-02-29T00:58:00Z">
              <w:r w:rsidRPr="00815476" w:rsidDel="00F02B67">
                <w:rPr>
                  <w:rFonts w:asciiTheme="majorHAnsi" w:hAnsiTheme="majorHAnsi" w:cstheme="majorHAnsi"/>
                  <w:szCs w:val="18"/>
                  <w:lang w:val="en-US" w:eastAsia="ja-JP"/>
                </w:rPr>
                <w:delText>[</w:delText>
              </w:r>
            </w:del>
            <w:r w:rsidRPr="00815476">
              <w:rPr>
                <w:rFonts w:asciiTheme="majorHAnsi" w:hAnsiTheme="majorHAnsi" w:cstheme="majorHAnsi"/>
                <w:szCs w:val="18"/>
                <w:lang w:val="en-US" w:eastAsia="ja-JP"/>
              </w:rPr>
              <w:t>No</w:t>
            </w:r>
            <w:del w:id="1248" w:author="Hiroki Harada (原田 浩樹)" w:date="2024-02-29T00:58:00Z">
              <w:r w:rsidRPr="00815476" w:rsidDel="00F02B67">
                <w:rPr>
                  <w:rFonts w:asciiTheme="majorHAnsi" w:hAnsiTheme="majorHAnsi" w:cstheme="majorHAnsi"/>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521DF98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62FA95DE" w:rsidR="00173823" w:rsidRPr="001C3BDD" w:rsidRDefault="00173823" w:rsidP="00173823">
            <w:pPr>
              <w:pStyle w:val="TAL"/>
              <w:rPr>
                <w:rFonts w:eastAsia="SimSun" w:cs="Arial"/>
                <w:szCs w:val="18"/>
                <w:lang w:eastAsia="zh-CN"/>
              </w:rPr>
            </w:pPr>
            <w:del w:id="1249" w:author="Hiroki Harada (原田 浩樹)" w:date="2024-02-29T00:58:00Z">
              <w:r w:rsidRPr="00815476" w:rsidDel="00F02B67">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1250" w:author="Hiroki Harada (原田 浩樹)" w:date="2024-02-29T00:58:00Z">
              <w:r w:rsidRPr="00815476" w:rsidDel="00F02B67">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2832DEB3" w14:textId="77777777" w:rsidR="00173823" w:rsidRDefault="00173823" w:rsidP="00173823">
            <w:pPr>
              <w:keepNext/>
              <w:keepLines/>
              <w:rPr>
                <w:ins w:id="1251" w:author="Hiroki Harada (原田 浩樹)" w:date="2024-02-29T00:57:00Z"/>
                <w:rFonts w:ascii="Arial" w:eastAsia="ＭＳ 明朝" w:hAnsi="Arial" w:cs="Arial"/>
                <w:sz w:val="18"/>
                <w:szCs w:val="18"/>
              </w:rPr>
            </w:pPr>
          </w:p>
          <w:p w14:paraId="105CAF63" w14:textId="77777777" w:rsidR="00F02B67" w:rsidRPr="00F02B67" w:rsidRDefault="00F02B67" w:rsidP="00F02B67">
            <w:pPr>
              <w:keepNext/>
              <w:keepLines/>
              <w:rPr>
                <w:ins w:id="1252" w:author="Hiroki Harada (原田 浩樹)" w:date="2024-02-29T00:57:00Z"/>
                <w:rFonts w:ascii="Arial" w:eastAsia="ＭＳ 明朝" w:hAnsi="Arial" w:cs="Arial"/>
                <w:sz w:val="18"/>
                <w:szCs w:val="18"/>
                <w:lang w:val="en-US"/>
              </w:rPr>
            </w:pPr>
            <w:ins w:id="1253" w:author="Hiroki Harada (原田 浩樹)" w:date="2024-02-29T00:57:00Z">
              <w:r w:rsidRPr="00F02B67">
                <w:rPr>
                  <w:rFonts w:ascii="Arial" w:eastAsia="ＭＳ 明朝" w:hAnsi="Arial" w:cs="Arial"/>
                  <w:sz w:val="18"/>
                  <w:szCs w:val="18"/>
                  <w:lang w:val="en-US"/>
                </w:rPr>
                <w:t>Note1: If UE supports 15-25, the UE is not required to support Component 3 and 4 in 15-2.</w:t>
              </w:r>
            </w:ins>
          </w:p>
          <w:p w14:paraId="4EC11BB1" w14:textId="77777777" w:rsidR="00F02B67" w:rsidRPr="00F02B67" w:rsidRDefault="00F02B67" w:rsidP="00F02B67">
            <w:pPr>
              <w:keepNext/>
              <w:keepLines/>
              <w:rPr>
                <w:ins w:id="1254" w:author="Hiroki Harada (原田 浩樹)" w:date="2024-02-29T00:57:00Z"/>
                <w:rFonts w:ascii="Arial" w:eastAsia="ＭＳ 明朝" w:hAnsi="Arial" w:cs="Arial"/>
                <w:sz w:val="18"/>
                <w:szCs w:val="18"/>
                <w:lang w:val="en-US"/>
              </w:rPr>
            </w:pPr>
            <w:ins w:id="1255" w:author="Hiroki Harada (原田 浩樹)" w:date="2024-02-29T00:57:00Z">
              <w:r w:rsidRPr="00F02B67">
                <w:rPr>
                  <w:rFonts w:ascii="Arial" w:eastAsia="ＭＳ 明朝" w:hAnsi="Arial" w:cs="Arial"/>
                  <w:sz w:val="18"/>
                  <w:szCs w:val="18"/>
                  <w:lang w:val="en-US"/>
                </w:rPr>
                <w:t>Note2: If UE supports 15-3, the UE is not required to support Component 3 in 15-3, and FR2 parts of Component 7 in 15-3.</w:t>
              </w:r>
            </w:ins>
          </w:p>
          <w:p w14:paraId="48189842" w14:textId="77777777" w:rsidR="00F02B67" w:rsidRDefault="00F02B67" w:rsidP="00F02B67">
            <w:pPr>
              <w:keepNext/>
              <w:keepLines/>
              <w:rPr>
                <w:ins w:id="1256" w:author="Hiroki Harada (原田 浩樹)" w:date="2024-02-29T00:57:00Z"/>
                <w:rFonts w:ascii="Arial" w:eastAsia="ＭＳ 明朝" w:hAnsi="Arial" w:cs="Arial"/>
                <w:sz w:val="18"/>
                <w:szCs w:val="18"/>
                <w:lang w:val="en-US"/>
              </w:rPr>
            </w:pPr>
          </w:p>
          <w:p w14:paraId="61502E04" w14:textId="2F32BA0F" w:rsidR="00F02B67" w:rsidRPr="00F02B67" w:rsidRDefault="00F02B67" w:rsidP="00F02B67">
            <w:pPr>
              <w:keepNext/>
              <w:keepLines/>
              <w:rPr>
                <w:ins w:id="1257" w:author="Hiroki Harada (原田 浩樹)" w:date="2024-02-29T00:57:00Z"/>
                <w:rFonts w:ascii="Arial" w:eastAsia="ＭＳ 明朝" w:hAnsi="Arial" w:cs="Arial"/>
                <w:sz w:val="18"/>
                <w:szCs w:val="18"/>
                <w:lang w:val="en-US"/>
              </w:rPr>
            </w:pPr>
            <w:ins w:id="1258" w:author="Hiroki Harada (原田 浩樹)" w:date="2024-02-29T00:57:00Z">
              <w:r w:rsidRPr="00F02B67">
                <w:rPr>
                  <w:rFonts w:ascii="Arial" w:eastAsia="ＭＳ 明朝" w:hAnsi="Arial" w:cs="Arial"/>
                  <w:sz w:val="18"/>
                  <w:szCs w:val="18"/>
                  <w:lang w:val="en-US"/>
                </w:rPr>
                <w:t>Note: It is up to RAN2 whether/how to implement the above Notes 1/2 and whether/how to update the prerequisite FGs</w:t>
              </w:r>
            </w:ins>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2E8F5D61"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71F7D" w14:textId="55E7A418" w:rsidR="00173823" w:rsidRPr="001C3BDD" w:rsidRDefault="00173823" w:rsidP="00173823">
            <w:pPr>
              <w:pStyle w:val="TAL"/>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004E8" w14:textId="328EFF8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913EA" w14:textId="32ED39C7"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F97BD" w14:textId="75EFA155"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E2D8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26F71CBF"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6C42F" w14:textId="59303858" w:rsidR="00173823" w:rsidRPr="001C3BDD" w:rsidRDefault="00173823" w:rsidP="00173823">
            <w:pPr>
              <w:pStyle w:val="TAL"/>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12907" w14:textId="29EE65EE"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9EE1" w14:textId="39C92CC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EEF43" w14:textId="6B4117CB"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C57B8"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765AC5F7"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CCEFD" w14:textId="7B7B4B07" w:rsidR="00173823" w:rsidRPr="001C3BDD" w:rsidRDefault="00173823" w:rsidP="00173823">
            <w:pPr>
              <w:pStyle w:val="TAL"/>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D781C" w14:textId="43FA5257"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5867E" w14:textId="7535A4C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6914F" w14:textId="282CEA37"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157C5" w14:textId="5E22170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0F2C4" w14:textId="5CDB03BF"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B8ECD"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2353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5D8C70AE"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1DE84" w14:textId="50795B1F" w:rsidR="00173823" w:rsidRPr="001C3BDD" w:rsidRDefault="00173823" w:rsidP="00173823">
            <w:pPr>
              <w:pStyle w:val="TAL"/>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24086" w14:textId="5AA99525"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234F7" w14:textId="36CB80F6"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5D6E6" w14:textId="1FF4C52C"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1FDA3" w14:textId="0C3CDC9D"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C2603" w14:textId="15E82C4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7974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45A4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2B99DE8A" w14:textId="77777777" w:rsidTr="002905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89628" w14:textId="585BF014"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61DEF" w14:textId="7777777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0E655254" w14:textId="1D873E88"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4132A" w14:textId="68769FAD" w:rsidR="00173823" w:rsidRPr="001C3BDD" w:rsidRDefault="00173823" w:rsidP="00173823">
            <w:pPr>
              <w:pStyle w:val="TAL"/>
              <w:rPr>
                <w:rFonts w:eastAsia="ＭＳ 明朝" w:cs="Arial"/>
                <w:szCs w:val="18"/>
              </w:rPr>
            </w:pPr>
            <w:r w:rsidRPr="00ED4C8A">
              <w:rPr>
                <w:rFonts w:asciiTheme="majorHAnsi" w:eastAsia="ＭＳ 明朝" w:hAnsiTheme="majorHAnsi" w:cstheme="majorHAnsi" w:hint="eastAsia"/>
                <w:szCs w:val="18"/>
                <w:lang w:eastAsia="ja-JP"/>
              </w:rPr>
              <w:t>T</w:t>
            </w:r>
            <w:r w:rsidRPr="00ED4C8A">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02A5D" w14:textId="29D89980" w:rsidR="00173823" w:rsidRPr="001C3BDD" w:rsidRDefault="00173823" w:rsidP="00173823">
            <w:pPr>
              <w:keepNext/>
              <w:keepLines/>
              <w:rPr>
                <w:rFonts w:ascii="Arial" w:eastAsia="SimSun"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29D7C" w14:textId="1CD8DEF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1DB19" w14:textId="77777777" w:rsidR="00173823" w:rsidRPr="00ED4C8A" w:rsidRDefault="00173823" w:rsidP="0017382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proofErr w:type="spellStart"/>
            <w:r w:rsidRPr="00ED4C8A">
              <w:rPr>
                <w:rFonts w:asciiTheme="majorHAnsi" w:hAnsiTheme="majorHAnsi" w:cstheme="majorHAnsi"/>
                <w:szCs w:val="18"/>
                <w:lang w:eastAsia="ja-JP"/>
              </w:rPr>
              <w:t>signaling</w:t>
            </w:r>
            <w:proofErr w:type="spellEnd"/>
            <w:r w:rsidRPr="00ED4C8A">
              <w:rPr>
                <w:rFonts w:asciiTheme="majorHAnsi" w:hAnsiTheme="majorHAnsi" w:cstheme="majorHAnsi"/>
                <w:szCs w:val="18"/>
                <w:lang w:eastAsia="ja-JP"/>
              </w:rPr>
              <w:t xml:space="preserve"> is only expected for a band where shared spectrum channel access must be used.</w:t>
            </w:r>
          </w:p>
          <w:p w14:paraId="011F2F7E" w14:textId="77777777" w:rsidR="00173823" w:rsidRPr="00ED4C8A" w:rsidRDefault="00173823" w:rsidP="0017382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K are </w:t>
            </w:r>
            <w:proofErr w:type="gramStart"/>
            <w:r w:rsidRPr="00ED4C8A">
              <w:rPr>
                <w:rFonts w:eastAsia="ＭＳ 明朝" w:cs="Arial"/>
                <w:szCs w:val="18"/>
              </w:rPr>
              <w:t>FFS</w:t>
            </w:r>
            <w:proofErr w:type="gramEnd"/>
          </w:p>
          <w:p w14:paraId="05A64D35" w14:textId="246DAD59" w:rsidR="00173823" w:rsidRPr="00B94AF9" w:rsidRDefault="00173823" w:rsidP="00173823">
            <w:pPr>
              <w:keepNext/>
              <w:keepLines/>
              <w:rPr>
                <w:rFonts w:ascii="Arial" w:eastAsia="ＭＳ 明朝" w:hAnsi="Arial" w:cs="Arial"/>
                <w:sz w:val="18"/>
                <w:szCs w:val="18"/>
              </w:rPr>
            </w:pPr>
            <w:r w:rsidRPr="00ED4C8A">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C9EED" w14:textId="1E9FE822" w:rsidR="00173823" w:rsidRPr="001C3BDD" w:rsidDel="00052F76" w:rsidRDefault="00173823" w:rsidP="00D42F36">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tc>
      </w:tr>
      <w:tr w:rsidR="00F02B67"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 xml:space="preserve">1) Avoidance of NR PSCCH/PSSCH/PSFCH overlapping with EUTRA SL resources in dynamic resource pool sharing using LTE </w:t>
            </w:r>
            <w:proofErr w:type="spellStart"/>
            <w:r w:rsidRPr="007B6547">
              <w:rPr>
                <w:rFonts w:ascii="Arial" w:hAnsi="Arial" w:cs="Arial"/>
                <w:sz w:val="18"/>
                <w:szCs w:val="18"/>
                <w:lang w:val="en-US"/>
              </w:rPr>
              <w:t>sidelink</w:t>
            </w:r>
            <w:proofErr w:type="spellEnd"/>
            <w:r w:rsidRPr="007B6547">
              <w:rPr>
                <w:rFonts w:ascii="Arial" w:hAnsi="Arial" w:cs="Arial"/>
                <w:sz w:val="18"/>
                <w:szCs w:val="18"/>
                <w:lang w:val="en-US"/>
              </w:rPr>
              <w:t xml:space="preserve">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proofErr w:type="spellStart"/>
            <w:r>
              <w:rPr>
                <w:rFonts w:ascii="Arial" w:hAnsi="Arial" w:cs="Arial"/>
                <w:sz w:val="18"/>
                <w:szCs w:val="18"/>
                <w:lang w:val="en-US"/>
              </w:rPr>
              <w:t>sidelink</w:t>
            </w:r>
            <w:proofErr w:type="spellEnd"/>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F8B19FE" w:rsidR="00395FB5" w:rsidRPr="007B6547" w:rsidRDefault="00395FB5" w:rsidP="00395FB5">
            <w:pPr>
              <w:pStyle w:val="TAL"/>
              <w:rPr>
                <w:rFonts w:eastAsia="ＭＳ 明朝" w:cs="Arial"/>
                <w:szCs w:val="18"/>
                <w:lang w:eastAsia="ja-JP"/>
              </w:rPr>
            </w:pPr>
            <w:del w:id="1259" w:author="Hiroki Harada (原田 浩樹)" w:date="2024-02-29T00:59:00Z">
              <w:r w:rsidRPr="008B37DD" w:rsidDel="008B37DD">
                <w:rPr>
                  <w:rFonts w:eastAsia="ＭＳ 明朝" w:cs="Arial"/>
                  <w:szCs w:val="18"/>
                  <w:lang w:val="en-US" w:eastAsia="ja-JP"/>
                </w:rPr>
                <w:delText>[</w:delText>
              </w:r>
            </w:del>
            <w:r w:rsidRPr="008B37DD">
              <w:rPr>
                <w:rFonts w:eastAsia="ＭＳ 明朝" w:cs="Arial"/>
                <w:szCs w:val="18"/>
                <w:lang w:val="en-US" w:eastAsia="ja-JP"/>
              </w:rPr>
              <w:t>15-3, 15-6, 15-11</w:t>
            </w:r>
            <w:del w:id="1260" w:author="Hiroki Harada (原田 浩樹)" w:date="2024-02-29T00:59:00Z">
              <w:r w:rsidRPr="008B37DD" w:rsidDel="008B37DD">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F02B67" w:rsidRPr="004C3AAF" w14:paraId="75227497" w14:textId="77777777" w:rsidTr="00EE7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ins w:id="1261" w:author="Hiroki Harada (原田 浩樹)" w:date="2024-02-29T01:00:00Z"/>
                <w:rFonts w:asciiTheme="majorHAnsi" w:hAnsiTheme="majorHAnsi" w:cstheme="majorHAnsi"/>
                <w:sz w:val="18"/>
                <w:szCs w:val="18"/>
                <w:lang w:val="en-US"/>
              </w:rPr>
            </w:pPr>
            <w:ins w:id="1262" w:author="Hiroki Harada (原田 浩樹)" w:date="2024-02-29T01:00:00Z">
              <w:r w:rsidRPr="008B37DD">
                <w:rPr>
                  <w:rFonts w:asciiTheme="majorHAnsi" w:hAnsiTheme="majorHAnsi" w:cstheme="majorHAnsi"/>
                  <w:sz w:val="18"/>
                  <w:szCs w:val="18"/>
                  <w:lang w:val="en-US"/>
                </w:rPr>
                <w:t>1-3) For the number of non-overlapped PRBs over aggregated SL carriers:</w:t>
              </w:r>
            </w:ins>
          </w:p>
          <w:p w14:paraId="5F30EE73" w14:textId="77777777" w:rsidR="008B37DD" w:rsidRPr="008B37DD" w:rsidRDefault="008B37DD" w:rsidP="008B37DD">
            <w:pPr>
              <w:pStyle w:val="aff6"/>
              <w:numPr>
                <w:ilvl w:val="1"/>
                <w:numId w:val="30"/>
              </w:numPr>
              <w:spacing w:line="259" w:lineRule="auto"/>
              <w:ind w:leftChars="0"/>
              <w:rPr>
                <w:ins w:id="1263" w:author="Hiroki Harada (原田 浩樹)" w:date="2024-02-29T01:00:00Z"/>
                <w:rFonts w:asciiTheme="majorHAnsi" w:hAnsiTheme="majorHAnsi" w:cstheme="majorHAnsi"/>
                <w:sz w:val="18"/>
                <w:szCs w:val="18"/>
                <w:lang w:val="en-US"/>
              </w:rPr>
            </w:pPr>
            <w:ins w:id="1264" w:author="Hiroki Harada (原田 浩樹)" w:date="2024-02-29T01:00:00Z">
              <w:r w:rsidRPr="008B37DD">
                <w:rPr>
                  <w:rFonts w:asciiTheme="majorHAnsi" w:hAnsiTheme="majorHAnsi" w:cstheme="majorHAnsi"/>
                  <w:sz w:val="18"/>
                  <w:szCs w:val="18"/>
                  <w:lang w:val="en-US"/>
                </w:rPr>
                <w:t xml:space="preserve">UE can attempt to decode </w:t>
              </w:r>
              <w:proofErr w:type="spellStart"/>
              <w:proofErr w:type="gramStart"/>
              <w:r w:rsidRPr="008B37DD">
                <w:rPr>
                  <w:rFonts w:asciiTheme="majorHAnsi" w:hAnsiTheme="majorHAnsi" w:cstheme="majorHAnsi"/>
                  <w:sz w:val="18"/>
                  <w:szCs w:val="18"/>
                  <w:lang w:val="en-US"/>
                </w:rPr>
                <w:t>N</w:t>
              </w:r>
              <w:r w:rsidRPr="008B37DD">
                <w:rPr>
                  <w:rFonts w:asciiTheme="majorHAnsi" w:hAnsiTheme="majorHAnsi" w:cstheme="majorHAnsi"/>
                  <w:sz w:val="18"/>
                  <w:szCs w:val="18"/>
                  <w:vertAlign w:val="subscript"/>
                  <w:lang w:val="en-US"/>
                </w:rPr>
                <w:t>RB,i</w:t>
              </w:r>
              <w:proofErr w:type="spellEnd"/>
              <w:proofErr w:type="gramEnd"/>
              <w:r w:rsidRPr="008B37DD">
                <w:rPr>
                  <w:rFonts w:asciiTheme="majorHAnsi" w:hAnsiTheme="majorHAnsi" w:cstheme="majorHAnsi"/>
                  <w:sz w:val="18"/>
                  <w:szCs w:val="18"/>
                  <w:lang w:val="en-US"/>
                </w:rPr>
                <w:t xml:space="preserve"> non-overlapping RBs in a slot on carrier i of the X carriers.</w:t>
              </w:r>
            </w:ins>
          </w:p>
          <w:p w14:paraId="5F287516" w14:textId="73997734" w:rsidR="00395FB5" w:rsidRPr="008B37DD" w:rsidDel="008B37DD" w:rsidRDefault="00395FB5" w:rsidP="00395FB5">
            <w:pPr>
              <w:pStyle w:val="aff6"/>
              <w:numPr>
                <w:ilvl w:val="0"/>
                <w:numId w:val="30"/>
              </w:numPr>
              <w:spacing w:line="259" w:lineRule="auto"/>
              <w:ind w:leftChars="0"/>
              <w:rPr>
                <w:del w:id="1265" w:author="Hiroki Harada (原田 浩樹)" w:date="2024-02-29T01:00:00Z"/>
                <w:rFonts w:asciiTheme="majorHAnsi" w:hAnsiTheme="majorHAnsi" w:cstheme="majorHAnsi"/>
                <w:sz w:val="18"/>
                <w:szCs w:val="18"/>
                <w:lang w:val="en-US"/>
              </w:rPr>
            </w:pPr>
            <w:del w:id="1266" w:author="Hiroki Harada (原田 浩樹)" w:date="2024-02-29T01:00:00Z">
              <w:r w:rsidRPr="008B37DD" w:rsidDel="008B37DD">
                <w:rPr>
                  <w:rFonts w:asciiTheme="majorHAnsi" w:hAnsiTheme="majorHAnsi" w:cstheme="majorHAnsi"/>
                  <w:sz w:val="18"/>
                  <w:szCs w:val="18"/>
                  <w:lang w:val="en-US"/>
                </w:rPr>
                <w:delText>FFS whether to report Maximum number of  non-overlapping RBs per slot across all carriers the UE can attempt to decode</w:delText>
              </w:r>
            </w:del>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172573C"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79FD0" w14:textId="7A897BA0"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B294B" w14:textId="6D0088E2"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77777777"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 xml:space="preserve">Component 1: Candidate value of X = {2, 3, 4, 5, 6, 7, 8}, </w:t>
            </w:r>
            <w:r w:rsidRPr="006F5534">
              <w:rPr>
                <w:rFonts w:asciiTheme="majorHAnsi" w:eastAsia="ＭＳ 明朝" w:hAnsiTheme="majorHAnsi" w:cstheme="majorHAnsi"/>
                <w:szCs w:val="18"/>
                <w:highlight w:val="yellow"/>
                <w:lang w:val="en-US" w:eastAsia="ja-JP"/>
              </w:rPr>
              <w:t>FFS on some BW restriction</w:t>
            </w:r>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w:t>
            </w:r>
            <w:proofErr w:type="gramStart"/>
            <w:r w:rsidRPr="000563DA">
              <w:rPr>
                <w:rFonts w:asciiTheme="majorHAnsi" w:eastAsia="ＭＳ 明朝" w:hAnsiTheme="majorHAnsi" w:cstheme="majorHAnsi"/>
                <w:szCs w:val="18"/>
                <w:lang w:val="en-US" w:eastAsia="ja-JP"/>
              </w:rPr>
              <w:t>={</w:t>
            </w:r>
            <w:proofErr w:type="gramEnd"/>
            <w:r w:rsidRPr="000563DA">
              <w:rPr>
                <w:rFonts w:asciiTheme="majorHAnsi" w:eastAsia="ＭＳ 明朝" w:hAnsiTheme="majorHAnsi" w:cstheme="majorHAnsi"/>
                <w:szCs w:val="18"/>
                <w:lang w:val="en-US" w:eastAsia="ja-JP"/>
              </w:rPr>
              <w:t>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1ACB3501" w14:textId="6EADBA7C" w:rsidR="00395FB5" w:rsidRPr="00FC38FF" w:rsidRDefault="00395FB5" w:rsidP="00395FB5">
            <w:pPr>
              <w:pStyle w:val="TAL"/>
              <w:rPr>
                <w:rFonts w:asciiTheme="majorHAnsi" w:eastAsia="ＭＳ 明朝" w:hAnsiTheme="majorHAnsi" w:cstheme="majorHAnsi"/>
                <w:szCs w:val="18"/>
                <w:highlight w:val="yellow"/>
                <w:lang w:val="en-US" w:eastAsia="ja-JP"/>
              </w:rPr>
            </w:pPr>
            <w:proofErr w:type="spellStart"/>
            <w:proofErr w:type="gramStart"/>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proofErr w:type="spellEnd"/>
            <w:proofErr w:type="gramEnd"/>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F02B67" w:rsidRPr="004C3AAF" w14:paraId="31A338F8" w14:textId="77777777" w:rsidTr="000007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3AA87E5C"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ED9F2" w14:textId="6D04618A"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F02B67" w:rsidRPr="004C3AAF" w14:paraId="202FCF11" w14:textId="77777777" w:rsidTr="007147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 xml:space="preserve">1-1) UE is capable of receiving at least one PSFCH resource on each of the aggregated carriers in a </w:t>
            </w:r>
            <w:proofErr w:type="gramStart"/>
            <w:r w:rsidRPr="00140AC5">
              <w:rPr>
                <w:rFonts w:asciiTheme="majorHAnsi" w:hAnsiTheme="majorHAnsi" w:cstheme="majorHAnsi"/>
                <w:sz w:val="18"/>
                <w:szCs w:val="18"/>
                <w:lang w:val="en-US"/>
              </w:rPr>
              <w:t>slot</w:t>
            </w:r>
            <w:proofErr w:type="gramEnd"/>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 xml:space="preserve">2-1) UE is capable of transmitting at least one PSFCH resource on each of the aggregated </w:t>
            </w:r>
            <w:proofErr w:type="gramStart"/>
            <w:r w:rsidRPr="002B0F4D">
              <w:rPr>
                <w:rFonts w:asciiTheme="majorHAnsi" w:hAnsiTheme="majorHAnsi" w:cstheme="majorHAnsi"/>
                <w:sz w:val="18"/>
                <w:szCs w:val="18"/>
                <w:lang w:val="en-US"/>
              </w:rPr>
              <w:t>carriers</w:t>
            </w:r>
            <w:proofErr w:type="gramEnd"/>
          </w:p>
          <w:p w14:paraId="325BC0B0" w14:textId="77777777" w:rsidR="00395FB5" w:rsidRPr="00804253" w:rsidRDefault="00395FB5" w:rsidP="00395FB5">
            <w:pPr>
              <w:rPr>
                <w:rFonts w:asciiTheme="majorHAnsi" w:hAnsiTheme="majorHAnsi" w:cstheme="majorHAnsi"/>
                <w:sz w:val="18"/>
                <w:szCs w:val="18"/>
                <w:lang w:val="en-US"/>
              </w:rPr>
            </w:pPr>
          </w:p>
          <w:p w14:paraId="04FBEACB"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4F6B32D4" w14:textId="77777777" w:rsidR="00395FB5" w:rsidRPr="00804253" w:rsidRDefault="00395FB5" w:rsidP="00395FB5">
            <w:pPr>
              <w:rPr>
                <w:rFonts w:asciiTheme="majorHAnsi" w:hAnsiTheme="majorHAnsi" w:cstheme="majorHAnsi"/>
                <w:sz w:val="18"/>
                <w:szCs w:val="18"/>
                <w:lang w:val="en-US"/>
              </w:rPr>
            </w:pPr>
          </w:p>
          <w:p w14:paraId="0315BC06" w14:textId="5E89DAFC"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AECD9" w14:textId="69A2EBEE"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051F193C" w14:textId="77777777" w:rsidR="00395FB5" w:rsidRPr="00804253" w:rsidRDefault="00395FB5" w:rsidP="00395FB5">
            <w:pPr>
              <w:rPr>
                <w:rFonts w:asciiTheme="majorHAnsi" w:hAnsiTheme="majorHAnsi" w:cstheme="majorHAnsi"/>
                <w:sz w:val="18"/>
                <w:szCs w:val="18"/>
                <w:lang w:val="en-US"/>
              </w:rPr>
            </w:pPr>
          </w:p>
          <w:p w14:paraId="532563F5" w14:textId="77777777" w:rsidR="00395FB5" w:rsidRDefault="00395FB5" w:rsidP="00395FB5">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1693000F" w14:textId="77777777" w:rsidR="00395FB5" w:rsidRDefault="00395FB5" w:rsidP="00395FB5">
            <w:pPr>
              <w:pStyle w:val="TAL"/>
              <w:rPr>
                <w:rFonts w:asciiTheme="majorHAnsi" w:hAnsiTheme="majorHAnsi" w:cstheme="majorHAnsi"/>
                <w:szCs w:val="18"/>
                <w:highlight w:val="yellow"/>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3F121E">
              <w:rPr>
                <w:rFonts w:asciiTheme="majorHAnsi" w:eastAsia="ＭＳ 明朝"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 xml:space="preserve">48. </w:t>
            </w:r>
            <w:proofErr w:type="spellStart"/>
            <w:r w:rsidRPr="009B0B1C">
              <w:rPr>
                <w:rFonts w:eastAsia="ＭＳ 明朝"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proofErr w:type="spellStart"/>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proofErr w:type="spellEnd"/>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 xml:space="preserve">of 1/0.5 </w:t>
            </w:r>
            <w:proofErr w:type="spellStart"/>
            <w:r w:rsidR="009E65FF" w:rsidRPr="009E65FF">
              <w:rPr>
                <w:rFonts w:ascii="Arial" w:hAnsi="Arial" w:cs="Arial"/>
                <w:sz w:val="18"/>
                <w:szCs w:val="18"/>
                <w:lang w:val="en-US"/>
              </w:rPr>
              <w:t>ms</w:t>
            </w:r>
            <w:proofErr w:type="spellEnd"/>
            <w:r w:rsidR="009E65FF" w:rsidRPr="009E65FF">
              <w:rPr>
                <w:rFonts w:ascii="Arial" w:hAnsi="Arial" w:cs="Arial"/>
                <w:sz w:val="18"/>
                <w:szCs w:val="18"/>
                <w:lang w:val="en-US"/>
              </w:rPr>
              <w:t xml:space="preserve"> for 15/30 kHz SCS when the RAR PDSCH and </w:t>
            </w:r>
            <w:proofErr w:type="spellStart"/>
            <w:r w:rsidR="009E65FF" w:rsidRPr="009E65FF">
              <w:rPr>
                <w:rFonts w:ascii="Arial" w:hAnsi="Arial" w:cs="Arial"/>
                <w:sz w:val="18"/>
                <w:szCs w:val="18"/>
                <w:lang w:val="en-US"/>
              </w:rPr>
              <w:t>MsgB</w:t>
            </w:r>
            <w:proofErr w:type="spellEnd"/>
            <w:r w:rsidR="009E65FF" w:rsidRPr="009E65FF">
              <w:rPr>
                <w:rFonts w:ascii="Arial" w:hAnsi="Arial" w:cs="Arial"/>
                <w:sz w:val="18"/>
                <w:szCs w:val="18"/>
                <w:lang w:val="en-US"/>
              </w:rPr>
              <w:t xml:space="preserve">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w:t>
            </w:r>
            <w:proofErr w:type="spellStart"/>
            <w:r w:rsidR="00B93DBC" w:rsidRPr="00B93DBC">
              <w:rPr>
                <w:rFonts w:ascii="Arial" w:hAnsi="Arial" w:cs="Arial"/>
                <w:sz w:val="18"/>
                <w:szCs w:val="18"/>
                <w:lang w:val="en-US"/>
              </w:rPr>
              <w:t>eRedCap</w:t>
            </w:r>
            <w:proofErr w:type="spellEnd"/>
            <w:r w:rsidR="00B93DBC" w:rsidRPr="00B93DBC">
              <w:rPr>
                <w:rFonts w:ascii="Arial" w:hAnsi="Arial" w:cs="Arial"/>
                <w:sz w:val="18"/>
                <w:szCs w:val="18"/>
                <w:lang w:val="en-US"/>
              </w:rPr>
              <w:t xml:space="preserve">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w:t>
            </w:r>
            <w:r w:rsidRPr="00011DD3">
              <w:rPr>
                <w:rFonts w:ascii="Arial" w:hAnsi="Arial" w:cs="Arial"/>
                <w:sz w:val="18"/>
                <w:szCs w:val="18"/>
                <w:lang w:val="en-US"/>
              </w:rPr>
              <w:lastRenderedPageBreak/>
              <w:t>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 xml:space="preserve">Network assumes the UE is not a </w:t>
            </w: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w:t>
            </w:r>
            <w:proofErr w:type="spellStart"/>
            <w:r w:rsidRPr="009B0B1C">
              <w:rPr>
                <w:rFonts w:ascii="Arial" w:eastAsia="ＭＳ 明朝" w:hAnsi="Arial" w:cs="Arial"/>
                <w:sz w:val="18"/>
                <w:szCs w:val="18"/>
                <w:lang w:val="en-US"/>
              </w:rPr>
              <w:t>RedCap</w:t>
            </w:r>
            <w:proofErr w:type="spellEnd"/>
            <w:r w:rsidRPr="009B0B1C">
              <w:rPr>
                <w:rFonts w:ascii="Arial" w:eastAsia="ＭＳ 明朝" w:hAnsi="Arial" w:cs="Arial"/>
                <w:sz w:val="18"/>
                <w:szCs w:val="18"/>
                <w:lang w:val="en-US"/>
              </w:rPr>
              <w:t xml:space="preserve">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 xml:space="preserve">It is up to RAN2 whether/how to capture the capabilities for early indication of </w:t>
            </w:r>
            <w:proofErr w:type="spellStart"/>
            <w:r w:rsidRPr="009B0B1C">
              <w:rPr>
                <w:rFonts w:eastAsia="ＭＳ 明朝" w:cs="Arial"/>
                <w:szCs w:val="18"/>
                <w:lang w:val="en-US"/>
              </w:rPr>
              <w:t>RedCap</w:t>
            </w:r>
            <w:proofErr w:type="spellEnd"/>
            <w:r w:rsidRPr="009B0B1C">
              <w:rPr>
                <w:rFonts w:eastAsia="ＭＳ 明朝" w:cs="Arial"/>
                <w:szCs w:val="18"/>
                <w:lang w:val="en-US"/>
              </w:rPr>
              <w:t xml:space="preserve">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Optional with capability </w:t>
            </w:r>
            <w:proofErr w:type="gramStart"/>
            <w:r w:rsidRPr="009B0B1C">
              <w:rPr>
                <w:rFonts w:ascii="Arial" w:eastAsia="ＭＳ 明朝" w:hAnsi="Arial" w:cs="Arial"/>
                <w:sz w:val="18"/>
                <w:szCs w:val="18"/>
                <w:lang w:val="en-US"/>
              </w:rPr>
              <w:t>signaling</w:t>
            </w:r>
            <w:proofErr w:type="gramEnd"/>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 xml:space="preserve">UEs supporting Rel-18 </w:t>
            </w:r>
            <w:proofErr w:type="spellStart"/>
            <w:r w:rsidRPr="009B0B1C">
              <w:rPr>
                <w:rFonts w:eastAsia="ＭＳ 明朝" w:cs="Arial"/>
                <w:szCs w:val="18"/>
                <w:lang w:val="en-US" w:eastAsia="ja-JP"/>
              </w:rPr>
              <w:t>eRedCap</w:t>
            </w:r>
            <w:proofErr w:type="spellEnd"/>
            <w:r w:rsidRPr="009B0B1C">
              <w:rPr>
                <w:rFonts w:eastAsia="ＭＳ 明朝" w:cs="Arial"/>
                <w:szCs w:val="18"/>
                <w:lang w:val="en-US" w:eastAsia="ja-JP"/>
              </w:rPr>
              <w:t xml:space="preserve">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 xml:space="preserve">48. </w:t>
            </w:r>
            <w:proofErr w:type="spellStart"/>
            <w:r w:rsidRPr="00B15457">
              <w:rPr>
                <w:rFonts w:eastAsia="ＭＳ 明朝"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 xml:space="preserve">with following </w:t>
            </w:r>
            <w:proofErr w:type="gramStart"/>
            <w:r w:rsidR="00060AB7" w:rsidRPr="00060AB7">
              <w:rPr>
                <w:rFonts w:ascii="Arial" w:hAnsi="Arial" w:cs="Arial"/>
                <w:sz w:val="18"/>
                <w:szCs w:val="18"/>
                <w:lang w:val="en-US"/>
              </w:rPr>
              <w:t>exceptions</w:t>
            </w:r>
            <w:proofErr w:type="gramEnd"/>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341EBD2D"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ins w:id="1267" w:author="Hiroki Harada (原田 浩樹)" w:date="2024-02-27T19:12:00Z">
              <w:r w:rsidR="000A65BC">
                <w:rPr>
                  <w:rFonts w:ascii="Arial" w:hAnsi="Arial" w:cs="Arial"/>
                  <w:sz w:val="18"/>
                  <w:szCs w:val="18"/>
                  <w:lang w:val="en-US"/>
                </w:rPr>
                <w:t xml:space="preserve">and Component 15 </w:t>
              </w:r>
            </w:ins>
            <w:r w:rsidRPr="00B40429">
              <w:rPr>
                <w:rFonts w:ascii="Arial" w:hAnsi="Arial" w:cs="Arial"/>
                <w:sz w:val="18"/>
                <w:szCs w:val="18"/>
                <w:lang w:val="en-US"/>
              </w:rPr>
              <w:t xml:space="preserve">in FG 48-1 </w:t>
            </w:r>
            <w:ins w:id="1268" w:author="Hiroki Harada (原田 浩樹)" w:date="2024-02-27T19:13:00Z">
              <w:r w:rsidR="000A65BC">
                <w:rPr>
                  <w:rFonts w:ascii="Arial" w:hAnsi="Arial" w:cs="Arial"/>
                  <w:sz w:val="18"/>
                  <w:szCs w:val="18"/>
                  <w:lang w:val="en-US"/>
                </w:rPr>
                <w:t>are</w:t>
              </w:r>
            </w:ins>
            <w:del w:id="1269" w:author="Hiroki Harada (原田 浩樹)" w:date="2024-02-27T19:13:00Z">
              <w:r w:rsidRPr="00B40429" w:rsidDel="000A65BC">
                <w:rPr>
                  <w:rFonts w:ascii="Arial" w:hAnsi="Arial" w:cs="Arial"/>
                  <w:sz w:val="18"/>
                  <w:szCs w:val="18"/>
                  <w:lang w:val="en-US"/>
                </w:rPr>
                <w:delText>is</w:delText>
              </w:r>
            </w:del>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 xml:space="preserve">Network assumes the UE is not a </w:t>
            </w: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8"/>
        <w:gridCol w:w="1662"/>
        <w:gridCol w:w="3134"/>
        <w:gridCol w:w="1323"/>
        <w:gridCol w:w="1203"/>
        <w:gridCol w:w="1307"/>
        <w:gridCol w:w="1818"/>
        <w:gridCol w:w="1568"/>
        <w:gridCol w:w="1462"/>
        <w:gridCol w:w="1460"/>
        <w:gridCol w:w="1506"/>
        <w:gridCol w:w="2048"/>
        <w:gridCol w:w="1934"/>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 xml:space="preserve">49. </w:t>
            </w:r>
            <w:proofErr w:type="spellStart"/>
            <w:r w:rsidRPr="00DB41F9">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1) Search space set configuration for DCI format 1_3 for the set of cells is provided only on the scheduling cell, </w:t>
            </w:r>
            <w:proofErr w:type="gramStart"/>
            <w:r w:rsidRPr="00976DF5">
              <w:rPr>
                <w:rFonts w:asciiTheme="majorHAnsi" w:hAnsiTheme="majorHAnsi" w:cstheme="majorHAnsi"/>
                <w:sz w:val="18"/>
                <w:szCs w:val="18"/>
              </w:rPr>
              <w:t>or;</w:t>
            </w:r>
            <w:proofErr w:type="gramEnd"/>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2) Search space set configurations for DCI format 1_3 for the set of cells with the same </w:t>
            </w:r>
            <w:proofErr w:type="spellStart"/>
            <w:r w:rsidRPr="00976DF5">
              <w:rPr>
                <w:rFonts w:asciiTheme="majorHAnsi" w:hAnsiTheme="majorHAnsi" w:cstheme="majorHAnsi"/>
                <w:sz w:val="18"/>
                <w:szCs w:val="18"/>
              </w:rPr>
              <w:t>searchSpaceId</w:t>
            </w:r>
            <w:proofErr w:type="spellEnd"/>
            <w:r w:rsidRPr="00976DF5">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 xml:space="preserve">UE supporting FG 49-1 can additionally report whether the UE support following </w:t>
            </w:r>
            <w:proofErr w:type="gramStart"/>
            <w:r w:rsidRPr="00086065">
              <w:rPr>
                <w:rFonts w:asciiTheme="majorHAnsi" w:hAnsiTheme="majorHAnsi" w:cstheme="majorHAnsi"/>
                <w:sz w:val="18"/>
                <w:szCs w:val="18"/>
              </w:rPr>
              <w:t>case</w:t>
            </w:r>
            <w:proofErr w:type="gramEnd"/>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lastRenderedPageBreak/>
              <w:t xml:space="preserve">3) Search space set configurations for DCI format 1_3 for the set of cells with the same </w:t>
            </w:r>
            <w:proofErr w:type="spellStart"/>
            <w:r w:rsidRPr="00086065">
              <w:rPr>
                <w:rFonts w:asciiTheme="majorHAnsi" w:hAnsiTheme="majorHAnsi" w:cstheme="majorHAnsi"/>
                <w:sz w:val="18"/>
                <w:szCs w:val="18"/>
              </w:rPr>
              <w:t>searchSpaceId</w:t>
            </w:r>
            <w:proofErr w:type="spellEnd"/>
            <w:r w:rsidRPr="00086065">
              <w:rPr>
                <w:rFonts w:asciiTheme="majorHAnsi" w:hAnsiTheme="majorHAnsi" w:cstheme="majorHAnsi"/>
                <w:sz w:val="18"/>
                <w:szCs w:val="18"/>
              </w:rPr>
              <w:t xml:space="preserve">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4D186F3F" w:rsidR="00BF0F32" w:rsidRPr="00DC10C8" w:rsidRDefault="00BF0F32" w:rsidP="009D4717">
            <w:pPr>
              <w:rPr>
                <w:rFonts w:asciiTheme="majorHAnsi" w:hAnsiTheme="majorHAnsi" w:cstheme="majorHAnsi"/>
                <w:color w:val="000000" w:themeColor="text1"/>
                <w:sz w:val="18"/>
                <w:szCs w:val="18"/>
              </w:rPr>
            </w:pPr>
            <w:del w:id="1270" w:author="Hiroki Harada (原田 浩樹)" w:date="2024-02-29T00:41:00Z">
              <w:r w:rsidRPr="00B06EE3" w:rsidDel="00B06EE3">
                <w:rPr>
                  <w:rFonts w:asciiTheme="majorHAnsi" w:hAnsiTheme="majorHAnsi" w:cstheme="majorHAnsi"/>
                  <w:sz w:val="18"/>
                  <w:szCs w:val="18"/>
                </w:rPr>
                <w:delText>[Note: When scheduling cell is outside the set of cells, UE is not expected to be configured with another cell to monitor PDCCH candidates for the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 xml:space="preserve">49. </w:t>
            </w:r>
            <w:proofErr w:type="spellStart"/>
            <w:r w:rsidRPr="00D8374C">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 xml:space="preserve">fferent SCS. The set of co-scheduled cells share the same SCS and carrier </w:t>
            </w:r>
            <w:proofErr w:type="gramStart"/>
            <w:r w:rsidRPr="006C0B74">
              <w:rPr>
                <w:rFonts w:asciiTheme="majorHAnsi" w:hAnsiTheme="majorHAnsi" w:cstheme="majorHAnsi"/>
                <w:sz w:val="18"/>
                <w:szCs w:val="18"/>
              </w:rPr>
              <w:t>type</w:t>
            </w:r>
            <w:proofErr w:type="gramEnd"/>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from the band </w:t>
            </w:r>
            <w:proofErr w:type="gramStart"/>
            <w:r w:rsidR="00BF0F32" w:rsidRPr="006C0B74">
              <w:rPr>
                <w:rFonts w:asciiTheme="majorHAnsi" w:hAnsiTheme="majorHAnsi" w:cstheme="majorHAnsi"/>
                <w:sz w:val="18"/>
                <w:szCs w:val="18"/>
              </w:rPr>
              <w:t>combinations</w:t>
            </w:r>
            <w:proofErr w:type="gramEnd"/>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 xml:space="preserve">One unicast DL DCI formats 1_0/1_1/1_2 (if supported) for </w:t>
            </w:r>
            <w:r w:rsidRPr="00EB5376">
              <w:rPr>
                <w:rFonts w:asciiTheme="majorHAnsi" w:hAnsiTheme="majorHAnsi" w:cstheme="majorHAnsi"/>
                <w:sz w:val="18"/>
                <w:szCs w:val="18"/>
              </w:rPr>
              <w:lastRenderedPageBreak/>
              <w:t>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 xml:space="preserve">2) Search space set configurations for DCI format 1_3 for the set of cells with the same </w:t>
            </w:r>
            <w:proofErr w:type="spellStart"/>
            <w:r w:rsidRPr="00AD477A">
              <w:rPr>
                <w:rFonts w:asciiTheme="majorHAnsi" w:hAnsiTheme="majorHAnsi" w:cstheme="majorHAnsi"/>
                <w:sz w:val="18"/>
                <w:szCs w:val="18"/>
              </w:rPr>
              <w:t>searchSpaceId</w:t>
            </w:r>
            <w:proofErr w:type="spellEnd"/>
            <w:r w:rsidRPr="00AD477A">
              <w:rPr>
                <w:rFonts w:asciiTheme="majorHAnsi" w:hAnsiTheme="majorHAnsi" w:cstheme="majorHAnsi"/>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 xml:space="preserve">49. </w:t>
            </w:r>
            <w:proofErr w:type="spellStart"/>
            <w:r w:rsidRPr="00BA4CED">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77777777" w:rsidR="00593EB8" w:rsidRPr="00B06EE3" w:rsidRDefault="00593EB8" w:rsidP="00593EB8">
            <w:pPr>
              <w:pStyle w:val="aff6"/>
              <w:numPr>
                <w:ilvl w:val="1"/>
                <w:numId w:val="16"/>
              </w:numPr>
              <w:ind w:leftChars="0"/>
              <w:rPr>
                <w:rFonts w:asciiTheme="majorHAnsi" w:hAnsiTheme="majorHAnsi" w:cstheme="majorHAnsi"/>
                <w:sz w:val="18"/>
                <w:szCs w:val="18"/>
              </w:rPr>
            </w:pPr>
            <w:del w:id="1271"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72"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one DCI format 0_3 for the set of cells and,</w:t>
            </w:r>
          </w:p>
          <w:p w14:paraId="77DE52D3" w14:textId="77777777" w:rsidR="00593EB8" w:rsidRPr="00B06EE3" w:rsidRDefault="00593EB8" w:rsidP="00593EB8">
            <w:pPr>
              <w:pStyle w:val="aff6"/>
              <w:numPr>
                <w:ilvl w:val="1"/>
                <w:numId w:val="16"/>
              </w:numPr>
              <w:ind w:leftChars="0"/>
              <w:rPr>
                <w:rFonts w:asciiTheme="majorHAnsi" w:hAnsiTheme="majorHAnsi" w:cstheme="majorHAnsi"/>
                <w:sz w:val="18"/>
                <w:szCs w:val="18"/>
              </w:rPr>
            </w:pPr>
            <w:del w:id="1273"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74"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one unicast UL DCI formats 0_0/0_1/0_2 (if supported) for each of the </w:t>
            </w:r>
            <w:proofErr w:type="gramStart"/>
            <w:r w:rsidRPr="00B06EE3">
              <w:rPr>
                <w:rFonts w:asciiTheme="majorHAnsi" w:hAnsiTheme="majorHAnsi" w:cstheme="majorHAnsi"/>
                <w:sz w:val="18"/>
                <w:szCs w:val="18"/>
              </w:rPr>
              <w:t>cells</w:t>
            </w:r>
            <w:proofErr w:type="gramEnd"/>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77777777" w:rsidR="00CC4F5A" w:rsidRPr="00B06EE3" w:rsidRDefault="00CC4F5A" w:rsidP="00CC4F5A">
            <w:pPr>
              <w:pStyle w:val="aff6"/>
              <w:numPr>
                <w:ilvl w:val="1"/>
                <w:numId w:val="16"/>
              </w:numPr>
              <w:ind w:leftChars="0"/>
              <w:rPr>
                <w:rFonts w:asciiTheme="majorHAnsi" w:hAnsiTheme="majorHAnsi" w:cstheme="majorHAnsi"/>
                <w:sz w:val="18"/>
                <w:szCs w:val="18"/>
              </w:rPr>
            </w:pPr>
            <w:del w:id="1275"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76"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two DCI format 0_3 for the set of cells and,</w:t>
            </w:r>
          </w:p>
          <w:p w14:paraId="115D4102" w14:textId="77777777" w:rsidR="00CC4F5A" w:rsidRPr="00B06EE3" w:rsidRDefault="00CC4F5A" w:rsidP="00CC4F5A">
            <w:pPr>
              <w:pStyle w:val="aff6"/>
              <w:numPr>
                <w:ilvl w:val="1"/>
                <w:numId w:val="16"/>
              </w:numPr>
              <w:ind w:leftChars="0"/>
              <w:rPr>
                <w:rFonts w:asciiTheme="majorHAnsi" w:hAnsiTheme="majorHAnsi" w:cstheme="majorHAnsi"/>
                <w:sz w:val="18"/>
                <w:szCs w:val="18"/>
              </w:rPr>
            </w:pPr>
            <w:del w:id="1277"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78" w:author="Hiroki Harada (原田 浩樹)" w:date="2024-02-29T00:41: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two unicast UL DCI formats 0_0/0_1/0_2 (if supported) for each of the </w:t>
            </w:r>
            <w:proofErr w:type="gramStart"/>
            <w:r w:rsidRPr="00B06EE3">
              <w:rPr>
                <w:rFonts w:asciiTheme="majorHAnsi" w:hAnsiTheme="majorHAnsi" w:cstheme="majorHAnsi"/>
                <w:sz w:val="18"/>
                <w:szCs w:val="18"/>
              </w:rPr>
              <w:t>cells</w:t>
            </w:r>
            <w:proofErr w:type="gramEnd"/>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1) Search space set configuration for DCI format </w:t>
            </w:r>
            <w:r w:rsidRPr="00446A90">
              <w:rPr>
                <w:rFonts w:asciiTheme="majorHAnsi" w:hAnsiTheme="majorHAnsi" w:cstheme="majorHAnsi"/>
                <w:sz w:val="18"/>
                <w:szCs w:val="18"/>
              </w:rPr>
              <w:lastRenderedPageBreak/>
              <w:t xml:space="preserve">0_3 for the set of cells is provided only on the scheduling cell, </w:t>
            </w:r>
            <w:proofErr w:type="gramStart"/>
            <w:r w:rsidRPr="00446A90">
              <w:rPr>
                <w:rFonts w:asciiTheme="majorHAnsi" w:hAnsiTheme="majorHAnsi" w:cstheme="majorHAnsi"/>
                <w:sz w:val="18"/>
                <w:szCs w:val="18"/>
              </w:rPr>
              <w:t>or;</w:t>
            </w:r>
            <w:proofErr w:type="gramEnd"/>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2)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UE supporting FG 49-2 can additionally report whether the UE support following </w:t>
            </w:r>
            <w:proofErr w:type="gramStart"/>
            <w:r w:rsidRPr="00446A90">
              <w:rPr>
                <w:rFonts w:asciiTheme="majorHAnsi" w:hAnsiTheme="majorHAnsi" w:cstheme="majorHAnsi"/>
                <w:sz w:val="18"/>
                <w:szCs w:val="18"/>
              </w:rPr>
              <w:t>case</w:t>
            </w:r>
            <w:proofErr w:type="gramEnd"/>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3)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4322398F" w:rsidR="00BF0F32" w:rsidRPr="00D8374C" w:rsidRDefault="00BF0F32" w:rsidP="00094F55">
            <w:pPr>
              <w:rPr>
                <w:rFonts w:asciiTheme="majorHAnsi" w:hAnsiTheme="majorHAnsi" w:cstheme="majorHAnsi"/>
                <w:sz w:val="18"/>
                <w:szCs w:val="18"/>
              </w:rPr>
            </w:pPr>
            <w:del w:id="1279" w:author="Hiroki Harada (原田 浩樹)" w:date="2024-02-29T00:41:00Z">
              <w:r w:rsidRPr="00B06EE3" w:rsidDel="00B06EE3">
                <w:rPr>
                  <w:rFonts w:asciiTheme="majorHAnsi" w:hAnsiTheme="majorHAnsi" w:cstheme="majorHAnsi"/>
                  <w:sz w:val="18"/>
                  <w:szCs w:val="18"/>
                </w:rPr>
                <w:delText>[Note: When scheduling cell is outside the set of cells, UE is not expected to be configured with another cell to monitor PDCCH candidates for the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 xml:space="preserve">49. </w:t>
            </w:r>
            <w:proofErr w:type="spellStart"/>
            <w:r w:rsidRPr="004F3D23">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w:t>
            </w:r>
            <w:proofErr w:type="gramStart"/>
            <w:r w:rsidRPr="000211AB">
              <w:rPr>
                <w:rFonts w:asciiTheme="majorHAnsi" w:hAnsiTheme="majorHAnsi" w:cstheme="majorHAnsi"/>
                <w:sz w:val="18"/>
                <w:szCs w:val="18"/>
              </w:rPr>
              <w:t>type</w:t>
            </w:r>
            <w:proofErr w:type="gramEnd"/>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from the band </w:t>
            </w:r>
            <w:proofErr w:type="gramStart"/>
            <w:r w:rsidR="00BF0F32" w:rsidRPr="000211AB">
              <w:rPr>
                <w:rFonts w:asciiTheme="majorHAnsi" w:hAnsiTheme="majorHAnsi" w:cstheme="majorHAnsi"/>
                <w:sz w:val="18"/>
                <w:szCs w:val="18"/>
              </w:rPr>
              <w:t>combinations</w:t>
            </w:r>
            <w:proofErr w:type="gramEnd"/>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77777777" w:rsidR="00A3068F" w:rsidRPr="00B06EE3" w:rsidRDefault="00A3068F" w:rsidP="00A3068F">
            <w:pPr>
              <w:pStyle w:val="aff6"/>
              <w:numPr>
                <w:ilvl w:val="1"/>
                <w:numId w:val="16"/>
              </w:numPr>
              <w:ind w:leftChars="0"/>
              <w:rPr>
                <w:rFonts w:asciiTheme="majorHAnsi" w:hAnsiTheme="majorHAnsi" w:cstheme="majorHAnsi"/>
                <w:sz w:val="18"/>
                <w:szCs w:val="18"/>
              </w:rPr>
            </w:pPr>
            <w:del w:id="1280"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81"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one DCI format 0_3 for the set of cells and,</w:t>
            </w:r>
          </w:p>
          <w:p w14:paraId="46D24F2A" w14:textId="77777777" w:rsidR="00A3068F" w:rsidRPr="00B06EE3" w:rsidRDefault="00A3068F" w:rsidP="00A3068F">
            <w:pPr>
              <w:pStyle w:val="aff6"/>
              <w:numPr>
                <w:ilvl w:val="1"/>
                <w:numId w:val="16"/>
              </w:numPr>
              <w:ind w:leftChars="0"/>
              <w:rPr>
                <w:rFonts w:asciiTheme="majorHAnsi" w:hAnsiTheme="majorHAnsi" w:cstheme="majorHAnsi"/>
                <w:sz w:val="18"/>
                <w:szCs w:val="18"/>
              </w:rPr>
            </w:pPr>
            <w:del w:id="1282"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83"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one unicast UL DCI formats 0_0/0_1/0_2 (if supported) for each of the </w:t>
            </w:r>
            <w:proofErr w:type="gramStart"/>
            <w:r w:rsidRPr="00B06EE3">
              <w:rPr>
                <w:rFonts w:asciiTheme="majorHAnsi" w:hAnsiTheme="majorHAnsi" w:cstheme="majorHAnsi"/>
                <w:sz w:val="18"/>
                <w:szCs w:val="18"/>
              </w:rPr>
              <w:t>cells</w:t>
            </w:r>
            <w:proofErr w:type="gramEnd"/>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lastRenderedPageBreak/>
              <w:t>For a cell in a set of cells, no more than one DCI scheduling PUSCH for the cell</w:t>
            </w:r>
          </w:p>
          <w:p w14:paraId="1666A63E"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77777777" w:rsidR="00A3068F" w:rsidRPr="00B06EE3" w:rsidRDefault="00A3068F" w:rsidP="00A3068F">
            <w:pPr>
              <w:pStyle w:val="aff6"/>
              <w:numPr>
                <w:ilvl w:val="1"/>
                <w:numId w:val="16"/>
              </w:numPr>
              <w:ind w:leftChars="0"/>
              <w:rPr>
                <w:rFonts w:asciiTheme="majorHAnsi" w:hAnsiTheme="majorHAnsi" w:cstheme="majorHAnsi"/>
                <w:sz w:val="18"/>
                <w:szCs w:val="18"/>
              </w:rPr>
            </w:pPr>
            <w:del w:id="1284"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85"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 xml:space="preserve"> two DCI format 0_3 for the set of cells and,</w:t>
            </w:r>
          </w:p>
          <w:p w14:paraId="71A78DDB" w14:textId="77777777" w:rsidR="00A3068F" w:rsidRPr="00A3068F" w:rsidRDefault="00A3068F" w:rsidP="00A3068F">
            <w:pPr>
              <w:pStyle w:val="aff6"/>
              <w:numPr>
                <w:ilvl w:val="1"/>
                <w:numId w:val="16"/>
              </w:numPr>
              <w:ind w:leftChars="0"/>
              <w:rPr>
                <w:rFonts w:asciiTheme="majorHAnsi" w:hAnsiTheme="majorHAnsi" w:cstheme="majorHAnsi"/>
                <w:sz w:val="18"/>
                <w:szCs w:val="18"/>
              </w:rPr>
            </w:pPr>
            <w:del w:id="1286" w:author="Hiroki Harada (原田 浩樹)" w:date="2024-02-29T00:42:00Z">
              <w:r w:rsidRPr="00B06EE3" w:rsidDel="00B06EE3">
                <w:rPr>
                  <w:rFonts w:asciiTheme="majorHAnsi" w:hAnsiTheme="majorHAnsi" w:cstheme="majorHAnsi"/>
                  <w:sz w:val="18"/>
                  <w:szCs w:val="18"/>
                </w:rPr>
                <w:delText>[</w:delText>
              </w:r>
            </w:del>
            <w:r w:rsidRPr="00B06EE3">
              <w:rPr>
                <w:rFonts w:asciiTheme="majorHAnsi" w:hAnsiTheme="majorHAnsi" w:cstheme="majorHAnsi"/>
                <w:sz w:val="18"/>
                <w:szCs w:val="18"/>
              </w:rPr>
              <w:t>Up to</w:t>
            </w:r>
            <w:del w:id="1287" w:author="Hiroki Harada (原田 浩樹)" w:date="2024-02-29T00:42:00Z">
              <w:r w:rsidRPr="00B06EE3" w:rsidDel="00B06EE3">
                <w:rPr>
                  <w:rFonts w:asciiTheme="majorHAnsi" w:hAnsiTheme="majorHAnsi" w:cstheme="majorHAnsi"/>
                  <w:sz w:val="18"/>
                  <w:szCs w:val="18"/>
                </w:rPr>
                <w:delText>]</w:delText>
              </w:r>
            </w:del>
            <w:r w:rsidRPr="00A3068F">
              <w:rPr>
                <w:rFonts w:asciiTheme="majorHAnsi" w:hAnsiTheme="majorHAnsi" w:cstheme="majorHAnsi"/>
                <w:sz w:val="18"/>
                <w:szCs w:val="18"/>
              </w:rPr>
              <w:t xml:space="preserve"> two unicast UL DCI formats 0_0/0_1/0_2 (if supported) for each of the </w:t>
            </w:r>
            <w:proofErr w:type="gramStart"/>
            <w:r w:rsidRPr="00A3068F">
              <w:rPr>
                <w:rFonts w:asciiTheme="majorHAnsi" w:hAnsiTheme="majorHAnsi" w:cstheme="majorHAnsi"/>
                <w:sz w:val="18"/>
                <w:szCs w:val="18"/>
              </w:rPr>
              <w:t>cells</w:t>
            </w:r>
            <w:proofErr w:type="gramEnd"/>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 xml:space="preserve">2) Search space set configurations for DCI format 0_3 for the set of cells with the same </w:t>
            </w:r>
            <w:proofErr w:type="spellStart"/>
            <w:r w:rsidRPr="007B00EA">
              <w:rPr>
                <w:rFonts w:asciiTheme="majorHAnsi" w:hAnsiTheme="majorHAnsi" w:cstheme="majorHAnsi"/>
                <w:sz w:val="18"/>
                <w:szCs w:val="18"/>
              </w:rPr>
              <w:t>searchSpaceId</w:t>
            </w:r>
            <w:proofErr w:type="spellEnd"/>
            <w:r w:rsidRPr="007B00EA">
              <w:rPr>
                <w:rFonts w:asciiTheme="majorHAnsi" w:hAnsiTheme="majorHAnsi" w:cstheme="majorHAnsi"/>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B06EE3"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Pr="00B06EE3" w:rsidRDefault="00B06EE3" w:rsidP="00B06EE3">
            <w:pPr>
              <w:rPr>
                <w:ins w:id="1288" w:author="Hiroki Harada (原田 浩樹)" w:date="2024-02-29T00:43:00Z"/>
                <w:rFonts w:asciiTheme="majorHAnsi" w:hAnsiTheme="majorHAnsi" w:cstheme="majorHAnsi"/>
                <w:color w:val="000000" w:themeColor="text1"/>
                <w:sz w:val="18"/>
                <w:szCs w:val="18"/>
                <w:lang w:val="en-US"/>
              </w:rPr>
            </w:pPr>
            <w:ins w:id="1289" w:author="Hiroki Harada (原田 浩樹)" w:date="2024-02-29T00:43:00Z">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ins>
          </w:p>
          <w:p w14:paraId="1D4A79CE" w14:textId="77777777" w:rsidR="00B06EE3" w:rsidRPr="00B06EE3" w:rsidRDefault="00B06EE3" w:rsidP="00B06EE3">
            <w:pPr>
              <w:numPr>
                <w:ilvl w:val="0"/>
                <w:numId w:val="41"/>
              </w:numPr>
              <w:rPr>
                <w:ins w:id="1290" w:author="Hiroki Harada (原田 浩樹)" w:date="2024-02-29T00:43:00Z"/>
                <w:rFonts w:asciiTheme="majorHAnsi" w:hAnsiTheme="majorHAnsi" w:cstheme="majorHAnsi"/>
                <w:color w:val="000000" w:themeColor="text1"/>
                <w:sz w:val="18"/>
                <w:szCs w:val="18"/>
              </w:rPr>
            </w:pPr>
            <w:ins w:id="1291" w:author="Hiroki Harada (原田 浩樹)" w:date="2024-02-29T00:43:00Z">
              <w:r w:rsidRPr="00B06EE3">
                <w:rPr>
                  <w:rFonts w:asciiTheme="majorHAnsi" w:hAnsiTheme="majorHAnsi" w:cstheme="majorHAnsi"/>
                  <w:color w:val="000000" w:themeColor="text1"/>
                  <w:sz w:val="18"/>
                  <w:szCs w:val="18"/>
                </w:rPr>
                <w:t>X is based on pair of (scheduling CC SCS, scheduled CC SCS):</w:t>
              </w:r>
            </w:ins>
          </w:p>
          <w:p w14:paraId="4D2F82AA" w14:textId="77777777" w:rsidR="00B06EE3" w:rsidRPr="00B06EE3" w:rsidRDefault="00B06EE3" w:rsidP="00B06EE3">
            <w:pPr>
              <w:numPr>
                <w:ilvl w:val="1"/>
                <w:numId w:val="41"/>
              </w:numPr>
              <w:rPr>
                <w:ins w:id="1292" w:author="Hiroki Harada (原田 浩樹)" w:date="2024-02-29T00:43:00Z"/>
                <w:rFonts w:asciiTheme="majorHAnsi" w:hAnsiTheme="majorHAnsi" w:cstheme="majorHAnsi"/>
                <w:color w:val="000000" w:themeColor="text1"/>
                <w:sz w:val="18"/>
                <w:szCs w:val="18"/>
              </w:rPr>
            </w:pPr>
            <w:ins w:id="1293" w:author="Hiroki Harada (原田 浩樹)" w:date="2024-02-29T00:43:00Z">
              <w:r w:rsidRPr="00B06EE3">
                <w:rPr>
                  <w:rFonts w:asciiTheme="majorHAnsi" w:hAnsiTheme="majorHAnsi" w:cstheme="majorHAnsi"/>
                  <w:color w:val="000000" w:themeColor="text1"/>
                  <w:sz w:val="18"/>
                  <w:szCs w:val="18"/>
                </w:rPr>
                <w:t>Candidate value(s) of X</w:t>
              </w:r>
            </w:ins>
          </w:p>
          <w:p w14:paraId="32B4A1C1" w14:textId="77777777" w:rsidR="00B06EE3" w:rsidRPr="00B06EE3" w:rsidRDefault="00B06EE3" w:rsidP="00B06EE3">
            <w:pPr>
              <w:numPr>
                <w:ilvl w:val="2"/>
                <w:numId w:val="41"/>
              </w:numPr>
              <w:rPr>
                <w:ins w:id="1294" w:author="Hiroki Harada (原田 浩樹)" w:date="2024-02-29T00:43:00Z"/>
                <w:rFonts w:asciiTheme="majorHAnsi" w:hAnsiTheme="majorHAnsi" w:cstheme="majorHAnsi"/>
                <w:color w:val="000000" w:themeColor="text1"/>
                <w:sz w:val="18"/>
                <w:szCs w:val="18"/>
                <w:lang w:val="en-US"/>
              </w:rPr>
            </w:pPr>
            <w:ins w:id="1295" w:author="Hiroki Harada (原田 浩樹)" w:date="2024-02-29T00:43:00Z">
              <w:r w:rsidRPr="00B06EE3">
                <w:rPr>
                  <w:rFonts w:asciiTheme="majorHAnsi" w:hAnsiTheme="majorHAnsi" w:cstheme="majorHAnsi"/>
                  <w:color w:val="000000" w:themeColor="text1"/>
                  <w:sz w:val="18"/>
                  <w:szCs w:val="18"/>
                  <w:lang w:val="en-US"/>
                </w:rPr>
                <w:t>X</w:t>
              </w:r>
              <w:proofErr w:type="gramStart"/>
              <w:r w:rsidRPr="00B06EE3">
                <w:rPr>
                  <w:rFonts w:asciiTheme="majorHAnsi" w:hAnsiTheme="majorHAnsi" w:cstheme="majorHAnsi"/>
                  <w:color w:val="000000" w:themeColor="text1"/>
                  <w:sz w:val="18"/>
                  <w:szCs w:val="18"/>
                  <w:lang w:val="en-US"/>
                </w:rPr>
                <w:t>={</w:t>
              </w:r>
              <w:proofErr w:type="gramEnd"/>
              <w:r w:rsidRPr="00B06EE3">
                <w:rPr>
                  <w:rFonts w:asciiTheme="majorHAnsi" w:hAnsiTheme="majorHAnsi" w:cstheme="majorHAnsi"/>
                  <w:color w:val="000000" w:themeColor="text1"/>
                  <w:sz w:val="18"/>
                  <w:szCs w:val="18"/>
                  <w:lang w:val="en-US"/>
                </w:rPr>
                <w:t>2,4} for (15,120), (15,60), (30,120) and X={2} for (15,30), (30,60), (60,120 kHz)</w:t>
              </w:r>
            </w:ins>
          </w:p>
          <w:p w14:paraId="56AE3577" w14:textId="77777777" w:rsidR="00B06EE3" w:rsidRPr="00B06EE3" w:rsidRDefault="00B06EE3" w:rsidP="00B06EE3">
            <w:pPr>
              <w:numPr>
                <w:ilvl w:val="1"/>
                <w:numId w:val="41"/>
              </w:numPr>
              <w:rPr>
                <w:ins w:id="1296" w:author="Hiroki Harada (原田 浩樹)" w:date="2024-02-29T00:43:00Z"/>
                <w:rFonts w:asciiTheme="majorHAnsi" w:hAnsiTheme="majorHAnsi" w:cstheme="majorHAnsi"/>
                <w:color w:val="000000" w:themeColor="text1"/>
                <w:sz w:val="18"/>
                <w:szCs w:val="18"/>
                <w:lang w:val="en-US"/>
              </w:rPr>
            </w:pPr>
            <w:ins w:id="1297" w:author="Hiroki Harada (原田 浩樹)" w:date="2024-02-29T00:43:00Z">
              <w:r w:rsidRPr="00B06EE3">
                <w:rPr>
                  <w:rFonts w:asciiTheme="majorHAnsi" w:hAnsiTheme="majorHAnsi" w:cstheme="majorHAnsi"/>
                  <w:color w:val="000000" w:themeColor="text1"/>
                  <w:sz w:val="18"/>
                  <w:szCs w:val="18"/>
                </w:rPr>
                <w:t>X applies per slot of scheduling CC</w:t>
              </w:r>
            </w:ins>
          </w:p>
          <w:p w14:paraId="1191E0D5" w14:textId="1B98B309" w:rsidR="00C30EA2" w:rsidRPr="008473C9" w:rsidRDefault="008473C9" w:rsidP="009D4717">
            <w:pPr>
              <w:rPr>
                <w:rFonts w:asciiTheme="majorHAnsi" w:hAnsiTheme="majorHAnsi" w:cstheme="majorHAnsi"/>
                <w:color w:val="000000" w:themeColor="text1"/>
                <w:sz w:val="18"/>
                <w:szCs w:val="18"/>
              </w:rPr>
            </w:pPr>
            <w:del w:id="1298" w:author="Hiroki Harada (原田 浩樹)" w:date="2024-02-29T00:42:00Z">
              <w:r w:rsidDel="00B06EE3">
                <w:rPr>
                  <w:rFonts w:asciiTheme="majorHAnsi" w:hAnsiTheme="majorHAnsi" w:cstheme="majorHAnsi"/>
                  <w:color w:val="000000" w:themeColor="text1"/>
                  <w:sz w:val="18"/>
                  <w:szCs w:val="18"/>
                </w:rPr>
                <w:delText>Details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ins w:id="1299" w:author="Hiroki Harada (原田 浩樹)" w:date="2024-02-29T00:43:00Z">
              <w:r w:rsidRPr="00B06EE3">
                <w:rPr>
                  <w:rFonts w:asciiTheme="majorHAnsi" w:eastAsia="ＭＳ 明朝" w:hAnsiTheme="majorHAnsi" w:cstheme="majorHAnsi"/>
                  <w:color w:val="000000" w:themeColor="text1"/>
                  <w:szCs w:val="18"/>
                  <w:lang w:eastAsia="ja-JP"/>
                </w:rPr>
                <w:t>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ins w:id="1300" w:author="Hiroki Harada (原田 浩樹)" w:date="2024-02-29T00:43: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ins w:id="1301" w:author="Hiroki Harada (原田 浩樹)" w:date="2024-02-29T00:44: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ins w:id="1302" w:author="Hiroki Harada (原田 浩樹)" w:date="2024-02-29T00:4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ins w:id="1303" w:author="Hiroki Harada (原田 浩樹)" w:date="2024-02-29T00:4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ins w:id="1304" w:author="Hiroki Harada (原田 浩樹)" w:date="2024-02-29T00:4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ins w:id="1305" w:author="Hiroki Harada (原田 浩樹)" w:date="2024-02-29T00:44:00Z">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ins>
            <w:proofErr w:type="spellEnd"/>
          </w:p>
        </w:tc>
      </w:tr>
      <w:tr w:rsidR="00B06EE3"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Pr="00B06EE3" w:rsidRDefault="00B06EE3" w:rsidP="00B06EE3">
            <w:pPr>
              <w:rPr>
                <w:ins w:id="1306" w:author="Hiroki Harada (原田 浩樹)" w:date="2024-02-29T00:45:00Z"/>
                <w:rFonts w:asciiTheme="majorHAnsi" w:hAnsiTheme="majorHAnsi" w:cstheme="majorHAnsi"/>
                <w:color w:val="000000" w:themeColor="text1"/>
                <w:sz w:val="18"/>
                <w:szCs w:val="18"/>
                <w:lang w:val="en-US"/>
              </w:rPr>
            </w:pPr>
            <w:ins w:id="1307" w:author="Hiroki Harada (原田 浩樹)" w:date="2024-02-29T00:45:00Z">
              <w:r w:rsidRPr="00B06EE3">
                <w:rPr>
                  <w:rFonts w:asciiTheme="majorHAnsi" w:hAnsiTheme="majorHAnsi" w:cstheme="majorHAnsi"/>
                  <w:color w:val="000000" w:themeColor="text1"/>
                  <w:sz w:val="18"/>
                  <w:szCs w:val="18"/>
                </w:rPr>
                <w:t xml:space="preserve">Processing up to X unicast DCI scheduling PUSCH per scheduled </w:t>
              </w:r>
            </w:ins>
            <w:ins w:id="1308" w:author="Hiroki Harada (原田 浩樹)" w:date="2024-02-29T00:46:00Z">
              <w:r>
                <w:rPr>
                  <w:rFonts w:asciiTheme="majorHAnsi" w:hAnsiTheme="majorHAnsi" w:cstheme="majorHAnsi"/>
                  <w:color w:val="000000" w:themeColor="text1"/>
                  <w:sz w:val="18"/>
                  <w:szCs w:val="18"/>
                </w:rPr>
                <w:t>cell</w:t>
              </w:r>
            </w:ins>
            <w:ins w:id="1309" w:author="Hiroki Harada (原田 浩樹)" w:date="2024-02-29T00:45:00Z">
              <w:r w:rsidRPr="00B06EE3">
                <w:rPr>
                  <w:rFonts w:asciiTheme="majorHAnsi" w:hAnsiTheme="majorHAnsi" w:cstheme="majorHAnsi"/>
                  <w:color w:val="000000" w:themeColor="text1"/>
                  <w:sz w:val="18"/>
                  <w:szCs w:val="18"/>
                </w:rPr>
                <w:t xml:space="preserve"> in a set of cells configured for multi-cell PUSCH scheduling by DCI format 0_</w:t>
              </w:r>
              <w:proofErr w:type="gramStart"/>
              <w:r w:rsidRPr="00B06EE3">
                <w:rPr>
                  <w:rFonts w:asciiTheme="majorHAnsi" w:hAnsiTheme="majorHAnsi" w:cstheme="majorHAnsi"/>
                  <w:color w:val="000000" w:themeColor="text1"/>
                  <w:sz w:val="18"/>
                  <w:szCs w:val="18"/>
                </w:rPr>
                <w:t>3</w:t>
              </w:r>
              <w:proofErr w:type="gramEnd"/>
              <w:r w:rsidRPr="00B06EE3">
                <w:rPr>
                  <w:rFonts w:asciiTheme="majorHAnsi" w:hAnsiTheme="majorHAnsi" w:cstheme="majorHAnsi"/>
                  <w:color w:val="000000" w:themeColor="text1"/>
                  <w:sz w:val="18"/>
                  <w:szCs w:val="18"/>
                </w:rPr>
                <w:t xml:space="preserve"> </w:t>
              </w:r>
            </w:ins>
          </w:p>
          <w:p w14:paraId="1170C80C" w14:textId="77777777" w:rsidR="00B06EE3" w:rsidRPr="00B06EE3" w:rsidRDefault="00B06EE3" w:rsidP="00B06EE3">
            <w:pPr>
              <w:numPr>
                <w:ilvl w:val="0"/>
                <w:numId w:val="41"/>
              </w:numPr>
              <w:rPr>
                <w:ins w:id="1310" w:author="Hiroki Harada (原田 浩樹)" w:date="2024-02-29T00:45:00Z"/>
                <w:rFonts w:asciiTheme="majorHAnsi" w:hAnsiTheme="majorHAnsi" w:cstheme="majorHAnsi"/>
                <w:color w:val="000000" w:themeColor="text1"/>
                <w:sz w:val="18"/>
                <w:szCs w:val="18"/>
              </w:rPr>
            </w:pPr>
            <w:ins w:id="1311" w:author="Hiroki Harada (原田 浩樹)" w:date="2024-02-29T00:45:00Z">
              <w:r w:rsidRPr="00B06EE3">
                <w:rPr>
                  <w:rFonts w:asciiTheme="majorHAnsi" w:hAnsiTheme="majorHAnsi" w:cstheme="majorHAnsi"/>
                  <w:color w:val="000000" w:themeColor="text1"/>
                  <w:sz w:val="18"/>
                  <w:szCs w:val="18"/>
                </w:rPr>
                <w:t>X is based on pair of (scheduling CC SCS, scheduled CC SCS):</w:t>
              </w:r>
            </w:ins>
          </w:p>
          <w:p w14:paraId="2EB721D8" w14:textId="77777777" w:rsidR="00B06EE3" w:rsidRPr="00B06EE3" w:rsidRDefault="00B06EE3" w:rsidP="00B06EE3">
            <w:pPr>
              <w:numPr>
                <w:ilvl w:val="1"/>
                <w:numId w:val="41"/>
              </w:numPr>
              <w:rPr>
                <w:ins w:id="1312" w:author="Hiroki Harada (原田 浩樹)" w:date="2024-02-29T00:45:00Z"/>
                <w:rFonts w:asciiTheme="majorHAnsi" w:hAnsiTheme="majorHAnsi" w:cstheme="majorHAnsi"/>
                <w:color w:val="000000" w:themeColor="text1"/>
                <w:sz w:val="18"/>
                <w:szCs w:val="18"/>
              </w:rPr>
            </w:pPr>
            <w:ins w:id="1313" w:author="Hiroki Harada (原田 浩樹)" w:date="2024-02-29T00:45:00Z">
              <w:r w:rsidRPr="00B06EE3">
                <w:rPr>
                  <w:rFonts w:asciiTheme="majorHAnsi" w:hAnsiTheme="majorHAnsi" w:cstheme="majorHAnsi"/>
                  <w:color w:val="000000" w:themeColor="text1"/>
                  <w:sz w:val="18"/>
                  <w:szCs w:val="18"/>
                </w:rPr>
                <w:t>Candidate value(s) of X</w:t>
              </w:r>
            </w:ins>
          </w:p>
          <w:p w14:paraId="429A18C3" w14:textId="77777777" w:rsidR="00B06EE3" w:rsidRPr="00B06EE3" w:rsidRDefault="00B06EE3" w:rsidP="00B06EE3">
            <w:pPr>
              <w:numPr>
                <w:ilvl w:val="2"/>
                <w:numId w:val="41"/>
              </w:numPr>
              <w:rPr>
                <w:ins w:id="1314" w:author="Hiroki Harada (原田 浩樹)" w:date="2024-02-29T00:45:00Z"/>
                <w:rFonts w:asciiTheme="majorHAnsi" w:hAnsiTheme="majorHAnsi" w:cstheme="majorHAnsi"/>
                <w:color w:val="000000" w:themeColor="text1"/>
                <w:sz w:val="18"/>
                <w:szCs w:val="18"/>
                <w:lang w:val="en-US"/>
              </w:rPr>
            </w:pPr>
            <w:ins w:id="1315" w:author="Hiroki Harada (原田 浩樹)" w:date="2024-02-29T00:45:00Z">
              <w:r w:rsidRPr="00B06EE3">
                <w:rPr>
                  <w:rFonts w:asciiTheme="majorHAnsi" w:hAnsiTheme="majorHAnsi" w:cstheme="majorHAnsi"/>
                  <w:color w:val="000000" w:themeColor="text1"/>
                  <w:sz w:val="18"/>
                  <w:szCs w:val="18"/>
                  <w:lang w:val="en-US"/>
                </w:rPr>
                <w:t>X</w:t>
              </w:r>
              <w:proofErr w:type="gramStart"/>
              <w:r w:rsidRPr="00B06EE3">
                <w:rPr>
                  <w:rFonts w:asciiTheme="majorHAnsi" w:hAnsiTheme="majorHAnsi" w:cstheme="majorHAnsi"/>
                  <w:color w:val="000000" w:themeColor="text1"/>
                  <w:sz w:val="18"/>
                  <w:szCs w:val="18"/>
                  <w:lang w:val="en-US"/>
                </w:rPr>
                <w:t>={</w:t>
              </w:r>
              <w:proofErr w:type="gramEnd"/>
              <w:r w:rsidRPr="00B06EE3">
                <w:rPr>
                  <w:rFonts w:asciiTheme="majorHAnsi" w:hAnsiTheme="majorHAnsi" w:cstheme="majorHAnsi"/>
                  <w:color w:val="000000" w:themeColor="text1"/>
                  <w:sz w:val="18"/>
                  <w:szCs w:val="18"/>
                  <w:lang w:val="en-US"/>
                </w:rPr>
                <w:t>2,4} for (15,120), (15,60), (30,120) and X={2} for (15,30), (30,60), (60,120 kHz)</w:t>
              </w:r>
            </w:ins>
          </w:p>
          <w:p w14:paraId="2CB4BAA5" w14:textId="77777777" w:rsidR="00B06EE3" w:rsidRPr="00B06EE3" w:rsidRDefault="00B06EE3" w:rsidP="00B06EE3">
            <w:pPr>
              <w:numPr>
                <w:ilvl w:val="1"/>
                <w:numId w:val="41"/>
              </w:numPr>
              <w:rPr>
                <w:ins w:id="1316" w:author="Hiroki Harada (原田 浩樹)" w:date="2024-02-29T00:45:00Z"/>
                <w:rFonts w:asciiTheme="majorHAnsi" w:hAnsiTheme="majorHAnsi" w:cstheme="majorHAnsi"/>
                <w:color w:val="000000" w:themeColor="text1"/>
                <w:sz w:val="18"/>
                <w:szCs w:val="18"/>
                <w:lang w:val="en-US"/>
              </w:rPr>
            </w:pPr>
            <w:ins w:id="1317" w:author="Hiroki Harada (原田 浩樹)" w:date="2024-02-29T00:45:00Z">
              <w:r w:rsidRPr="00B06EE3">
                <w:rPr>
                  <w:rFonts w:asciiTheme="majorHAnsi" w:hAnsiTheme="majorHAnsi" w:cstheme="majorHAnsi"/>
                  <w:color w:val="000000" w:themeColor="text1"/>
                  <w:sz w:val="18"/>
                  <w:szCs w:val="18"/>
                </w:rPr>
                <w:t>X applies per slot of scheduling CC</w:t>
              </w:r>
            </w:ins>
          </w:p>
          <w:p w14:paraId="301713F5" w14:textId="3E089449" w:rsidR="00971D26" w:rsidRDefault="00971D26" w:rsidP="009D4717">
            <w:pPr>
              <w:rPr>
                <w:rFonts w:asciiTheme="majorHAnsi" w:hAnsiTheme="majorHAnsi" w:cstheme="majorHAnsi"/>
                <w:color w:val="000000" w:themeColor="text1"/>
                <w:sz w:val="18"/>
                <w:szCs w:val="18"/>
              </w:rPr>
            </w:pPr>
            <w:del w:id="1318" w:author="Hiroki Harada (原田 浩樹)" w:date="2024-02-29T00:44:00Z">
              <w:r w:rsidDel="00B06EE3">
                <w:rPr>
                  <w:rFonts w:asciiTheme="majorHAnsi" w:hAnsiTheme="majorHAnsi" w:cstheme="majorHAnsi"/>
                  <w:color w:val="000000" w:themeColor="text1"/>
                  <w:sz w:val="18"/>
                  <w:szCs w:val="18"/>
                </w:rPr>
                <w:delText>Details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ins w:id="1319" w:author="Hiroki Harada (原田 浩樹)" w:date="2024-02-29T00:45: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ins w:id="1320" w:author="Hiroki Harada (原田 浩樹)" w:date="2024-02-29T00:45: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ins w:id="1321" w:author="Hiroki Harada (原田 浩樹)" w:date="2024-02-29T00:45: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ins w:id="1322" w:author="Hiroki Harada (原田 浩樹)" w:date="2024-02-29T00:4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ins w:id="1323" w:author="Hiroki Harada (原田 浩樹)" w:date="2024-02-29T00:4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ins w:id="1324" w:author="Hiroki Harada (原田 浩樹)" w:date="2024-02-29T00:4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ins w:id="1325" w:author="Hiroki Harada (原田 浩樹)" w:date="2024-02-29T00:45:00Z">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ins>
            <w:proofErr w:type="spellEnd"/>
          </w:p>
        </w:tc>
      </w:tr>
      <w:tr w:rsidR="00971D26"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 xml:space="preserve">49. </w:t>
            </w:r>
            <w:proofErr w:type="spellStart"/>
            <w:r w:rsidRPr="005121A6">
              <w:rPr>
                <w:rFonts w:eastAsia="ＭＳ 明朝" w:cs="Arial"/>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 xml:space="preserve">Optional with capability </w:t>
            </w:r>
            <w:proofErr w:type="spellStart"/>
            <w:r w:rsidRPr="005121A6">
              <w:rPr>
                <w:rFonts w:eastAsia="ＭＳ 明朝" w:cs="Arial"/>
                <w:color w:val="000000"/>
                <w:szCs w:val="18"/>
                <w:lang w:eastAsia="ja-JP"/>
              </w:rPr>
              <w:t>signaling</w:t>
            </w:r>
            <w:proofErr w:type="spellEnd"/>
          </w:p>
        </w:tc>
      </w:tr>
      <w:tr w:rsidR="00C97F5C"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ins w:id="1326" w:author="Hiroki Harada (原田 浩樹)" w:date="2024-02-29T00:46:00Z">
              <w:r w:rsidR="00B06EE3">
                <w:rPr>
                  <w:rFonts w:asciiTheme="majorHAnsi" w:hAnsiTheme="majorHAnsi" w:cstheme="majorHAnsi"/>
                  <w:color w:val="000000" w:themeColor="text1"/>
                  <w:sz w:val="18"/>
                  <w:szCs w:val="18"/>
                </w:rPr>
                <w:t xml:space="preserve">at least </w:t>
              </w:r>
            </w:ins>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74D16700"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 xml:space="preserve">4. Support transmission of enhanced type 3 HARQ-ACK codebook using the first or second PUCCH configuration based on PHY priority indication in the triggering DCI (for a UE supporting two HARQ-ACK codebooks / PUCCH config in </w:t>
            </w:r>
            <w:ins w:id="1327" w:author="Hiroki Harada (原田 浩樹)" w:date="2024-02-29T00:47:00Z">
              <w:r w:rsidR="00B06EE3" w:rsidRPr="00B06EE3">
                <w:rPr>
                  <w:rFonts w:asciiTheme="majorHAnsi" w:eastAsia="ＭＳ 明朝" w:hAnsiTheme="majorHAnsi" w:cstheme="majorHAnsi"/>
                  <w:color w:val="000000" w:themeColor="text1"/>
                  <w:sz w:val="18"/>
                  <w:szCs w:val="10"/>
                  <w:highlight w:val="yellow"/>
                </w:rPr>
                <w:t>[</w:t>
              </w:r>
            </w:ins>
            <w:r w:rsidRPr="00B06EE3">
              <w:rPr>
                <w:rFonts w:asciiTheme="majorHAnsi" w:eastAsia="ＭＳ 明朝" w:hAnsiTheme="majorHAnsi" w:cstheme="majorHAnsi"/>
                <w:color w:val="000000" w:themeColor="text1"/>
                <w:sz w:val="18"/>
                <w:szCs w:val="10"/>
                <w:highlight w:val="yellow"/>
              </w:rPr>
              <w:t>11-4</w:t>
            </w:r>
            <w:ins w:id="1328" w:author="Hiroki Harada (原田 浩樹)" w:date="2024-02-29T00:47:00Z">
              <w:r w:rsidR="00B06EE3" w:rsidRPr="00B06EE3">
                <w:rPr>
                  <w:rFonts w:asciiTheme="majorHAnsi" w:eastAsia="ＭＳ 明朝" w:hAnsiTheme="majorHAnsi" w:cstheme="majorHAnsi"/>
                  <w:color w:val="000000" w:themeColor="text1"/>
                  <w:sz w:val="18"/>
                  <w:szCs w:val="10"/>
                  <w:highlight w:val="yellow"/>
                </w:rPr>
                <w:t>]</w:t>
              </w:r>
            </w:ins>
            <w:r w:rsidRPr="00B06EE3">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 xml:space="preserve">For component 2, the UE indicates its capability in the number of enhanced </w:t>
            </w:r>
            <w:proofErr w:type="gramStart"/>
            <w:r w:rsidRPr="00B06EE3">
              <w:rPr>
                <w:rFonts w:asciiTheme="majorHAnsi" w:hAnsiTheme="majorHAnsi" w:cstheme="majorHAnsi"/>
                <w:color w:val="000000" w:themeColor="text1"/>
                <w:szCs w:val="18"/>
              </w:rPr>
              <w:t>type</w:t>
            </w:r>
            <w:proofErr w:type="gramEnd"/>
            <w:r w:rsidRPr="00B06EE3">
              <w:rPr>
                <w:rFonts w:asciiTheme="majorHAnsi" w:hAnsiTheme="majorHAnsi" w:cstheme="majorHAnsi"/>
                <w:color w:val="000000" w:themeColor="text1"/>
                <w:szCs w:val="18"/>
              </w:rPr>
              <w:t xml:space="preserv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 xml:space="preserve">For component 3, the dynamic indication is only supported if the UE for component 2 supports more than one enhanced type 3 HARQ-ACK codebook to be </w:t>
            </w:r>
            <w:proofErr w:type="gramStart"/>
            <w:r w:rsidRPr="00B06EE3">
              <w:rPr>
                <w:rFonts w:asciiTheme="majorHAnsi" w:hAnsiTheme="majorHAnsi" w:cstheme="majorHAnsi"/>
                <w:color w:val="000000" w:themeColor="text1"/>
                <w:szCs w:val="18"/>
              </w:rPr>
              <w:t>configured</w:t>
            </w:r>
            <w:proofErr w:type="gramEnd"/>
          </w:p>
          <w:p w14:paraId="470FE596" w14:textId="77777777" w:rsidR="00C97F5C" w:rsidRPr="00B06EE3" w:rsidRDefault="00693720" w:rsidP="00693720">
            <w:pPr>
              <w:pStyle w:val="TAL"/>
              <w:rPr>
                <w:ins w:id="1329" w:author="Hiroki Harada (原田 浩樹)" w:date="2024-02-29T00:47:00Z"/>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ins w:id="1330" w:author="Hiroki Harada (原田 浩樹)" w:date="2024-02-29T00:47:00Z"/>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ins w:id="1331" w:author="Hiroki Harada (原田 浩樹)" w:date="2024-02-29T00:47:00Z">
              <w:r w:rsidRPr="00B06EE3">
                <w:rPr>
                  <w:lang w:val="en-US" w:eastAsia="x-none"/>
                </w:rPr>
                <w:t>For component 2 and 5, same values as for FG25-6 are reported (if the UE also report FG25-6)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C97F5C" w:rsidRDefault="00C97F5C" w:rsidP="009D4717">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w:t>
            </w:r>
            <w:proofErr w:type="gramStart"/>
            <w:r>
              <w:rPr>
                <w:rFonts w:asciiTheme="majorHAnsi" w:eastAsia="ＭＳ 明朝" w:hAnsiTheme="majorHAnsi" w:cstheme="majorHAnsi"/>
                <w:szCs w:val="18"/>
                <w:lang w:eastAsia="ja-JP"/>
              </w:rPr>
              <w:t>band</w:t>
            </w:r>
            <w:r>
              <w:rPr>
                <w:rFonts w:asciiTheme="majorHAnsi" w:eastAsia="ＭＳ 明朝" w:hAnsiTheme="majorHAnsi" w:cstheme="majorHAnsi" w:hint="eastAsia"/>
                <w:szCs w:val="18"/>
                <w:lang w:eastAsia="ja-JP"/>
              </w:rPr>
              <w:t>s</w:t>
            </w:r>
            <w:proofErr w:type="gramEnd"/>
          </w:p>
          <w:p w14:paraId="46B64E02" w14:textId="75868EE8" w:rsidR="00C97F5C" w:rsidRPr="00DD313F" w:rsidRDefault="00C97F5C" w:rsidP="009D4717">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C97F5C" w:rsidRDefault="00C97F5C" w:rsidP="009D4717">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C97F5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 xml:space="preserve">This FG is based on the following agreements. RAN1 will not discuss the detail of this FG and the detail is up to </w:t>
            </w:r>
            <w:proofErr w:type="gramStart"/>
            <w:r>
              <w:rPr>
                <w:rFonts w:asciiTheme="majorHAnsi" w:eastAsia="ＭＳ 明朝" w:hAnsiTheme="majorHAnsi" w:cstheme="majorHAnsi"/>
                <w:szCs w:val="18"/>
                <w:lang w:val="en-US" w:eastAsia="ja-JP"/>
              </w:rPr>
              <w:t>RAN2</w:t>
            </w:r>
            <w:proofErr w:type="gramEnd"/>
          </w:p>
          <w:p w14:paraId="341937C7" w14:textId="77777777" w:rsidR="00C97F5C" w:rsidRDefault="00C97F5C" w:rsidP="009D4717">
            <w:pPr>
              <w:pStyle w:val="TAL"/>
              <w:rPr>
                <w:rFonts w:asciiTheme="majorHAnsi" w:eastAsia="ＭＳ 明朝" w:hAnsiTheme="majorHAnsi" w:cstheme="majorHAnsi"/>
                <w:szCs w:val="18"/>
                <w:lang w:val="en-US" w:eastAsia="ja-JP"/>
              </w:rPr>
            </w:pPr>
          </w:p>
          <w:p w14:paraId="467D8F9B" w14:textId="4851DA8C"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Ask RAN2 to consider following alternatives for UE capability reporting about the supported UL Tx switching </w:t>
            </w:r>
            <w:proofErr w:type="gramStart"/>
            <w:r>
              <w:rPr>
                <w:rFonts w:asciiTheme="majorHAnsi" w:eastAsia="ＭＳ 明朝" w:hAnsiTheme="majorHAnsi" w:cstheme="majorHAnsi"/>
                <w:szCs w:val="18"/>
                <w:lang w:eastAsia="ja-JP"/>
              </w:rPr>
              <w:t>options</w:t>
            </w:r>
            <w:proofErr w:type="gramEnd"/>
          </w:p>
          <w:p w14:paraId="0CE0FEE8" w14:textId="0739F7CB" w:rsidR="00C97F5C" w:rsidRDefault="00C97F5C" w:rsidP="009D4717">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2E9FAF99" w14:textId="77777777" w:rsidR="00C97F5C" w:rsidRDefault="00C97F5C" w:rsidP="009D4717">
            <w:pPr>
              <w:pStyle w:val="TAL"/>
              <w:rPr>
                <w:rFonts w:asciiTheme="majorHAnsi" w:eastAsia="ＭＳ 明朝" w:hAnsiTheme="majorHAnsi" w:cstheme="majorHAnsi"/>
                <w:szCs w:val="18"/>
                <w:lang w:eastAsia="ja-JP"/>
              </w:rPr>
            </w:pPr>
          </w:p>
          <w:p w14:paraId="3F204597" w14:textId="55E3CC6F"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C97F5C" w:rsidRPr="00263855" w:rsidRDefault="00C97F5C" w:rsidP="009D4717">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C97F5C"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C97F5C" w:rsidRDefault="00C97F5C" w:rsidP="009D4717">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Pr>
                <w:rFonts w:asciiTheme="majorHAnsi" w:hAnsiTheme="majorHAnsi" w:cstheme="majorHAnsi"/>
                <w:szCs w:val="18"/>
              </w:rPr>
              <w:t>time</w:t>
            </w:r>
            <w:proofErr w:type="gramEnd"/>
          </w:p>
          <w:p w14:paraId="027923A6" w14:textId="303E6168"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C97F5C" w:rsidRPr="00DD313F" w:rsidRDefault="00C97F5C" w:rsidP="009D4717">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C97F5C" w:rsidRDefault="00C97F5C"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87"/>
        <w:gridCol w:w="1843"/>
        <w:gridCol w:w="2203"/>
        <w:gridCol w:w="1297"/>
        <w:gridCol w:w="1205"/>
        <w:gridCol w:w="1311"/>
        <w:gridCol w:w="1584"/>
        <w:gridCol w:w="1487"/>
        <w:gridCol w:w="1463"/>
        <w:gridCol w:w="1461"/>
        <w:gridCol w:w="1509"/>
        <w:gridCol w:w="3089"/>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 xml:space="preserve">UE is not able to support </w:t>
            </w:r>
            <w:proofErr w:type="gramStart"/>
            <w:r w:rsidRPr="00F77EC6">
              <w:rPr>
                <w:rFonts w:eastAsia="ＭＳ 明朝"/>
                <w:szCs w:val="18"/>
              </w:rPr>
              <w:t>Multi-PUSCHs</w:t>
            </w:r>
            <w:proofErr w:type="gramEnd"/>
            <w:r w:rsidRPr="00F77EC6">
              <w:rPr>
                <w:rFonts w:eastAsia="ＭＳ 明朝"/>
                <w:szCs w:val="18"/>
              </w:rPr>
              <w:t xml:space="preserve">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 xml:space="preserve">Optional with capability </w:t>
            </w:r>
            <w:proofErr w:type="spellStart"/>
            <w:r w:rsidRPr="00F77EC6">
              <w:rPr>
                <w:rFonts w:eastAsia="ＭＳ 明朝" w:cs="Arial"/>
                <w:szCs w:val="18"/>
                <w:lang w:eastAsia="ja-JP"/>
              </w:rPr>
              <w:t>signaling</w:t>
            </w:r>
            <w:proofErr w:type="spellEnd"/>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439831D0" w:rsidR="00CF1D3F" w:rsidRPr="008254F8" w:rsidRDefault="00A20EB6" w:rsidP="00CF1D3F">
            <w:pPr>
              <w:pStyle w:val="TAL"/>
              <w:rPr>
                <w:rFonts w:eastAsia="Times New Roman" w:cs="Arial"/>
                <w:szCs w:val="18"/>
                <w:lang w:val="en-US"/>
              </w:rPr>
            </w:pPr>
            <w:r w:rsidRPr="008254F8">
              <w:rPr>
                <w:rFonts w:eastAsia="Times New Roman" w:cs="Arial"/>
                <w:szCs w:val="18"/>
                <w:lang w:val="en-US"/>
              </w:rPr>
              <w:t>When UE supports both FG 11-9 and 50-1a, the total number which can be configured for legacy CG and multi-PUSCH CG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sidRPr="008254F8">
              <w:rPr>
                <w:rFonts w:eastAsia="Times New Roman" w:cs="Arial"/>
                <w:szCs w:val="18"/>
                <w:lang w:val="en-US"/>
              </w:rPr>
              <w:t>max(</w:t>
            </w:r>
            <w:proofErr w:type="gramEnd"/>
            <w:r w:rsidRPr="008254F8">
              <w:rPr>
                <w:rFonts w:eastAsia="Times New Roman" w:cs="Arial"/>
                <w:szCs w:val="18"/>
                <w:lang w:val="en-US"/>
              </w:rPr>
              <w:t>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ins w:id="1332" w:author="Hiroki Harada (原田 浩樹)" w:date="2024-02-29T19:56:00Z"/>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w:t>
            </w:r>
            <w:proofErr w:type="gramStart"/>
            <w:r w:rsidRPr="008254F8">
              <w:rPr>
                <w:rFonts w:eastAsia="Times New Roman" w:cs="Arial"/>
                <w:szCs w:val="18"/>
                <w:lang w:val="en-US"/>
              </w:rPr>
              <w:t>only</w:t>
            </w:r>
            <w:proofErr w:type="gramEnd"/>
          </w:p>
          <w:p w14:paraId="52A19A40" w14:textId="77777777" w:rsidR="00EE2A1C" w:rsidRDefault="00EE2A1C" w:rsidP="00CF1D3F">
            <w:pPr>
              <w:pStyle w:val="TAL"/>
              <w:rPr>
                <w:ins w:id="1333" w:author="Hiroki Harada (原田 浩樹)" w:date="2024-02-29T19:56:00Z"/>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ins w:id="1334" w:author="Hiroki Harada (原田 浩樹)" w:date="2024-02-29T19:56:00Z">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lastRenderedPageBreak/>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 xml:space="preserve">configurations to be </w:t>
            </w:r>
            <w:proofErr w:type="gramStart"/>
            <w:r w:rsidRPr="00F05720">
              <w:rPr>
                <w:rFonts w:asciiTheme="majorHAnsi" w:hAnsiTheme="majorHAnsi" w:cstheme="majorHAnsi"/>
                <w:color w:val="000000" w:themeColor="text1"/>
                <w:sz w:val="18"/>
                <w:szCs w:val="18"/>
              </w:rPr>
              <w:t>released</w:t>
            </w:r>
            <w:proofErr w:type="gramEnd"/>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 xml:space="preserve">In case of no higher layer configured state(s), separate release is used where the release corresponds to the CG configuration index indicated by the </w:t>
            </w:r>
            <w:proofErr w:type="gramStart"/>
            <w:r w:rsidRPr="00F05720">
              <w:rPr>
                <w:rFonts w:asciiTheme="majorHAnsi" w:hAnsiTheme="majorHAnsi" w:cstheme="majorHAnsi"/>
                <w:color w:val="000000" w:themeColor="text1"/>
                <w:sz w:val="18"/>
                <w:szCs w:val="18"/>
              </w:rPr>
              <w:t>indication</w:t>
            </w:r>
            <w:proofErr w:type="gramEnd"/>
          </w:p>
          <w:p w14:paraId="1C115E53" w14:textId="6D498210" w:rsidR="00B87503" w:rsidRPr="00687F9C" w:rsidRDefault="00B87503" w:rsidP="00B87503">
            <w:pPr>
              <w:rPr>
                <w:rFonts w:ascii="Arial" w:eastAsia="Times New Roman" w:hAnsi="Arial" w:cs="Arial"/>
                <w:sz w:val="18"/>
                <w:szCs w:val="18"/>
              </w:rPr>
            </w:pPr>
            <w:del w:id="1335" w:author="Hiroki Harada (原田 浩樹)" w:date="2024-02-27T19:13:00Z">
              <w:r w:rsidRPr="000A65BC" w:rsidDel="000A65BC">
                <w:rPr>
                  <w:rFonts w:asciiTheme="majorHAnsi" w:hAnsiTheme="majorHAnsi" w:cstheme="majorHAnsi" w:hint="eastAsia"/>
                  <w:color w:val="000000" w:themeColor="text1"/>
                  <w:sz w:val="18"/>
                  <w:szCs w:val="18"/>
                </w:rPr>
                <w:delText>F</w:delText>
              </w:r>
              <w:r w:rsidRPr="000A65BC" w:rsidDel="000A65BC">
                <w:rPr>
                  <w:rFonts w:asciiTheme="majorHAnsi" w:hAnsiTheme="majorHAnsi" w:cstheme="majorHAnsi"/>
                  <w:color w:val="000000" w:themeColor="text1"/>
                  <w:sz w:val="18"/>
                  <w:szCs w:val="18"/>
                </w:rPr>
                <w:delText>FS whether/how to capture the relationship with 11-9a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w:t>
            </w:r>
            <w:proofErr w:type="gramStart"/>
            <w:r w:rsidRPr="00FC76D4">
              <w:rPr>
                <w:rFonts w:asciiTheme="majorHAnsi" w:hAnsiTheme="majorHAnsi" w:cstheme="majorHAnsi"/>
                <w:color w:val="000000" w:themeColor="text1"/>
                <w:szCs w:val="18"/>
              </w:rPr>
              <w:t>only</w:t>
            </w:r>
            <w:proofErr w:type="gramEnd"/>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564986A3"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sidRPr="004F3CED">
              <w:rPr>
                <w:rFonts w:eastAsia="ＭＳ 明朝"/>
                <w:szCs w:val="18"/>
                <w:lang w:val="en-US"/>
              </w:rPr>
              <w:t>oint</w:t>
            </w:r>
            <w:proofErr w:type="spellEnd"/>
            <w:r w:rsidRPr="004F3CED">
              <w:rPr>
                <w:rFonts w:eastAsia="ＭＳ 明朝"/>
                <w:szCs w:val="18"/>
                <w:lang w:val="en-US"/>
              </w:rPr>
              <w:t xml:space="preserve">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del w:id="1336" w:author="Hiroki Harada (原田 浩樹)" w:date="2024-02-27T19:14:00Z">
              <w:r w:rsidDel="000A65BC">
                <w:rPr>
                  <w:rFonts w:eastAsia="ＭＳ 明朝"/>
                  <w:szCs w:val="18"/>
                  <w:lang w:val="en-US"/>
                </w:rPr>
                <w:delText xml:space="preserve">ignore </w:delText>
              </w:r>
            </w:del>
            <w:ins w:id="1337" w:author="Hiroki Harada (原田 浩樹)" w:date="2024-02-27T19:14:00Z">
              <w:r w:rsidR="000A65BC">
                <w:rPr>
                  <w:rFonts w:eastAsia="ＭＳ 明朝"/>
                  <w:szCs w:val="18"/>
                  <w:lang w:val="en-US"/>
                </w:rPr>
                <w:t xml:space="preserve">irrespective of </w:t>
              </w:r>
            </w:ins>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 xml:space="preserve">Optional with capability </w:t>
            </w:r>
            <w:proofErr w:type="spellStart"/>
            <w:r>
              <w:rPr>
                <w:rFonts w:eastAsia="ＭＳ 明朝" w:cs="Arial"/>
                <w:szCs w:val="18"/>
                <w:lang w:eastAsia="ja-JP"/>
              </w:rPr>
              <w:t>signaling</w:t>
            </w:r>
            <w:proofErr w:type="spellEnd"/>
          </w:p>
        </w:tc>
      </w:tr>
      <w:tr w:rsidR="00EE2A1C" w:rsidRPr="00263855" w14:paraId="0864E649" w14:textId="77777777" w:rsidTr="000A65BC">
        <w:trPr>
          <w:trHeight w:val="20"/>
          <w:ins w:id="1338" w:author="Hiroki Harada (原田 浩樹)" w:date="2024-02-29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ins w:id="1339" w:author="Hiroki Harada (原田 浩樹)" w:date="2024-02-29T19:56:00Z"/>
                <w:rFonts w:asciiTheme="majorHAnsi" w:hAnsiTheme="majorHAnsi" w:cstheme="majorHAnsi"/>
                <w:color w:val="000000" w:themeColor="text1"/>
                <w:szCs w:val="18"/>
                <w:lang w:val="nl-NL" w:eastAsia="ja-JP"/>
              </w:rPr>
            </w:pPr>
            <w:ins w:id="1340" w:author="Hiroki Harada (原田 浩樹)" w:date="2024-02-29T19:57:00Z">
              <w:r>
                <w:rPr>
                  <w:rFonts w:asciiTheme="majorHAnsi" w:hAnsiTheme="majorHAnsi" w:cstheme="majorHAnsi"/>
                  <w:color w:val="000000" w:themeColor="text1"/>
                  <w:szCs w:val="18"/>
                  <w:lang w:val="nl-NL" w:eastAsia="ja-JP"/>
                </w:rPr>
                <w:t>50. NR_XR_Enh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ins w:id="1341" w:author="Hiroki Harada (原田 浩樹)" w:date="2024-02-29T19:56:00Z"/>
                <w:rFonts w:asciiTheme="majorHAnsi" w:eastAsia="ＭＳ 明朝" w:hAnsiTheme="majorHAnsi" w:cstheme="majorHAnsi"/>
                <w:color w:val="000000" w:themeColor="text1"/>
                <w:szCs w:val="18"/>
                <w:lang w:eastAsia="ja-JP"/>
              </w:rPr>
            </w:pPr>
            <w:ins w:id="1342" w:author="Hiroki Harada (原田 浩樹)" w:date="2024-02-29T19:57:00Z">
              <w:r>
                <w:rPr>
                  <w:rFonts w:asciiTheme="majorHAnsi" w:eastAsia="ＭＳ 明朝" w:hAnsiTheme="majorHAnsi" w:cstheme="majorHAnsi"/>
                  <w:color w:val="000000" w:themeColor="text1"/>
                  <w:szCs w:val="18"/>
                  <w:lang w:eastAsia="ja-JP"/>
                </w:rPr>
                <w:t>50-1c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ins w:id="1343" w:author="Hiroki Harada (原田 浩樹)" w:date="2024-02-29T19:56:00Z"/>
                <w:rFonts w:eastAsia="ＭＳ 明朝"/>
                <w:szCs w:val="18"/>
                <w:lang w:val="en-US"/>
              </w:rPr>
            </w:pPr>
            <w:ins w:id="1344" w:author="Hiroki Harada (原田 浩樹)" w:date="2024-02-29T19:57:00Z">
              <w:r w:rsidRPr="00EE2A1C">
                <w:rPr>
                  <w:rFonts w:eastAsia="ＭＳ 明朝"/>
                  <w:szCs w:val="18"/>
                  <w:lang w:val="en-US"/>
                </w:rPr>
                <w:t>Multi-PUSCHs Type 2 configured grant release by DCI format 0_1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ins w:id="1345" w:author="Hiroki Harada (原田 浩樹)" w:date="2024-02-29T19:56:00Z"/>
                <w:rFonts w:asciiTheme="majorHAnsi" w:hAnsiTheme="majorHAnsi" w:cstheme="majorHAnsi"/>
                <w:color w:val="000000" w:themeColor="text1"/>
                <w:sz w:val="18"/>
                <w:szCs w:val="18"/>
              </w:rPr>
            </w:pPr>
            <w:ins w:id="1346" w:author="Hiroki Harada (原田 浩樹)" w:date="2024-02-29T19:57:00Z">
              <w:r w:rsidRPr="00EE2A1C">
                <w:rPr>
                  <w:rFonts w:asciiTheme="majorHAnsi" w:hAnsiTheme="majorHAnsi" w:cstheme="majorHAnsi"/>
                  <w:color w:val="000000" w:themeColor="text1"/>
                  <w:sz w:val="18"/>
                  <w:szCs w:val="18"/>
                </w:rPr>
                <w:t>Support of Multi-PUSCHs type 2 configured grant release by DCI format 0_1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ins w:id="1347" w:author="Hiroki Harada (原田 浩樹)" w:date="2024-02-29T19:56:00Z"/>
                <w:rFonts w:asciiTheme="majorHAnsi" w:eastAsia="ＭＳ 明朝" w:hAnsiTheme="majorHAnsi" w:cstheme="majorHAnsi"/>
                <w:color w:val="000000" w:themeColor="text1"/>
                <w:szCs w:val="18"/>
                <w:lang w:eastAsia="ja-JP"/>
              </w:rPr>
            </w:pPr>
            <w:ins w:id="1348" w:author="Hiroki Harada (原田 浩樹)" w:date="2024-02-29T20:00:00Z">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ins w:id="1349" w:author="Hiroki Harada (原田 浩樹)" w:date="2024-02-29T19:56:00Z"/>
                <w:rFonts w:eastAsia="ＭＳ 明朝" w:cs="Arial"/>
                <w:szCs w:val="18"/>
                <w:lang w:eastAsia="ja-JP"/>
              </w:rPr>
            </w:pPr>
            <w:ins w:id="1350" w:author="Hiroki Harada (原田 浩樹)" w:date="2024-02-29T20:00:00Z">
              <w:r>
                <w:rPr>
                  <w:rFonts w:eastAsia="ＭＳ 明朝" w:cs="Arial" w:hint="eastAsia"/>
                  <w:szCs w:val="18"/>
                  <w:lang w:eastAsia="ja-JP"/>
                </w:rPr>
                <w:t>Y</w:t>
              </w:r>
              <w:r>
                <w:rPr>
                  <w:rFonts w:eastAsia="ＭＳ 明朝" w:cs="Arial"/>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ins w:id="1351" w:author="Hiroki Harada (原田 浩樹)" w:date="2024-02-29T19:56:00Z"/>
                <w:rFonts w:eastAsia="ＭＳ 明朝" w:cs="Arial"/>
                <w:szCs w:val="18"/>
                <w:lang w:eastAsia="ja-JP"/>
              </w:rPr>
            </w:pPr>
            <w:ins w:id="1352" w:author="Hiroki Harada (原田 浩樹)" w:date="2024-02-29T20:04:00Z">
              <w:r>
                <w:rPr>
                  <w:rFonts w:eastAsia="ＭＳ 明朝" w:cs="Arial" w:hint="eastAsia"/>
                  <w:szCs w:val="18"/>
                  <w:lang w:eastAsia="ja-JP"/>
                </w:rPr>
                <w:t>N</w:t>
              </w:r>
              <w:r>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ins w:id="1353" w:author="Hiroki Harada (原田 浩樹)" w:date="2024-02-29T19:56:00Z"/>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ins w:id="1354" w:author="Hiroki Harada (原田 浩樹)" w:date="2024-02-29T19:56:00Z"/>
                <w:rFonts w:asciiTheme="majorHAnsi" w:eastAsia="ＭＳ 明朝" w:hAnsiTheme="majorHAnsi" w:cstheme="majorHAnsi"/>
                <w:color w:val="000000" w:themeColor="text1"/>
                <w:szCs w:val="18"/>
                <w:lang w:eastAsia="ja-JP"/>
              </w:rPr>
            </w:pPr>
            <w:ins w:id="1355" w:author="Hiroki Harada (原田 浩樹)" w:date="2024-02-29T20:00: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ins w:id="1356" w:author="Hiroki Harada (原田 浩樹)" w:date="2024-02-29T19:56:00Z"/>
                <w:rFonts w:asciiTheme="majorHAnsi" w:eastAsia="ＭＳ 明朝" w:hAnsiTheme="majorHAnsi" w:cstheme="majorHAnsi"/>
                <w:color w:val="000000" w:themeColor="text1"/>
                <w:szCs w:val="18"/>
                <w:lang w:eastAsia="ja-JP"/>
              </w:rPr>
            </w:pPr>
            <w:ins w:id="1357" w:author="Hiroki Harada (原田 浩樹)" w:date="2024-02-29T20:00: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ins w:id="1358" w:author="Hiroki Harada (原田 浩樹)" w:date="2024-02-29T19:56:00Z"/>
                <w:rFonts w:asciiTheme="majorHAnsi" w:eastAsia="ＭＳ 明朝" w:hAnsiTheme="majorHAnsi" w:cstheme="majorHAnsi"/>
                <w:color w:val="000000" w:themeColor="text1"/>
                <w:szCs w:val="18"/>
                <w:lang w:eastAsia="ja-JP"/>
              </w:rPr>
            </w:pPr>
            <w:ins w:id="1359" w:author="Hiroki Harada (原田 浩樹)" w:date="2024-02-29T20:00: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ins w:id="1360" w:author="Hiroki Harada (原田 浩樹)" w:date="2024-02-29T19:56:00Z"/>
                <w:rFonts w:asciiTheme="majorHAnsi" w:eastAsia="ＭＳ 明朝" w:hAnsiTheme="majorHAnsi" w:cstheme="majorHAnsi"/>
                <w:color w:val="000000" w:themeColor="text1"/>
                <w:szCs w:val="18"/>
                <w:lang w:eastAsia="ja-JP"/>
              </w:rPr>
            </w:pPr>
            <w:ins w:id="1361" w:author="Hiroki Harada (原田 浩樹)" w:date="2024-02-29T20:0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ins w:id="1362" w:author="Hiroki Harada (原田 浩樹)" w:date="2024-02-29T19:56:00Z"/>
                <w:rFonts w:asciiTheme="majorHAnsi" w:hAnsiTheme="majorHAnsi" w:cstheme="majorHAnsi"/>
                <w:color w:val="000000" w:themeColor="text1"/>
                <w:szCs w:val="18"/>
              </w:rPr>
            </w:pPr>
            <w:ins w:id="1363" w:author="Hiroki Harada (原田 浩樹)" w:date="2024-02-29T20:01:00Z">
              <w:r>
                <w:t>A UE supporting this feature and 11-1 (DCI format 0_2/1_2) shall also support 11-11 (Type 2 configured grant release by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ins w:id="1364" w:author="Hiroki Harada (原田 浩樹)" w:date="2024-02-29T19:56:00Z"/>
                <w:rFonts w:eastAsia="ＭＳ 明朝" w:cs="Arial"/>
                <w:szCs w:val="18"/>
                <w:lang w:eastAsia="ja-JP"/>
              </w:rPr>
            </w:pPr>
            <w:ins w:id="1365" w:author="Hiroki Harada (原田 浩樹)" w:date="2024-02-29T20:01:00Z">
              <w:r w:rsidRPr="00A27A47">
                <w:rPr>
                  <w:rFonts w:eastAsia="ＭＳ 明朝" w:cs="Arial"/>
                  <w:szCs w:val="18"/>
                  <w:lang w:eastAsia="ja-JP"/>
                </w:rPr>
                <w:t xml:space="preserve">Optional with capability </w:t>
              </w:r>
              <w:proofErr w:type="spellStart"/>
              <w:r w:rsidRPr="00A27A47">
                <w:rPr>
                  <w:rFonts w:eastAsia="ＭＳ 明朝" w:cs="Arial"/>
                  <w:szCs w:val="18"/>
                  <w:lang w:eastAsia="ja-JP"/>
                </w:rPr>
                <w:t>signaling</w:t>
              </w:r>
            </w:ins>
            <w:proofErr w:type="spellEnd"/>
          </w:p>
        </w:tc>
      </w:tr>
      <w:tr w:rsidR="00EE2A1C" w:rsidRPr="00263855" w14:paraId="3776FA8A" w14:textId="77777777" w:rsidTr="000A65BC">
        <w:trPr>
          <w:trHeight w:val="20"/>
          <w:ins w:id="1366" w:author="Hiroki Harada (原田 浩樹)" w:date="2024-02-29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ins w:id="1367" w:author="Hiroki Harada (原田 浩樹)" w:date="2024-02-29T19:57:00Z"/>
                <w:rFonts w:asciiTheme="majorHAnsi" w:hAnsiTheme="majorHAnsi" w:cstheme="majorHAnsi"/>
                <w:color w:val="000000" w:themeColor="text1"/>
                <w:szCs w:val="18"/>
                <w:lang w:val="nl-NL" w:eastAsia="ja-JP"/>
              </w:rPr>
            </w:pPr>
            <w:ins w:id="1368" w:author="Hiroki Harada (原田 浩樹)" w:date="2024-02-29T19:57:00Z">
              <w:r>
                <w:rPr>
                  <w:rFonts w:asciiTheme="majorHAnsi" w:hAnsiTheme="majorHAnsi" w:cstheme="majorHAnsi"/>
                  <w:color w:val="000000" w:themeColor="text1"/>
                  <w:szCs w:val="18"/>
                  <w:lang w:val="nl-NL" w:eastAsia="ja-JP"/>
                </w:rPr>
                <w:t>50. NR_XR_Enh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ins w:id="1369" w:author="Hiroki Harada (原田 浩樹)" w:date="2024-02-29T19:57:00Z"/>
                <w:rFonts w:asciiTheme="majorHAnsi" w:eastAsia="ＭＳ 明朝" w:hAnsiTheme="majorHAnsi" w:cstheme="majorHAnsi"/>
                <w:color w:val="000000" w:themeColor="text1"/>
                <w:szCs w:val="18"/>
                <w:lang w:eastAsia="ja-JP"/>
              </w:rPr>
            </w:pPr>
            <w:ins w:id="1370" w:author="Hiroki Harada (原田 浩樹)" w:date="2024-02-29T19:57:00Z">
              <w:r>
                <w:rPr>
                  <w:rFonts w:asciiTheme="majorHAnsi" w:eastAsia="ＭＳ 明朝" w:hAnsiTheme="majorHAnsi" w:cstheme="majorHAnsi"/>
                  <w:color w:val="000000" w:themeColor="text1"/>
                  <w:szCs w:val="18"/>
                  <w:lang w:eastAsia="ja-JP"/>
                </w:rPr>
                <w:t>50-1d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ins w:id="1371" w:author="Hiroki Harada (原田 浩樹)" w:date="2024-02-29T19:57:00Z"/>
                <w:rFonts w:eastAsia="ＭＳ 明朝"/>
                <w:szCs w:val="18"/>
                <w:lang w:val="en-US"/>
              </w:rPr>
            </w:pPr>
            <w:ins w:id="1372" w:author="Hiroki Harada (原田 浩樹)" w:date="2024-02-29T19:57:00Z">
              <w:r w:rsidRPr="00F76C7A">
                <w:rPr>
                  <w:iCs/>
                  <w:lang w:eastAsia="x-none"/>
                </w:rPr>
                <w:t>Multi-PUSCHs Type 2 configured grant release by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ins w:id="1373" w:author="Hiroki Harada (原田 浩樹)" w:date="2024-02-29T19:57:00Z"/>
                <w:rFonts w:asciiTheme="majorHAnsi" w:hAnsiTheme="majorHAnsi" w:cstheme="majorHAnsi"/>
                <w:color w:val="000000" w:themeColor="text1"/>
                <w:sz w:val="18"/>
                <w:szCs w:val="18"/>
              </w:rPr>
            </w:pPr>
            <w:ins w:id="1374" w:author="Hiroki Harada (原田 浩樹)" w:date="2024-02-29T19:58:00Z">
              <w:r w:rsidRPr="00EE2A1C">
                <w:rPr>
                  <w:rFonts w:asciiTheme="majorHAnsi" w:hAnsiTheme="majorHAnsi" w:cstheme="majorHAnsi"/>
                  <w:color w:val="000000" w:themeColor="text1"/>
                  <w:sz w:val="18"/>
                  <w:szCs w:val="18"/>
                </w:rPr>
                <w:t>Support of Multi-PUSCHs type 2 configured grant release by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ins w:id="1375" w:author="Hiroki Harada (原田 浩樹)" w:date="2024-02-29T19:57:00Z"/>
                <w:rFonts w:asciiTheme="majorHAnsi" w:eastAsia="ＭＳ 明朝" w:hAnsiTheme="majorHAnsi" w:cstheme="majorHAnsi"/>
                <w:color w:val="000000" w:themeColor="text1"/>
                <w:szCs w:val="18"/>
                <w:lang w:eastAsia="ja-JP"/>
              </w:rPr>
            </w:pPr>
            <w:ins w:id="1376" w:author="Hiroki Harada (原田 浩樹)" w:date="2024-02-29T20:00:00Z">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ins w:id="1377" w:author="Hiroki Harada (原田 浩樹)" w:date="2024-02-29T19:57:00Z"/>
                <w:rFonts w:eastAsia="ＭＳ 明朝" w:cs="Arial"/>
                <w:szCs w:val="18"/>
                <w:lang w:eastAsia="ja-JP"/>
              </w:rPr>
            </w:pPr>
            <w:ins w:id="1378" w:author="Hiroki Harada (原田 浩樹)" w:date="2024-02-29T20:00:00Z">
              <w:r>
                <w:rPr>
                  <w:rFonts w:eastAsia="ＭＳ 明朝" w:cs="Arial" w:hint="eastAsia"/>
                  <w:szCs w:val="18"/>
                  <w:lang w:eastAsia="ja-JP"/>
                </w:rPr>
                <w:t>Y</w:t>
              </w:r>
              <w:r>
                <w:rPr>
                  <w:rFonts w:eastAsia="ＭＳ 明朝" w:cs="Arial"/>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ins w:id="1379" w:author="Hiroki Harada (原田 浩樹)" w:date="2024-02-29T19:57:00Z"/>
                <w:rFonts w:eastAsia="ＭＳ 明朝" w:cs="Arial"/>
                <w:szCs w:val="18"/>
                <w:lang w:eastAsia="ja-JP"/>
              </w:rPr>
            </w:pPr>
            <w:ins w:id="1380" w:author="Hiroki Harada (原田 浩樹)" w:date="2024-02-29T20:04:00Z">
              <w:r>
                <w:rPr>
                  <w:rFonts w:eastAsia="ＭＳ 明朝" w:cs="Arial" w:hint="eastAsia"/>
                  <w:szCs w:val="18"/>
                  <w:lang w:eastAsia="ja-JP"/>
                </w:rPr>
                <w:t>N</w:t>
              </w:r>
              <w:r>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ins w:id="1381" w:author="Hiroki Harada (原田 浩樹)" w:date="2024-02-29T19:57:00Z"/>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ins w:id="1382" w:author="Hiroki Harada (原田 浩樹)" w:date="2024-02-29T19:57:00Z"/>
                <w:rFonts w:asciiTheme="majorHAnsi" w:eastAsia="ＭＳ 明朝" w:hAnsiTheme="majorHAnsi" w:cstheme="majorHAnsi"/>
                <w:color w:val="000000" w:themeColor="text1"/>
                <w:szCs w:val="18"/>
                <w:lang w:eastAsia="ja-JP"/>
              </w:rPr>
            </w:pPr>
            <w:ins w:id="1383" w:author="Hiroki Harada (原田 浩樹)" w:date="2024-02-29T20:00: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ins w:id="1384" w:author="Hiroki Harada (原田 浩樹)" w:date="2024-02-29T19:57:00Z"/>
                <w:rFonts w:asciiTheme="majorHAnsi" w:eastAsia="ＭＳ 明朝" w:hAnsiTheme="majorHAnsi" w:cstheme="majorHAnsi"/>
                <w:color w:val="000000" w:themeColor="text1"/>
                <w:szCs w:val="18"/>
                <w:lang w:eastAsia="ja-JP"/>
              </w:rPr>
            </w:pPr>
            <w:ins w:id="1385" w:author="Hiroki Harada (原田 浩樹)" w:date="2024-02-29T20:00: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ins w:id="1386" w:author="Hiroki Harada (原田 浩樹)" w:date="2024-02-29T19:57:00Z"/>
                <w:rFonts w:asciiTheme="majorHAnsi" w:eastAsia="ＭＳ 明朝" w:hAnsiTheme="majorHAnsi" w:cstheme="majorHAnsi"/>
                <w:color w:val="000000" w:themeColor="text1"/>
                <w:szCs w:val="18"/>
                <w:lang w:eastAsia="ja-JP"/>
              </w:rPr>
            </w:pPr>
            <w:ins w:id="1387" w:author="Hiroki Harada (原田 浩樹)" w:date="2024-02-29T20:00: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ins w:id="1388" w:author="Hiroki Harada (原田 浩樹)" w:date="2024-02-29T19:57:00Z"/>
                <w:rFonts w:asciiTheme="majorHAnsi" w:eastAsia="ＭＳ 明朝" w:hAnsiTheme="majorHAnsi" w:cstheme="majorHAnsi"/>
                <w:color w:val="000000" w:themeColor="text1"/>
                <w:szCs w:val="18"/>
                <w:lang w:eastAsia="ja-JP"/>
              </w:rPr>
            </w:pPr>
            <w:ins w:id="1389" w:author="Hiroki Harada (原田 浩樹)" w:date="2024-02-29T20:0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ins w:id="1390" w:author="Hiroki Harada (原田 浩樹)" w:date="2024-02-29T19:57:00Z"/>
                <w:rFonts w:asciiTheme="majorHAnsi" w:hAnsiTheme="majorHAnsi" w:cstheme="majorHAnsi"/>
                <w:color w:val="000000" w:themeColor="text1"/>
                <w:szCs w:val="18"/>
              </w:rPr>
            </w:pPr>
            <w:ins w:id="1391" w:author="Hiroki Harada (原田 浩樹)" w:date="2024-02-29T20:01:00Z">
              <w:r>
                <w:t>A UE supporting this feature shall also support 11-10 (Type 2 configured grant release by DCI format 0_1).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ins w:id="1392" w:author="Hiroki Harada (原田 浩樹)" w:date="2024-02-29T19:57:00Z"/>
                <w:rFonts w:eastAsia="ＭＳ 明朝" w:cs="Arial"/>
                <w:szCs w:val="18"/>
                <w:lang w:eastAsia="ja-JP"/>
              </w:rPr>
            </w:pPr>
            <w:ins w:id="1393" w:author="Hiroki Harada (原田 浩樹)" w:date="2024-02-29T20:01:00Z">
              <w:r w:rsidRPr="00A27A47">
                <w:rPr>
                  <w:rFonts w:eastAsia="ＭＳ 明朝" w:cs="Arial"/>
                  <w:szCs w:val="18"/>
                  <w:lang w:eastAsia="ja-JP"/>
                </w:rPr>
                <w:t xml:space="preserve">Optional with capability </w:t>
              </w:r>
              <w:proofErr w:type="spellStart"/>
              <w:r w:rsidRPr="00A27A47">
                <w:rPr>
                  <w:rFonts w:eastAsia="ＭＳ 明朝" w:cs="Arial"/>
                  <w:szCs w:val="18"/>
                  <w:lang w:eastAsia="ja-JP"/>
                </w:rPr>
                <w:t>signaling</w:t>
              </w:r>
            </w:ins>
            <w:proofErr w:type="spellEnd"/>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 xml:space="preserve">Optional with capability </w:t>
            </w:r>
            <w:proofErr w:type="spellStart"/>
            <w:r w:rsidRPr="00A27A47">
              <w:rPr>
                <w:rFonts w:eastAsia="ＭＳ 明朝" w:cs="Arial"/>
                <w:szCs w:val="18"/>
                <w:lang w:eastAsia="ja-JP"/>
              </w:rPr>
              <w:t>signaling</w:t>
            </w:r>
            <w:proofErr w:type="spellEnd"/>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 xml:space="preserve">Optional with capability </w:t>
            </w:r>
            <w:proofErr w:type="spellStart"/>
            <w:r w:rsidRPr="00CF0CEE">
              <w:rPr>
                <w:rFonts w:eastAsia="ＭＳ 明朝" w:cs="Arial"/>
                <w:szCs w:val="18"/>
                <w:lang w:eastAsia="ja-JP"/>
              </w:rPr>
              <w:t>signaling</w:t>
            </w:r>
            <w:proofErr w:type="spellEnd"/>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7"/>
        <w:gridCol w:w="1362"/>
        <w:gridCol w:w="1613"/>
        <w:gridCol w:w="1317"/>
        <w:gridCol w:w="1259"/>
        <w:gridCol w:w="1402"/>
        <w:gridCol w:w="1623"/>
        <w:gridCol w:w="1656"/>
        <w:gridCol w:w="1486"/>
        <w:gridCol w:w="1484"/>
        <w:gridCol w:w="1574"/>
        <w:gridCol w:w="2307"/>
        <w:gridCol w:w="1950"/>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3D391A06"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rsidR="00562A3E">
              <w:t xml:space="preserve"> </w:t>
            </w:r>
            <w:r w:rsidR="00562A3E" w:rsidRPr="00562A3E">
              <w:rPr>
                <w:rFonts w:eastAsia="ＭＳ 明朝"/>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 xml:space="preserve">his FG is supported for 15 kHz SCS </w:t>
            </w:r>
            <w:proofErr w:type="gramStart"/>
            <w:r w:rsidRPr="00A701CB">
              <w:rPr>
                <w:rFonts w:eastAsia="ＭＳ 明朝" w:cs="Arial"/>
                <w:szCs w:val="18"/>
                <w:lang w:eastAsia="ja-JP"/>
              </w:rPr>
              <w:t>only</w:t>
            </w:r>
            <w:proofErr w:type="gramEnd"/>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77777777" w:rsidR="00816F1C" w:rsidRDefault="004C1CB2" w:rsidP="009D4717">
            <w:pPr>
              <w:pStyle w:val="TAL"/>
              <w:rPr>
                <w:ins w:id="1394" w:author="Hiroki Harada (原田 浩樹)" w:date="2024-02-29T20:05:00Z"/>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p>
          <w:p w14:paraId="5FECD180" w14:textId="77777777" w:rsidR="00F753E1" w:rsidRDefault="00F753E1" w:rsidP="009D4717">
            <w:pPr>
              <w:pStyle w:val="TAL"/>
              <w:rPr>
                <w:ins w:id="1395" w:author="Hiroki Harada (原田 浩樹)" w:date="2024-02-29T20:05:00Z"/>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ins w:id="1396" w:author="Hiroki Harada (原田 浩樹)" w:date="2024-02-29T20:05:00Z"/>
                <w:rFonts w:asciiTheme="majorHAnsi" w:eastAsia="ＭＳ 明朝" w:hAnsiTheme="majorHAnsi" w:cstheme="majorHAnsi"/>
                <w:color w:val="000000" w:themeColor="text1"/>
                <w:szCs w:val="18"/>
                <w:lang w:eastAsia="ja-JP"/>
              </w:rPr>
            </w:pPr>
            <w:ins w:id="1397" w:author="Hiroki Harada (原田 浩樹)" w:date="2024-02-29T20:05:00Z">
              <w:r w:rsidRPr="00F753E1">
                <w:rPr>
                  <w:rFonts w:asciiTheme="majorHAnsi" w:eastAsia="ＭＳ 明朝" w:hAnsiTheme="majorHAnsi" w:cstheme="majorHAnsi"/>
                  <w:color w:val="000000" w:themeColor="text1"/>
                  <w:szCs w:val="18"/>
                  <w:lang w:eastAsia="ja-JP"/>
                </w:rPr>
                <w:t xml:space="preserve">This FG is only applicable to single-carrier operation. </w:t>
              </w:r>
            </w:ins>
          </w:p>
          <w:p w14:paraId="28833D5C" w14:textId="77777777" w:rsidR="00F753E1" w:rsidRDefault="00F753E1" w:rsidP="00F753E1">
            <w:pPr>
              <w:pStyle w:val="TAL"/>
              <w:rPr>
                <w:ins w:id="1398" w:author="Hiroki Harada (原田 浩樹)" w:date="2024-02-29T20:05:00Z"/>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ins w:id="1399" w:author="Hiroki Harada (原田 浩樹)" w:date="2024-02-29T20:05:00Z">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77C9A61B"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3B708DF6"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 xml:space="preserve">his FG is supported for 15 kHz SCS </w:t>
            </w:r>
            <w:proofErr w:type="gramStart"/>
            <w:r w:rsidRPr="00CB3F67">
              <w:rPr>
                <w:rFonts w:ascii="Arial" w:eastAsia="ＭＳ 明朝" w:hAnsi="Arial" w:cs="Arial"/>
                <w:sz w:val="18"/>
                <w:szCs w:val="18"/>
              </w:rPr>
              <w:t>only</w:t>
            </w:r>
            <w:proofErr w:type="gramEnd"/>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ins w:id="1400" w:author="Hiroki Harada (原田 浩樹)" w:date="2024-02-29T20:05:00Z"/>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ins w:id="1401" w:author="Hiroki Harada (原田 浩樹)" w:date="2024-02-29T20:05:00Z"/>
                <w:rFonts w:eastAsia="ＭＳ 明朝" w:cs="Arial"/>
                <w:szCs w:val="18"/>
                <w:lang w:eastAsia="ja-JP"/>
              </w:rPr>
            </w:pPr>
          </w:p>
          <w:p w14:paraId="4E309D07" w14:textId="77777777" w:rsidR="00F753E1" w:rsidRPr="00F753E1" w:rsidRDefault="00F753E1" w:rsidP="00F753E1">
            <w:pPr>
              <w:pStyle w:val="TAL"/>
              <w:rPr>
                <w:ins w:id="1402" w:author="Hiroki Harada (原田 浩樹)" w:date="2024-02-29T20:05:00Z"/>
                <w:rFonts w:asciiTheme="majorHAnsi" w:eastAsia="ＭＳ 明朝" w:hAnsiTheme="majorHAnsi" w:cstheme="majorHAnsi"/>
                <w:color w:val="000000" w:themeColor="text1"/>
                <w:szCs w:val="18"/>
                <w:lang w:eastAsia="ja-JP"/>
              </w:rPr>
            </w:pPr>
            <w:ins w:id="1403" w:author="Hiroki Harada (原田 浩樹)" w:date="2024-02-29T20:05:00Z">
              <w:r w:rsidRPr="00F753E1">
                <w:rPr>
                  <w:rFonts w:asciiTheme="majorHAnsi" w:eastAsia="ＭＳ 明朝" w:hAnsiTheme="majorHAnsi" w:cstheme="majorHAnsi"/>
                  <w:color w:val="000000" w:themeColor="text1"/>
                  <w:szCs w:val="18"/>
                  <w:lang w:eastAsia="ja-JP"/>
                </w:rPr>
                <w:t xml:space="preserve">This FG is only applicable to single-carrier operation. </w:t>
              </w:r>
            </w:ins>
          </w:p>
          <w:p w14:paraId="3A04EF3C" w14:textId="77777777" w:rsidR="00F753E1" w:rsidRDefault="00F753E1" w:rsidP="00F753E1">
            <w:pPr>
              <w:pStyle w:val="TAL"/>
              <w:rPr>
                <w:ins w:id="1404" w:author="Hiroki Harada (原田 浩樹)" w:date="2024-02-29T20:05:00Z"/>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ins w:id="1405" w:author="Hiroki Harada (原田 浩樹)" w:date="2024-02-29T20:05:00Z">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lastRenderedPageBreak/>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 xml:space="preserve">his FG is supported for 15 kHz SCS </w:t>
            </w:r>
            <w:proofErr w:type="gramStart"/>
            <w:r w:rsidRPr="008C5883">
              <w:rPr>
                <w:rFonts w:ascii="Arial" w:eastAsia="ＭＳ 明朝" w:hAnsi="Arial" w:cs="Arial"/>
                <w:sz w:val="18"/>
                <w:szCs w:val="18"/>
              </w:rPr>
              <w:t>only</w:t>
            </w:r>
            <w:proofErr w:type="gramEnd"/>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ins w:id="1406" w:author="Hiroki Harada (原田 浩樹)" w:date="2024-02-29T20:05:00Z"/>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ins w:id="1407" w:author="Hiroki Harada (原田 浩樹)" w:date="2024-02-29T20:05:00Z"/>
                <w:rFonts w:ascii="Arial" w:hAnsi="Arial" w:cstheme="majorBidi"/>
                <w:sz w:val="18"/>
                <w:szCs w:val="18"/>
              </w:rPr>
            </w:pPr>
          </w:p>
          <w:p w14:paraId="333A1FB0" w14:textId="77777777" w:rsidR="00F753E1" w:rsidRPr="00F753E1" w:rsidRDefault="00F753E1" w:rsidP="00F753E1">
            <w:pPr>
              <w:keepNext/>
              <w:keepLines/>
              <w:rPr>
                <w:ins w:id="1408" w:author="Hiroki Harada (原田 浩樹)" w:date="2024-02-29T20:05:00Z"/>
                <w:rFonts w:ascii="Arial" w:eastAsia="ＭＳ 明朝" w:hAnsi="Arial" w:cs="Arial"/>
                <w:sz w:val="18"/>
                <w:szCs w:val="18"/>
              </w:rPr>
            </w:pPr>
            <w:ins w:id="1409" w:author="Hiroki Harada (原田 浩樹)" w:date="2024-02-29T20:05:00Z">
              <w:r w:rsidRPr="00F753E1">
                <w:rPr>
                  <w:rFonts w:ascii="Arial" w:eastAsia="ＭＳ 明朝" w:hAnsi="Arial" w:cs="Arial"/>
                  <w:sz w:val="18"/>
                  <w:szCs w:val="18"/>
                </w:rPr>
                <w:t xml:space="preserve">This FG is only applicable to single-carrier operation. </w:t>
              </w:r>
            </w:ins>
          </w:p>
          <w:p w14:paraId="57DE76EE" w14:textId="77777777" w:rsidR="00F753E1" w:rsidRPr="00F753E1" w:rsidRDefault="00F753E1" w:rsidP="00F753E1">
            <w:pPr>
              <w:keepNext/>
              <w:keepLines/>
              <w:rPr>
                <w:ins w:id="1410" w:author="Hiroki Harada (原田 浩樹)" w:date="2024-02-29T20:05:00Z"/>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ins w:id="1411" w:author="Hiroki Harada (原田 浩樹)" w:date="2024-02-29T20:05:00Z">
              <w:r w:rsidRPr="00F753E1">
                <w:rPr>
                  <w:rFonts w:ascii="Arial" w:eastAsia="ＭＳ 明朝" w:hAnsi="Arial" w:cs="Arial"/>
                  <w:sz w:val="18"/>
                  <w:szCs w:val="18"/>
                </w:rPr>
                <w:t>This FG is not applicable to UEs indicating supportOfRedCap-r17 (i.e., FG 28-1) or supportOfERedCap-r18 (i.e., FG 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Reception of NR PDCCH candidates that overlap with LTE CRS REs within a NR carrier using 15 kHz </w:t>
            </w:r>
            <w:proofErr w:type="gramStart"/>
            <w:r w:rsidRPr="004A4C6F">
              <w:rPr>
                <w:rFonts w:asciiTheme="majorHAnsi" w:hAnsiTheme="majorHAnsi" w:cstheme="majorHAnsi"/>
                <w:sz w:val="18"/>
                <w:szCs w:val="18"/>
              </w:rPr>
              <w:t>SCS</w:t>
            </w:r>
            <w:proofErr w:type="gramEnd"/>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w:t>
            </w:r>
            <w:proofErr w:type="spellStart"/>
            <w:r w:rsidR="00E47FA3" w:rsidRPr="00881E54">
              <w:rPr>
                <w:rFonts w:asciiTheme="majorHAnsi" w:hAnsiTheme="majorHAnsi" w:cstheme="majorHAnsi"/>
                <w:sz w:val="18"/>
                <w:szCs w:val="18"/>
              </w:rPr>
              <w:t>th</w:t>
            </w:r>
            <w:proofErr w:type="spellEnd"/>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w:t>
            </w:r>
            <w:proofErr w:type="gramStart"/>
            <w:r w:rsidR="00881E54" w:rsidRPr="00881E54">
              <w:rPr>
                <w:rFonts w:asciiTheme="majorHAnsi" w:hAnsiTheme="majorHAnsi" w:cstheme="majorHAnsi"/>
                <w:sz w:val="18"/>
                <w:szCs w:val="18"/>
              </w:rPr>
              <w:t>1st</w:t>
            </w:r>
            <w:proofErr w:type="gramEnd"/>
            <w:r w:rsidR="00881E54" w:rsidRPr="00881E54">
              <w:rPr>
                <w:rFonts w:asciiTheme="majorHAnsi" w:hAnsiTheme="majorHAnsi" w:cstheme="majorHAnsi"/>
                <w:sz w:val="18"/>
                <w:szCs w:val="18"/>
              </w:rPr>
              <w:t xml:space="preserve">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 xml:space="preserve">For component 2, RAN1 considers support value b) in component 2 only if RAN4 performance requirements for value b) are not </w:t>
            </w:r>
            <w:proofErr w:type="gramStart"/>
            <w:r w:rsidRPr="00F67518">
              <w:rPr>
                <w:rFonts w:asciiTheme="majorHAnsi" w:hAnsiTheme="majorHAnsi" w:cstheme="majorHAnsi"/>
                <w:szCs w:val="18"/>
              </w:rPr>
              <w:t>defined</w:t>
            </w:r>
            <w:proofErr w:type="gramEnd"/>
          </w:p>
          <w:p w14:paraId="61E9063E" w14:textId="77777777" w:rsidR="00DA48D1" w:rsidRPr="004A4C6F" w:rsidRDefault="00DA48D1" w:rsidP="009D4717">
            <w:pPr>
              <w:pStyle w:val="TAL"/>
              <w:rPr>
                <w:rFonts w:asciiTheme="majorHAnsi" w:hAnsiTheme="majorHAnsi" w:cstheme="majorHAnsi"/>
                <w:szCs w:val="18"/>
              </w:rPr>
            </w:pPr>
          </w:p>
          <w:p w14:paraId="37C6CB95" w14:textId="43A15A3B"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 xml:space="preserve">for the case when </w:t>
            </w:r>
            <w:proofErr w:type="spellStart"/>
            <w:r w:rsidR="004C300D" w:rsidRPr="004C300D">
              <w:rPr>
                <w:rFonts w:asciiTheme="majorHAnsi" w:hAnsiTheme="majorHAnsi" w:cstheme="majorHAnsi"/>
                <w:sz w:val="18"/>
                <w:szCs w:val="18"/>
              </w:rPr>
              <w:t>crs-RateMatchPerCoresetPoolIndex</w:t>
            </w:r>
            <w:proofErr w:type="spellEnd"/>
            <w:r w:rsidR="004C300D" w:rsidRPr="004C300D">
              <w:rPr>
                <w:rFonts w:asciiTheme="majorHAnsi" w:hAnsiTheme="majorHAnsi" w:cstheme="majorHAnsi"/>
                <w:sz w:val="18"/>
                <w:szCs w:val="18"/>
              </w:rPr>
              <w:t xml:space="preserve">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 xml:space="preserve">with two different values of </w:t>
            </w:r>
            <w:proofErr w:type="spellStart"/>
            <w:r w:rsidRPr="004A4C6F">
              <w:rPr>
                <w:rFonts w:asciiTheme="majorHAnsi" w:eastAsia="ＭＳ 明朝"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 xml:space="preserve">for the case when </w:t>
            </w:r>
            <w:proofErr w:type="spellStart"/>
            <w:r w:rsidR="00495F89" w:rsidRPr="00495F89">
              <w:rPr>
                <w:rFonts w:asciiTheme="majorHAnsi" w:hAnsiTheme="majorHAnsi" w:cstheme="majorHAnsi"/>
                <w:sz w:val="18"/>
                <w:szCs w:val="18"/>
              </w:rPr>
              <w:t>crs-RateMatchPerCoresetPoolIndex</w:t>
            </w:r>
            <w:proofErr w:type="spellEnd"/>
            <w:r w:rsidR="00495F89" w:rsidRPr="00495F89">
              <w:rPr>
                <w:rFonts w:asciiTheme="majorHAnsi" w:hAnsiTheme="majorHAnsi" w:cstheme="majorHAnsi"/>
                <w:sz w:val="18"/>
                <w:szCs w:val="18"/>
              </w:rPr>
              <w:t xml:space="preserve">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 xml:space="preserve">Need for the </w:t>
            </w:r>
            <w:proofErr w:type="spellStart"/>
            <w:r w:rsidRPr="00DB0526">
              <w:rPr>
                <w:rFonts w:asciiTheme="majorHAnsi" w:hAnsiTheme="majorHAnsi" w:cstheme="majorHAnsi"/>
                <w:color w:val="000000" w:themeColor="text1"/>
                <w:szCs w:val="18"/>
              </w:rPr>
              <w:t>gNB</w:t>
            </w:r>
            <w:proofErr w:type="spellEnd"/>
            <w:r w:rsidRPr="00DB052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w:t>
            </w:r>
            <w:proofErr w:type="spellStart"/>
            <w:r w:rsidRPr="00DB0526">
              <w:rPr>
                <w:rFonts w:asciiTheme="majorHAnsi" w:hAnsiTheme="majorHAnsi" w:cstheme="majorHAnsi"/>
                <w:color w:val="000000" w:themeColor="text1"/>
                <w:szCs w:val="18"/>
              </w:rPr>
              <w:t>Sidelink</w:t>
            </w:r>
            <w:proofErr w:type="spellEnd"/>
            <w:r w:rsidRPr="00DB052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 xml:space="preserve">SSB for </w:t>
            </w:r>
            <w:proofErr w:type="spellStart"/>
            <w:r w:rsidRPr="00DB0526">
              <w:rPr>
                <w:rFonts w:cs="Arial"/>
                <w:color w:val="000000" w:themeColor="text1"/>
                <w:szCs w:val="18"/>
              </w:rPr>
              <w:t>SCell</w:t>
            </w:r>
            <w:proofErr w:type="spellEnd"/>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w:t>
            </w:r>
            <w:proofErr w:type="spellStart"/>
            <w:r w:rsidRPr="0046500B">
              <w:rPr>
                <w:rFonts w:cs="Arial"/>
                <w:color w:val="000000" w:themeColor="text1"/>
                <w:szCs w:val="18"/>
                <w:lang w:eastAsia="ja-JP"/>
              </w:rPr>
              <w:t>SpecificCarrier</w:t>
            </w:r>
            <w:proofErr w:type="spellEnd"/>
            <w:r w:rsidRPr="0046500B">
              <w:rPr>
                <w:rFonts w:cs="Arial"/>
                <w:color w:val="000000" w:themeColor="text1"/>
                <w:szCs w:val="18"/>
                <w:lang w:eastAsia="ja-JP"/>
              </w:rPr>
              <w:t xml:space="preserve"> of </w:t>
            </w:r>
            <w:proofErr w:type="spellStart"/>
            <w:r w:rsidRPr="0046500B">
              <w:rPr>
                <w:rFonts w:cs="Arial"/>
                <w:color w:val="000000" w:themeColor="text1"/>
                <w:szCs w:val="18"/>
                <w:lang w:eastAsia="ja-JP"/>
              </w:rPr>
              <w:t>downlinkChannelBW</w:t>
            </w:r>
            <w:proofErr w:type="spellEnd"/>
            <w:r w:rsidRPr="0046500B">
              <w:rPr>
                <w:rFonts w:cs="Arial"/>
                <w:color w:val="000000" w:themeColor="text1"/>
                <w:szCs w:val="18"/>
                <w:lang w:eastAsia="ja-JP"/>
              </w:rPr>
              <w:t>-</w:t>
            </w:r>
            <w:proofErr w:type="spellStart"/>
            <w:r w:rsidRPr="0046500B">
              <w:rPr>
                <w:rFonts w:cs="Arial"/>
                <w:color w:val="000000" w:themeColor="text1"/>
                <w:szCs w:val="18"/>
                <w:lang w:eastAsia="ja-JP"/>
              </w:rPr>
              <w:t>PerSCS</w:t>
            </w:r>
            <w:proofErr w:type="spellEnd"/>
            <w:r w:rsidRPr="0046500B">
              <w:rPr>
                <w:rFonts w:cs="Arial"/>
                <w:color w:val="000000" w:themeColor="text1"/>
                <w:szCs w:val="18"/>
                <w:lang w:eastAsia="ja-JP"/>
              </w:rPr>
              <w:t xml:space="preserve">-List in </w:t>
            </w:r>
            <w:proofErr w:type="spellStart"/>
            <w:r w:rsidRPr="0046500B">
              <w:rPr>
                <w:rFonts w:cs="Arial"/>
                <w:color w:val="000000" w:themeColor="text1"/>
                <w:szCs w:val="18"/>
                <w:lang w:eastAsia="ja-JP"/>
              </w:rPr>
              <w:t>ServingCellConfig</w:t>
            </w:r>
            <w:proofErr w:type="spellEnd"/>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79826496" w14:textId="06DF0B67" w:rsidR="00C367D7" w:rsidRPr="0046500B" w:rsidDel="007F3F70" w:rsidRDefault="00C367D7" w:rsidP="00D86DE2">
            <w:pPr>
              <w:pStyle w:val="TAL"/>
              <w:rPr>
                <w:del w:id="1412" w:author="BENDLIN, RALF M" w:date="2024-02-28T02:22:00Z"/>
                <w:rFonts w:cs="Arial"/>
                <w:color w:val="000000" w:themeColor="text1"/>
                <w:szCs w:val="18"/>
                <w:lang w:val="en-US" w:eastAsia="ja-JP"/>
              </w:rPr>
            </w:pPr>
            <w:del w:id="1413" w:author="BENDLIN, RALF M" w:date="2024-02-28T02:22:00Z">
              <w:r w:rsidRPr="0046500B" w:rsidDel="007F3F70">
                <w:rPr>
                  <w:rFonts w:cs="Arial"/>
                  <w:color w:val="000000" w:themeColor="text1"/>
                  <w:szCs w:val="18"/>
                  <w:lang w:val="en-US" w:eastAsia="ja-JP"/>
                </w:rPr>
                <w:delText>Note: UE shall not indicate support of both B-1-1 and B-1-2 for the same band in the same reported band combination</w:delText>
              </w:r>
            </w:del>
          </w:p>
          <w:p w14:paraId="6514AF45" w14:textId="35C52258" w:rsidR="0046500B" w:rsidRPr="0046500B" w:rsidDel="007F3F70" w:rsidRDefault="0046500B" w:rsidP="00D86DE2">
            <w:pPr>
              <w:pStyle w:val="TAL"/>
              <w:rPr>
                <w:del w:id="1414" w:author="BENDLIN, RALF M" w:date="2024-02-28T02:22:00Z"/>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proofErr w:type="spellStart"/>
            <w:r w:rsidRPr="0046500B">
              <w:rPr>
                <w:rFonts w:cs="Arial"/>
                <w:i/>
                <w:iCs/>
                <w:color w:val="000000" w:themeColor="text1"/>
                <w:szCs w:val="18"/>
                <w:lang w:val="en-US" w:eastAsia="ja-JP"/>
              </w:rPr>
              <w:t>NeedForGap</w:t>
            </w:r>
            <w:proofErr w:type="spellEnd"/>
            <w:r w:rsidRPr="0046500B">
              <w:rPr>
                <w:rFonts w:cs="Arial"/>
                <w:color w:val="000000" w:themeColor="text1"/>
                <w:szCs w:val="18"/>
                <w:lang w:val="en-US" w:eastAsia="ja-JP"/>
              </w:rPr>
              <w:t xml:space="preserve"> or </w:t>
            </w:r>
            <w:proofErr w:type="spellStart"/>
            <w:r w:rsidRPr="0046500B">
              <w:rPr>
                <w:rFonts w:cs="Arial"/>
                <w:i/>
                <w:iCs/>
                <w:color w:val="000000" w:themeColor="text1"/>
                <w:szCs w:val="18"/>
                <w:lang w:val="en-US" w:eastAsia="ja-JP"/>
              </w:rPr>
              <w:t>NeedForGapNCSG</w:t>
            </w:r>
            <w:proofErr w:type="spellEnd"/>
            <w:r w:rsidRPr="0046500B">
              <w:rPr>
                <w:rFonts w:cs="Arial"/>
                <w:color w:val="000000" w:themeColor="text1"/>
                <w:szCs w:val="18"/>
                <w:lang w:val="en-US" w:eastAsia="ja-JP"/>
              </w:rPr>
              <w:t xml:space="preserve"> and/or </w:t>
            </w:r>
            <w:proofErr w:type="spellStart"/>
            <w:r w:rsidRPr="0046500B">
              <w:rPr>
                <w:rFonts w:cs="Arial"/>
                <w:i/>
                <w:iCs/>
                <w:color w:val="000000" w:themeColor="text1"/>
                <w:szCs w:val="18"/>
                <w:lang w:val="en-US" w:eastAsia="ja-JP"/>
              </w:rPr>
              <w:t>NeedForInterruption</w:t>
            </w:r>
            <w:proofErr w:type="spellEnd"/>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w:t>
            </w:r>
            <w:proofErr w:type="spellStart"/>
            <w:r w:rsidRPr="0046500B">
              <w:rPr>
                <w:rFonts w:cs="Arial"/>
                <w:color w:val="000000" w:themeColor="text1"/>
                <w:szCs w:val="18"/>
                <w:lang w:eastAsia="ja-JP"/>
              </w:rPr>
              <w:t>RedCap</w:t>
            </w:r>
            <w:proofErr w:type="spellEnd"/>
            <w:r w:rsidRPr="0046500B">
              <w:rPr>
                <w:rFonts w:cs="Arial"/>
                <w:color w:val="000000" w:themeColor="text1"/>
                <w:szCs w:val="18"/>
                <w:lang w:eastAsia="ja-JP"/>
              </w:rPr>
              <w:t xml:space="preserve"> </w:t>
            </w:r>
            <w:r w:rsidR="0046500B" w:rsidRPr="0046500B">
              <w:rPr>
                <w:rFonts w:cs="Arial"/>
                <w:color w:val="000000" w:themeColor="text1"/>
                <w:szCs w:val="18"/>
                <w:lang w:eastAsia="ja-JP"/>
              </w:rPr>
              <w:t xml:space="preserve">or </w:t>
            </w:r>
            <w:proofErr w:type="spellStart"/>
            <w:r w:rsidR="0046500B" w:rsidRPr="0046500B">
              <w:rPr>
                <w:rFonts w:cs="Arial"/>
                <w:color w:val="000000" w:themeColor="text1"/>
                <w:szCs w:val="18"/>
                <w:lang w:eastAsia="ja-JP"/>
              </w:rPr>
              <w:t>eRedCap</w:t>
            </w:r>
            <w:proofErr w:type="spellEnd"/>
            <w:r w:rsidR="0046500B" w:rsidRPr="0046500B">
              <w:rPr>
                <w:rFonts w:cs="Arial"/>
                <w:color w:val="000000" w:themeColor="text1"/>
                <w:szCs w:val="18"/>
                <w:lang w:eastAsia="ja-JP"/>
              </w:rPr>
              <w:t xml:space="preserve">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rsidDel="007F3F70" w14:paraId="60B06F53" w14:textId="2CFC8D4C" w:rsidTr="006761FC">
        <w:trPr>
          <w:trHeight w:val="20"/>
          <w:del w:id="1415" w:author="BENDLIN, RALF M" w:date="2024-02-28T02: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2A9443BD" w:rsidR="006965FA" w:rsidRPr="00DB0526" w:rsidDel="007F3F70" w:rsidRDefault="006965FA" w:rsidP="00D86DE2">
            <w:pPr>
              <w:pStyle w:val="TAL"/>
              <w:rPr>
                <w:del w:id="1416" w:author="BENDLIN, RALF M" w:date="2024-02-28T02:22:00Z"/>
                <w:rFonts w:cs="Arial"/>
                <w:color w:val="000000" w:themeColor="text1"/>
                <w:szCs w:val="18"/>
                <w:lang w:eastAsia="ja-JP"/>
              </w:rPr>
            </w:pPr>
            <w:del w:id="1417" w:author="BENDLIN, RALF M" w:date="2024-02-28T02:22:00Z">
              <w:r w:rsidRPr="00DB0526" w:rsidDel="007F3F70">
                <w:rPr>
                  <w:rFonts w:cs="Arial"/>
                  <w:color w:val="000000" w:themeColor="text1"/>
                  <w:szCs w:val="18"/>
                </w:rPr>
                <w:lastRenderedPageBreak/>
                <w:delText>53. NR_BWP_wor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71805097" w:rsidR="006965FA" w:rsidRPr="00DB0526" w:rsidDel="007F3F70" w:rsidRDefault="006965FA" w:rsidP="00D86DE2">
            <w:pPr>
              <w:pStyle w:val="TAL"/>
              <w:rPr>
                <w:del w:id="1418" w:author="BENDLIN, RALF M" w:date="2024-02-28T02:22:00Z"/>
                <w:rFonts w:cs="Arial"/>
                <w:color w:val="000000" w:themeColor="text1"/>
                <w:szCs w:val="18"/>
                <w:lang w:eastAsia="ja-JP"/>
              </w:rPr>
            </w:pPr>
            <w:del w:id="1419" w:author="BENDLIN, RALF M" w:date="2024-02-28T02:22:00Z">
              <w:r w:rsidRPr="00DB0526" w:rsidDel="007F3F70">
                <w:rPr>
                  <w:rFonts w:eastAsia="ＭＳ 明朝" w:cs="Arial"/>
                  <w:color w:val="000000" w:themeColor="text1"/>
                  <w:szCs w:val="18"/>
                  <w:lang w:eastAsia="ja-JP"/>
                </w:rPr>
                <w:delText>53-2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47E3B326" w:rsidR="006965FA" w:rsidRPr="00DB0526" w:rsidDel="007F3F70" w:rsidRDefault="006965FA" w:rsidP="00D86DE2">
            <w:pPr>
              <w:pStyle w:val="TAL"/>
              <w:rPr>
                <w:del w:id="1420" w:author="BENDLIN, RALF M" w:date="2024-02-28T02:22:00Z"/>
                <w:rFonts w:cs="Arial"/>
                <w:color w:val="000000" w:themeColor="text1"/>
                <w:szCs w:val="18"/>
              </w:rPr>
            </w:pPr>
            <w:del w:id="1421" w:author="BENDLIN, RALF M" w:date="2024-02-28T02:22:00Z">
              <w:r w:rsidRPr="00DB0526" w:rsidDel="007F3F70">
                <w:rPr>
                  <w:rFonts w:cs="Arial"/>
                  <w:color w:val="000000" w:themeColor="text1"/>
                  <w:szCs w:val="18"/>
                </w:rPr>
                <w:delText>Support RLM/BM/BFD measurements based on CD-SSB outside active BWP with interruptions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2FA5EB5F" w:rsidR="006965FA" w:rsidRPr="00DB0526" w:rsidDel="007F3F70" w:rsidRDefault="006965FA" w:rsidP="00D86DE2">
            <w:pPr>
              <w:autoSpaceDE w:val="0"/>
              <w:autoSpaceDN w:val="0"/>
              <w:adjustRightInd w:val="0"/>
              <w:snapToGrid w:val="0"/>
              <w:spacing w:afterLines="50" w:after="120"/>
              <w:contextualSpacing/>
              <w:rPr>
                <w:del w:id="1422" w:author="BENDLIN, RALF M" w:date="2024-02-28T02:22:00Z"/>
                <w:rFonts w:ascii="Arial" w:eastAsiaTheme="minorEastAsia" w:hAnsi="Arial" w:cs="Arial"/>
                <w:color w:val="000000" w:themeColor="text1"/>
                <w:sz w:val="18"/>
                <w:szCs w:val="18"/>
                <w:lang w:eastAsia="en-US"/>
              </w:rPr>
            </w:pPr>
            <w:del w:id="1423" w:author="BENDLIN, RALF M" w:date="2024-02-28T02:22:00Z">
              <w:r w:rsidRPr="00DB0526" w:rsidDel="007F3F70">
                <w:rPr>
                  <w:rFonts w:ascii="Arial" w:eastAsiaTheme="minorEastAsia" w:hAnsi="Arial" w:cs="Arial"/>
                  <w:color w:val="000000" w:themeColor="text1"/>
                  <w:sz w:val="18"/>
                  <w:szCs w:val="18"/>
                  <w:lang w:eastAsia="en-US"/>
                </w:rPr>
                <w:delText>1. UE is allowed to perform RLM/BM/BFD measurements based on CD-SSB outside the active BWP with interruptions, where the CD-SSB is outside active DL BWP but is within the bandwidth of the corresponding carrier(s) to be measured</w:delText>
              </w:r>
            </w:del>
          </w:p>
          <w:p w14:paraId="6CE8676E" w14:textId="0B43646C" w:rsidR="006965FA" w:rsidRPr="00DB0526" w:rsidDel="007F3F70" w:rsidRDefault="006965FA" w:rsidP="00D86DE2">
            <w:pPr>
              <w:autoSpaceDE w:val="0"/>
              <w:autoSpaceDN w:val="0"/>
              <w:adjustRightInd w:val="0"/>
              <w:snapToGrid w:val="0"/>
              <w:spacing w:afterLines="50" w:after="120"/>
              <w:contextualSpacing/>
              <w:rPr>
                <w:del w:id="1424" w:author="BENDLIN, RALF M" w:date="2024-02-28T02:22:00Z"/>
                <w:rFonts w:ascii="Arial" w:eastAsiaTheme="minorEastAsia" w:hAnsi="Arial" w:cs="Arial"/>
                <w:color w:val="000000" w:themeColor="text1"/>
                <w:sz w:val="18"/>
                <w:szCs w:val="18"/>
                <w:lang w:eastAsia="en-US"/>
              </w:rPr>
            </w:pPr>
          </w:p>
          <w:p w14:paraId="3F6EF3D9" w14:textId="1C32FB21" w:rsidR="006965FA" w:rsidRPr="00DB0526" w:rsidDel="007F3F70" w:rsidRDefault="006965FA" w:rsidP="00D86DE2">
            <w:pPr>
              <w:autoSpaceDE w:val="0"/>
              <w:autoSpaceDN w:val="0"/>
              <w:adjustRightInd w:val="0"/>
              <w:snapToGrid w:val="0"/>
              <w:spacing w:afterLines="50" w:after="120"/>
              <w:contextualSpacing/>
              <w:rPr>
                <w:del w:id="1425" w:author="BENDLIN, RALF M" w:date="2024-02-28T02:22:00Z"/>
                <w:rFonts w:ascii="Arial" w:eastAsiaTheme="minorEastAsia" w:hAnsi="Arial" w:cs="Arial"/>
                <w:color w:val="000000" w:themeColor="text1"/>
                <w:sz w:val="18"/>
                <w:szCs w:val="18"/>
                <w:lang w:eastAsia="en-US"/>
              </w:rPr>
            </w:pPr>
            <w:del w:id="1426" w:author="BENDLIN, RALF M" w:date="2024-02-28T02:22:00Z">
              <w:r w:rsidRPr="00DB0526" w:rsidDel="007F3F70">
                <w:rPr>
                  <w:rFonts w:ascii="Arial" w:eastAsiaTheme="minorEastAsia" w:hAnsi="Arial" w:cs="Arial"/>
                  <w:color w:val="000000" w:themeColor="text1"/>
                  <w:sz w:val="18"/>
                  <w:szCs w:val="18"/>
                  <w:lang w:eastAsia="en-US"/>
                </w:rPr>
                <w:delText xml:space="preserve">2. Bandwidth of UE-specific RRC configured BWP may not include bandwidth of the CORESET#0 (if CORESET#0 is present) and </w:delText>
              </w:r>
              <w:r w:rsidR="00BF17A5" w:rsidRPr="00DB0526" w:rsidDel="007F3F70">
                <w:rPr>
                  <w:rFonts w:ascii="Arial" w:eastAsiaTheme="minorEastAsia" w:hAnsi="Arial" w:cs="Arial"/>
                  <w:color w:val="000000" w:themeColor="text1"/>
                  <w:sz w:val="18"/>
                  <w:szCs w:val="18"/>
                  <w:lang w:eastAsia="en-US"/>
                </w:rPr>
                <w:delText>CD-</w:delText>
              </w:r>
              <w:r w:rsidRPr="00DB0526" w:rsidDel="007F3F70">
                <w:rPr>
                  <w:rFonts w:ascii="Arial" w:eastAsiaTheme="minorEastAsia" w:hAnsi="Arial" w:cs="Arial"/>
                  <w:color w:val="000000" w:themeColor="text1"/>
                  <w:sz w:val="18"/>
                  <w:szCs w:val="18"/>
                  <w:lang w:eastAsia="en-US"/>
                </w:rPr>
                <w:delText xml:space="preserve">SSB for PCell/PSCell (if configured) and bandwidth of the UE-specific RRC configured BWP may not include </w:delText>
              </w:r>
              <w:r w:rsidR="00BF17A5" w:rsidRPr="00DB0526" w:rsidDel="007F3F70">
                <w:rPr>
                  <w:rFonts w:ascii="Arial" w:eastAsiaTheme="minorEastAsia" w:hAnsi="Arial" w:cs="Arial"/>
                  <w:color w:val="000000" w:themeColor="text1"/>
                  <w:sz w:val="18"/>
                  <w:szCs w:val="18"/>
                  <w:lang w:eastAsia="en-US"/>
                </w:rPr>
                <w:delText>CD-</w:delText>
              </w:r>
              <w:r w:rsidRPr="00DB0526" w:rsidDel="007F3F70">
                <w:rPr>
                  <w:rFonts w:ascii="Arial" w:eastAsiaTheme="minorEastAsia" w:hAnsi="Arial" w:cs="Arial"/>
                  <w:color w:val="000000" w:themeColor="text1"/>
                  <w:sz w:val="18"/>
                  <w:szCs w:val="18"/>
                  <w:lang w:eastAsia="en-US"/>
                </w:rPr>
                <w:delText>SSB for SCell</w:delText>
              </w:r>
            </w:del>
          </w:p>
          <w:p w14:paraId="1C21ABFA" w14:textId="6AD8EB2A" w:rsidR="00B76F36" w:rsidRPr="00DB0526" w:rsidDel="007F3F70" w:rsidRDefault="00B76F36" w:rsidP="00D86DE2">
            <w:pPr>
              <w:autoSpaceDE w:val="0"/>
              <w:autoSpaceDN w:val="0"/>
              <w:adjustRightInd w:val="0"/>
              <w:snapToGrid w:val="0"/>
              <w:spacing w:afterLines="50" w:after="120"/>
              <w:contextualSpacing/>
              <w:rPr>
                <w:del w:id="1427" w:author="BENDLIN, RALF M" w:date="2024-02-28T02:22:00Z"/>
                <w:rFonts w:ascii="Arial" w:eastAsiaTheme="minorEastAsia" w:hAnsi="Arial" w:cs="Arial"/>
                <w:color w:val="000000" w:themeColor="text1"/>
                <w:sz w:val="18"/>
                <w:szCs w:val="18"/>
                <w:lang w:eastAsia="en-US"/>
              </w:rPr>
            </w:pPr>
          </w:p>
          <w:p w14:paraId="1D0B39F4" w14:textId="6BD1273B" w:rsidR="00B76F36" w:rsidRPr="00DB0526" w:rsidDel="007F3F70" w:rsidRDefault="00B76F36" w:rsidP="00D86DE2">
            <w:pPr>
              <w:autoSpaceDE w:val="0"/>
              <w:autoSpaceDN w:val="0"/>
              <w:adjustRightInd w:val="0"/>
              <w:snapToGrid w:val="0"/>
              <w:spacing w:afterLines="50" w:after="120"/>
              <w:contextualSpacing/>
              <w:rPr>
                <w:del w:id="1428" w:author="BENDLIN, RALF M" w:date="2024-02-28T02:22:00Z"/>
                <w:rFonts w:ascii="Arial" w:eastAsiaTheme="minorEastAsia" w:hAnsi="Arial" w:cs="Arial"/>
                <w:color w:val="000000" w:themeColor="text1"/>
                <w:sz w:val="18"/>
                <w:szCs w:val="18"/>
                <w:lang w:eastAsia="en-US"/>
              </w:rPr>
            </w:pPr>
            <w:del w:id="1429" w:author="BENDLIN, RALF M" w:date="2024-02-28T02:22:00Z">
              <w:r w:rsidRPr="00DB0526" w:rsidDel="007F3F70">
                <w:rPr>
                  <w:rFonts w:ascii="Arial" w:eastAsiaTheme="minorEastAsia" w:hAnsi="Arial" w:cs="Arial"/>
                  <w:color w:val="000000" w:themeColor="text1"/>
                  <w:sz w:val="18"/>
                  <w:szCs w:val="18"/>
                  <w:lang w:eastAsia="en-US"/>
                </w:rPr>
                <w:delText>3. CD-SSB outside active DL BWP but within the bandwidth of the corresponding carrier(s) to be measured can be used as the QCL source for other reference signal.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58578C1A" w:rsidR="006965FA" w:rsidRPr="00DB0526" w:rsidDel="007F3F70" w:rsidRDefault="006965FA" w:rsidP="00D86DE2">
            <w:pPr>
              <w:pStyle w:val="TAL"/>
              <w:rPr>
                <w:del w:id="1430" w:author="BENDLIN, RALF M" w:date="2024-02-28T02:22:00Z"/>
                <w:rFonts w:cs="Arial"/>
                <w:color w:val="000000" w:themeColor="text1"/>
                <w:szCs w:val="18"/>
                <w:lang w:eastAsia="zh-CN"/>
              </w:rPr>
            </w:pPr>
            <w:del w:id="1431" w:author="BENDLIN, RALF M" w:date="2024-02-28T02:22:00Z">
              <w:r w:rsidRPr="00DB0526" w:rsidDel="007F3F70">
                <w:rPr>
                  <w:rFonts w:cs="Arial"/>
                  <w:color w:val="000000" w:themeColor="text1"/>
                  <w:szCs w:val="18"/>
                  <w:lang w:eastAsia="zh-CN"/>
                </w:rPr>
                <w:delText>53-3</w:delText>
              </w:r>
            </w:del>
          </w:p>
          <w:p w14:paraId="52BAF97D" w14:textId="31A69DE8" w:rsidR="006965FA" w:rsidRPr="00DB0526" w:rsidDel="007F3F70" w:rsidRDefault="006965FA" w:rsidP="00D86DE2">
            <w:pPr>
              <w:pStyle w:val="TAL"/>
              <w:rPr>
                <w:del w:id="1432" w:author="BENDLIN, RALF M" w:date="2024-02-28T02:22:00Z"/>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2E60D85D" w:rsidR="006965FA" w:rsidRPr="00DB0526" w:rsidDel="007F3F70" w:rsidRDefault="006965FA" w:rsidP="00D86DE2">
            <w:pPr>
              <w:pStyle w:val="TAL"/>
              <w:rPr>
                <w:del w:id="1433" w:author="BENDLIN, RALF M" w:date="2024-02-28T02:22:00Z"/>
                <w:rFonts w:eastAsia="SimSun" w:cs="Arial"/>
                <w:color w:val="000000" w:themeColor="text1"/>
                <w:szCs w:val="18"/>
                <w:lang w:eastAsia="zh-CN"/>
              </w:rPr>
            </w:pPr>
            <w:del w:id="1434" w:author="BENDLIN, RALF M" w:date="2024-02-28T02:22:00Z">
              <w:r w:rsidRPr="00DB0526" w:rsidDel="007F3F70">
                <w:rPr>
                  <w:rFonts w:eastAsia="ＭＳ 明朝" w:cs="Arial"/>
                  <w:color w:val="000000" w:themeColor="text1"/>
                  <w:szCs w:val="18"/>
                  <w:lang w:eastAsia="ja-JP"/>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7F70E635" w:rsidR="006965FA" w:rsidRPr="00DB0526" w:rsidDel="007F3F70" w:rsidRDefault="006965FA" w:rsidP="00D86DE2">
            <w:pPr>
              <w:pStyle w:val="TAL"/>
              <w:rPr>
                <w:del w:id="1435" w:author="BENDLIN, RALF M" w:date="2024-02-28T02:22:00Z"/>
                <w:rFonts w:cs="Arial"/>
                <w:color w:val="000000" w:themeColor="text1"/>
                <w:szCs w:val="18"/>
                <w:lang w:eastAsia="ja-JP"/>
              </w:rPr>
            </w:pPr>
            <w:del w:id="1436" w:author="BENDLIN, RALF M" w:date="2024-02-28T02:22:00Z">
              <w:r w:rsidRPr="00DB0526" w:rsidDel="007F3F70">
                <w:rPr>
                  <w:rFonts w:eastAsia="ＭＳ 明朝" w:cs="Arial"/>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6F2DF592" w:rsidR="006965FA" w:rsidRPr="00DB0526" w:rsidDel="007F3F70" w:rsidRDefault="006965FA" w:rsidP="00D86DE2">
            <w:pPr>
              <w:pStyle w:val="TAL"/>
              <w:rPr>
                <w:del w:id="1437" w:author="BENDLIN, RALF M" w:date="2024-02-28T02:22:00Z"/>
                <w:rFonts w:eastAsia="SimSun" w:cs="Arial"/>
                <w:color w:val="000000" w:themeColor="text1"/>
                <w:szCs w:val="18"/>
                <w:lang w:val="en-US" w:eastAsia="zh-CN"/>
              </w:rPr>
            </w:pPr>
            <w:del w:id="1438" w:author="BENDLIN, RALF M" w:date="2024-02-28T02:22:00Z">
              <w:r w:rsidRPr="00DB0526" w:rsidDel="007F3F70">
                <w:rPr>
                  <w:rFonts w:eastAsia="SimSun" w:cs="Arial"/>
                  <w:color w:val="000000" w:themeColor="text1"/>
                  <w:szCs w:val="18"/>
                  <w:lang w:val="en-US" w:eastAsia="zh-CN"/>
                </w:rPr>
                <w:delText xml:space="preserve">UE cannot </w:delText>
              </w:r>
              <w:r w:rsidRPr="00DB0526" w:rsidDel="007F3F70">
                <w:rPr>
                  <w:rFonts w:cs="Arial"/>
                  <w:color w:val="000000" w:themeColor="text1"/>
                  <w:szCs w:val="18"/>
                </w:rPr>
                <w:delText>support RLM/BM/BFD measurements based on CD-SSB outside active BWP and meet interruptions requirements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2460293C" w:rsidR="006965FA" w:rsidRPr="00DB0526" w:rsidDel="007F3F70" w:rsidRDefault="006965FA" w:rsidP="00D86DE2">
            <w:pPr>
              <w:pStyle w:val="TAL"/>
              <w:rPr>
                <w:del w:id="1439" w:author="BENDLIN, RALF M" w:date="2024-02-28T02:22:00Z"/>
                <w:rFonts w:eastAsia="SimSun" w:cs="Arial"/>
                <w:color w:val="000000" w:themeColor="text1"/>
                <w:szCs w:val="18"/>
                <w:lang w:eastAsia="zh-CN"/>
              </w:rPr>
            </w:pPr>
            <w:del w:id="1440" w:author="BENDLIN, RALF M" w:date="2024-02-28T02:22:00Z">
              <w:r w:rsidRPr="00DB0526" w:rsidDel="007F3F70">
                <w:rPr>
                  <w:rFonts w:cs="Arial"/>
                  <w:color w:val="000000" w:themeColor="text1"/>
                  <w:szCs w:val="18"/>
                </w:rPr>
                <w:delText xml:space="preserve">Per </w:delText>
              </w:r>
              <w:r w:rsidR="007A551E" w:rsidRPr="00DB0526" w:rsidDel="007F3F70">
                <w:rPr>
                  <w:rFonts w:cs="Arial"/>
                  <w:color w:val="000000" w:themeColor="text1"/>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521769AA" w:rsidR="006965FA" w:rsidRPr="00DB0526" w:rsidDel="007F3F70" w:rsidRDefault="006965FA" w:rsidP="00D86DE2">
            <w:pPr>
              <w:pStyle w:val="TAL"/>
              <w:rPr>
                <w:del w:id="1441" w:author="BENDLIN, RALF M" w:date="2024-02-28T02:22:00Z"/>
                <w:rFonts w:eastAsia="ＭＳ 明朝" w:cs="Arial"/>
                <w:color w:val="000000" w:themeColor="text1"/>
                <w:szCs w:val="18"/>
              </w:rPr>
            </w:pPr>
            <w:del w:id="1442" w:author="BENDLIN, RALF M" w:date="2024-02-28T02:22:00Z">
              <w:r w:rsidRPr="00DB0526" w:rsidDel="007F3F70">
                <w:rPr>
                  <w:rFonts w:eastAsia="ＭＳ 明朝" w:cs="Arial"/>
                  <w:color w:val="000000" w:themeColor="text1"/>
                  <w:szCs w:val="18"/>
                </w:rPr>
                <w:delText>No</w:delText>
              </w:r>
            </w:del>
          </w:p>
          <w:p w14:paraId="1DCCCC2F" w14:textId="673D8DE0" w:rsidR="006965FA" w:rsidRPr="00DB0526" w:rsidDel="007F3F70" w:rsidRDefault="006965FA" w:rsidP="00D86DE2">
            <w:pPr>
              <w:pStyle w:val="TAL"/>
              <w:rPr>
                <w:del w:id="1443" w:author="BENDLIN, RALF M" w:date="2024-02-28T02:22: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465AAF4" w:rsidR="006965FA" w:rsidRPr="00DB0526" w:rsidDel="007F3F70" w:rsidRDefault="006965FA" w:rsidP="00D86DE2">
            <w:pPr>
              <w:pStyle w:val="TAL"/>
              <w:rPr>
                <w:del w:id="1444" w:author="BENDLIN, RALF M" w:date="2024-02-28T02:22:00Z"/>
                <w:rFonts w:cs="Arial"/>
                <w:color w:val="000000" w:themeColor="text1"/>
                <w:szCs w:val="18"/>
                <w:lang w:eastAsia="ja-JP"/>
              </w:rPr>
            </w:pPr>
            <w:del w:id="1445" w:author="BENDLIN, RALF M" w:date="2024-02-28T02:22:00Z">
              <w:r w:rsidRPr="00DB0526" w:rsidDel="007F3F70">
                <w:rPr>
                  <w:rFonts w:eastAsia="ＭＳ 明朝" w:cs="Arial"/>
                  <w:color w:val="000000" w:themeColor="text1"/>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37183F67" w:rsidR="006965FA" w:rsidRPr="00DB0526" w:rsidDel="007F3F70" w:rsidRDefault="006965FA" w:rsidP="00D86DE2">
            <w:pPr>
              <w:pStyle w:val="TAL"/>
              <w:rPr>
                <w:del w:id="1446" w:author="BENDLIN, RALF M" w:date="2024-02-28T02:22:00Z"/>
                <w:rFonts w:cs="Arial"/>
                <w:color w:val="000000" w:themeColor="text1"/>
                <w:szCs w:val="18"/>
                <w:lang w:eastAsia="ja-JP"/>
              </w:rPr>
            </w:pPr>
            <w:del w:id="1447" w:author="BENDLIN, RALF M" w:date="2024-02-28T02:22:00Z">
              <w:r w:rsidRPr="00DB0526" w:rsidDel="007F3F70">
                <w:rPr>
                  <w:rFonts w:cs="Arial"/>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7C49" w14:textId="5D161F1E" w:rsidR="006965FA" w:rsidRPr="00DB0526" w:rsidDel="007F3F70" w:rsidRDefault="00DB0526" w:rsidP="00D86DE2">
            <w:pPr>
              <w:pStyle w:val="TAL"/>
              <w:rPr>
                <w:del w:id="1448" w:author="BENDLIN, RALF M" w:date="2024-02-28T02:22:00Z"/>
                <w:rFonts w:cs="Arial"/>
                <w:color w:val="000000" w:themeColor="text1"/>
                <w:szCs w:val="18"/>
                <w:lang w:eastAsia="ja-JP"/>
              </w:rPr>
            </w:pPr>
            <w:del w:id="1449" w:author="BENDLIN, RALF M" w:date="2024-02-28T02:22:00Z">
              <w:r w:rsidDel="007F3F70">
                <w:rPr>
                  <w:rFonts w:cs="Arial"/>
                  <w:color w:val="000000" w:themeColor="text1"/>
                  <w:szCs w:val="18"/>
                  <w:lang w:eastAsia="ja-JP"/>
                </w:rPr>
                <w:delText xml:space="preserve">Note: </w:delText>
              </w:r>
              <w:r w:rsidR="006965FA" w:rsidRPr="00DB0526" w:rsidDel="007F3F70">
                <w:rPr>
                  <w:rFonts w:cs="Arial"/>
                  <w:color w:val="000000" w:themeColor="text1"/>
                  <w:szCs w:val="18"/>
                  <w:lang w:eastAsia="ja-JP"/>
                </w:rPr>
                <w:delText>This feature only applies if there is no CSI-RS, no NCD- SSB, and no CD-SSB configured for RLM/BM/BFD in the active BWP of the corresponding carrier(s) to be measured.</w:delText>
              </w:r>
            </w:del>
          </w:p>
          <w:p w14:paraId="253DCDA5" w14:textId="34B4A33B" w:rsidR="00325CE7" w:rsidRPr="00DB0526" w:rsidDel="007F3F70" w:rsidRDefault="00325CE7" w:rsidP="00D86DE2">
            <w:pPr>
              <w:pStyle w:val="TAL"/>
              <w:rPr>
                <w:del w:id="1450" w:author="BENDLIN, RALF M" w:date="2024-02-28T02:22:00Z"/>
                <w:rFonts w:cs="Arial"/>
                <w:color w:val="000000" w:themeColor="text1"/>
                <w:szCs w:val="18"/>
                <w:lang w:eastAsia="ja-JP"/>
              </w:rPr>
            </w:pPr>
          </w:p>
          <w:p w14:paraId="0761CC6F" w14:textId="79F64291" w:rsidR="00325CE7" w:rsidRPr="00DB0526" w:rsidDel="007F3F70" w:rsidRDefault="00DB0526" w:rsidP="00D86DE2">
            <w:pPr>
              <w:pStyle w:val="TAL"/>
              <w:rPr>
                <w:del w:id="1451" w:author="BENDLIN, RALF M" w:date="2024-02-28T02:22:00Z"/>
                <w:rFonts w:cs="Arial"/>
                <w:color w:val="000000" w:themeColor="text1"/>
                <w:szCs w:val="18"/>
                <w:lang w:eastAsia="ja-JP"/>
              </w:rPr>
            </w:pPr>
            <w:del w:id="1452" w:author="BENDLIN, RALF M" w:date="2024-02-28T02:22:00Z">
              <w:r w:rsidDel="007F3F70">
                <w:rPr>
                  <w:rFonts w:cs="Arial"/>
                  <w:color w:val="000000" w:themeColor="text1"/>
                  <w:szCs w:val="18"/>
                  <w:lang w:eastAsia="ja-JP"/>
                </w:rPr>
                <w:delText xml:space="preserve">Note: </w:delText>
              </w:r>
              <w:r w:rsidR="00325CE7" w:rsidRPr="00DB0526" w:rsidDel="007F3F70">
                <w:rPr>
                  <w:rFonts w:cs="Arial"/>
                  <w:color w:val="000000" w:themeColor="text1"/>
                  <w:szCs w:val="18"/>
                  <w:lang w:eastAsia="ja-JP"/>
                </w:rPr>
                <w:delText>The CD-SSB is still within the bandwidth of the carrier configured by SCS-SpecificCarrier of downlinkChannelBW-PerSCS-List in ServingCellConfig</w:delText>
              </w:r>
            </w:del>
          </w:p>
          <w:p w14:paraId="4DEC7924" w14:textId="77649FE5" w:rsidR="00325CE7" w:rsidRPr="00DB0526" w:rsidDel="007F3F70" w:rsidRDefault="00325CE7" w:rsidP="00D86DE2">
            <w:pPr>
              <w:pStyle w:val="TAL"/>
              <w:rPr>
                <w:del w:id="1453" w:author="BENDLIN, RALF M" w:date="2024-02-28T02:22:00Z"/>
                <w:rFonts w:cs="Arial"/>
                <w:color w:val="000000" w:themeColor="text1"/>
                <w:szCs w:val="18"/>
                <w:lang w:eastAsia="ja-JP"/>
              </w:rPr>
            </w:pPr>
          </w:p>
          <w:p w14:paraId="51CDBF81" w14:textId="4CB91CFB" w:rsidR="006965FA" w:rsidRPr="00DB0526" w:rsidDel="007F3F70" w:rsidRDefault="00DB0526" w:rsidP="00D86DE2">
            <w:pPr>
              <w:pStyle w:val="TAL"/>
              <w:rPr>
                <w:del w:id="1454" w:author="BENDLIN, RALF M" w:date="2024-02-28T02:22:00Z"/>
                <w:rFonts w:cs="Arial"/>
                <w:color w:val="000000" w:themeColor="text1"/>
                <w:szCs w:val="18"/>
                <w:lang w:eastAsia="ja-JP"/>
              </w:rPr>
            </w:pPr>
            <w:del w:id="1455" w:author="BENDLIN, RALF M" w:date="2024-02-28T02:22:00Z">
              <w:r w:rsidDel="007F3F70">
                <w:rPr>
                  <w:rFonts w:cs="Arial"/>
                  <w:color w:val="000000" w:themeColor="text1"/>
                  <w:szCs w:val="18"/>
                  <w:lang w:eastAsia="ja-JP"/>
                </w:rPr>
                <w:delText xml:space="preserve">Note: </w:delText>
              </w:r>
              <w:r w:rsidR="00325CE7" w:rsidRPr="00DB0526" w:rsidDel="007F3F70">
                <w:rPr>
                  <w:rFonts w:cs="Arial"/>
                  <w:color w:val="000000" w:themeColor="text1"/>
                  <w:szCs w:val="18"/>
                  <w:lang w:eastAsia="ja-JP"/>
                </w:rPr>
                <w:delText>If a UE is configured with more than one UE-specific DL BWP configurations, the CD-SSB is within the bandwidth of at least one of the UE-specific DL BWP configurations.</w:delText>
              </w:r>
            </w:del>
          </w:p>
          <w:p w14:paraId="66CE551E" w14:textId="7499AC29" w:rsidR="00325CE7" w:rsidRPr="00DB0526" w:rsidDel="007F3F70" w:rsidRDefault="00325CE7" w:rsidP="00D86DE2">
            <w:pPr>
              <w:pStyle w:val="TAL"/>
              <w:rPr>
                <w:del w:id="1456" w:author="BENDLIN, RALF M" w:date="2024-02-28T02:22:00Z"/>
                <w:rFonts w:cs="Arial"/>
                <w:color w:val="000000" w:themeColor="text1"/>
                <w:szCs w:val="18"/>
                <w:lang w:eastAsia="ja-JP"/>
              </w:rPr>
            </w:pPr>
          </w:p>
          <w:p w14:paraId="46C7474E" w14:textId="1CD97140" w:rsidR="00DB0526" w:rsidRPr="00DB0526" w:rsidDel="007F3F70" w:rsidRDefault="00DB0526" w:rsidP="00D86DE2">
            <w:pPr>
              <w:pStyle w:val="TAL"/>
              <w:rPr>
                <w:del w:id="1457" w:author="BENDLIN, RALF M" w:date="2024-02-28T02:22:00Z"/>
                <w:rFonts w:cs="Arial"/>
                <w:color w:val="000000" w:themeColor="text1"/>
                <w:szCs w:val="18"/>
                <w:lang w:eastAsia="ja-JP"/>
              </w:rPr>
            </w:pPr>
            <w:del w:id="1458" w:author="BENDLIN, RALF M" w:date="2024-02-28T02:22:00Z">
              <w:r w:rsidRPr="00DB0526" w:rsidDel="007F3F70">
                <w:rPr>
                  <w:rFonts w:cs="Arial"/>
                  <w:color w:val="000000" w:themeColor="text1"/>
                  <w:szCs w:val="18"/>
                  <w:lang w:eastAsia="ja-JP"/>
                </w:rPr>
                <w:delText>Note: UE shall not indicate support of both B-1-1 and B-1-2 for the same band in the same reported band combination</w:delText>
              </w:r>
            </w:del>
          </w:p>
          <w:p w14:paraId="6048FDDF" w14:textId="5CDA5374" w:rsidR="00DB0526" w:rsidRPr="00DB0526" w:rsidDel="007F3F70" w:rsidRDefault="00DB0526" w:rsidP="00D86DE2">
            <w:pPr>
              <w:pStyle w:val="TAL"/>
              <w:rPr>
                <w:del w:id="1459" w:author="BENDLIN, RALF M" w:date="2024-02-28T02:22:00Z"/>
                <w:rFonts w:cs="Arial"/>
                <w:color w:val="000000" w:themeColor="text1"/>
                <w:szCs w:val="18"/>
                <w:lang w:eastAsia="ja-JP"/>
              </w:rPr>
            </w:pPr>
          </w:p>
          <w:p w14:paraId="75B214A6" w14:textId="6795BE67" w:rsidR="0046500B" w:rsidRPr="0046500B" w:rsidDel="007F3F70" w:rsidRDefault="006965FA" w:rsidP="00D86DE2">
            <w:pPr>
              <w:pStyle w:val="TAL"/>
              <w:rPr>
                <w:del w:id="1460" w:author="BENDLIN, RALF M" w:date="2024-02-28T02:22:00Z"/>
                <w:rFonts w:cs="Arial"/>
                <w:color w:val="000000" w:themeColor="text1"/>
                <w:szCs w:val="18"/>
                <w:lang w:eastAsia="ja-JP"/>
              </w:rPr>
            </w:pPr>
            <w:del w:id="1461" w:author="BENDLIN, RALF M" w:date="2024-02-28T02:22:00Z">
              <w:r w:rsidRPr="00DB0526" w:rsidDel="007F3F70">
                <w:rPr>
                  <w:rFonts w:cs="Arial"/>
                  <w:color w:val="000000" w:themeColor="text1"/>
                  <w:szCs w:val="18"/>
                  <w:lang w:eastAsia="ja-JP"/>
                </w:rPr>
                <w:delText xml:space="preserve">This FG is not applicable to RedCap </w:delText>
              </w:r>
              <w:r w:rsidR="0046500B" w:rsidDel="007F3F70">
                <w:rPr>
                  <w:rFonts w:cs="Arial"/>
                  <w:color w:val="000000" w:themeColor="text1"/>
                  <w:szCs w:val="18"/>
                  <w:lang w:eastAsia="ja-JP"/>
                </w:rPr>
                <w:delText>or e</w:delText>
              </w:r>
              <w:r w:rsidR="0046500B" w:rsidRPr="0046500B" w:rsidDel="007F3F70">
                <w:rPr>
                  <w:rFonts w:cs="Arial"/>
                  <w:color w:val="000000" w:themeColor="text1"/>
                  <w:szCs w:val="18"/>
                  <w:lang w:eastAsia="ja-JP"/>
                </w:rPr>
                <w:delText xml:space="preserve">RedCap </w:delText>
              </w:r>
              <w:r w:rsidRPr="00DB0526" w:rsidDel="007F3F70">
                <w:rPr>
                  <w:rFonts w:cs="Arial"/>
                  <w:color w:val="000000" w:themeColor="text1"/>
                  <w:szCs w:val="18"/>
                  <w:lang w:eastAsia="ja-JP"/>
                </w:rPr>
                <w:delText>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4CBA9540" w:rsidR="006965FA" w:rsidRPr="00DB0526" w:rsidDel="007F3F70" w:rsidRDefault="006965FA" w:rsidP="00D86DE2">
            <w:pPr>
              <w:pStyle w:val="TAL"/>
              <w:rPr>
                <w:del w:id="1462" w:author="BENDLIN, RALF M" w:date="2024-02-28T02:22:00Z"/>
                <w:rFonts w:cs="Arial"/>
                <w:color w:val="000000" w:themeColor="text1"/>
                <w:szCs w:val="18"/>
                <w:lang w:eastAsia="ja-JP"/>
              </w:rPr>
            </w:pPr>
            <w:del w:id="1463" w:author="BENDLIN, RALF M" w:date="2024-02-28T02:22:00Z">
              <w:r w:rsidRPr="00DB0526" w:rsidDel="007F3F70">
                <w:rPr>
                  <w:rFonts w:cs="Arial"/>
                  <w:color w:val="000000" w:themeColor="text1"/>
                  <w:szCs w:val="18"/>
                  <w:lang w:eastAsia="ja-JP"/>
                </w:rPr>
                <w:delText>Optional with capability signalling</w:delText>
              </w:r>
            </w:del>
          </w:p>
        </w:tc>
      </w:tr>
      <w:tr w:rsidR="00DB0526" w:rsidRPr="00DB0526"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DB0526" w:rsidRDefault="006965FA" w:rsidP="00D86DE2">
            <w:pPr>
              <w:pStyle w:val="TAL"/>
              <w:rPr>
                <w:rFonts w:cs="Arial"/>
                <w:color w:val="000000" w:themeColor="text1"/>
                <w:szCs w:val="18"/>
                <w:lang w:val="nl-NL" w:eastAsia="ja-JP"/>
              </w:rPr>
            </w:pPr>
            <w:r w:rsidRPr="00DB0526">
              <w:rPr>
                <w:rFonts w:cs="Arial"/>
                <w:color w:val="000000" w:themeColor="text1"/>
                <w:szCs w:val="18"/>
              </w:rPr>
              <w:lastRenderedPageBreak/>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DB0526" w:rsidRDefault="006965FA" w:rsidP="00D86DE2">
            <w:pPr>
              <w:pStyle w:val="TAL"/>
              <w:rPr>
                <w:rFonts w:cs="Arial"/>
                <w:color w:val="000000" w:themeColor="text1"/>
                <w:szCs w:val="18"/>
              </w:rPr>
            </w:pPr>
            <w:r w:rsidRPr="00DB0526">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DB0526" w:rsidRDefault="006965FA" w:rsidP="00D86DE2">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DB0526"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1. UE performs RLM/BM/BFD </w:t>
            </w:r>
            <w:r w:rsidR="007A551E" w:rsidRPr="00DB0526">
              <w:rPr>
                <w:rFonts w:ascii="Arial" w:eastAsiaTheme="minorEastAsia" w:hAnsi="Arial" w:cs="Arial"/>
                <w:color w:val="000000" w:themeColor="text1"/>
                <w:sz w:val="18"/>
                <w:szCs w:val="18"/>
                <w:lang w:val="en-US" w:eastAsia="en-US"/>
              </w:rPr>
              <w:t xml:space="preserve">and gapless </w:t>
            </w:r>
            <w:r w:rsidR="007A551E" w:rsidRPr="00DB0526">
              <w:rPr>
                <w:rFonts w:ascii="Arial" w:eastAsiaTheme="minorEastAsia" w:hAnsi="Arial" w:cs="Arial"/>
                <w:bCs/>
                <w:color w:val="000000" w:themeColor="text1"/>
                <w:sz w:val="18"/>
                <w:szCs w:val="18"/>
                <w:lang w:val="en-US" w:eastAsia="en-US"/>
              </w:rPr>
              <w:t>L3 intra-frequency</w:t>
            </w:r>
            <w:r w:rsidR="007A551E" w:rsidRPr="00DB0526">
              <w:rPr>
                <w:rFonts w:ascii="Arial" w:eastAsiaTheme="minorEastAsia" w:hAnsi="Arial" w:cs="Arial"/>
                <w:color w:val="000000" w:themeColor="text1"/>
                <w:sz w:val="18"/>
                <w:szCs w:val="18"/>
                <w:lang w:val="en-US" w:eastAsia="en-US"/>
              </w:rPr>
              <w:t xml:space="preserve"> </w:t>
            </w:r>
            <w:r w:rsidRPr="00DB0526">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DB0526" w:rsidRDefault="006965FA" w:rsidP="00D86DE2">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w:t>
            </w:r>
            <w:proofErr w:type="spellStart"/>
            <w:r w:rsidRPr="00DB0526">
              <w:rPr>
                <w:rFonts w:ascii="Arial" w:eastAsiaTheme="minorEastAsia" w:hAnsi="Arial" w:cs="Arial"/>
                <w:color w:val="000000" w:themeColor="text1"/>
                <w:sz w:val="18"/>
                <w:szCs w:val="18"/>
                <w:lang w:eastAsia="en-US"/>
              </w:rPr>
              <w:t>PCell</w:t>
            </w:r>
            <w:proofErr w:type="spellEnd"/>
            <w:r w:rsidRPr="00DB0526">
              <w:rPr>
                <w:rFonts w:ascii="Arial" w:eastAsiaTheme="minorEastAsia" w:hAnsi="Arial" w:cs="Arial"/>
                <w:color w:val="000000" w:themeColor="text1"/>
                <w:sz w:val="18"/>
                <w:szCs w:val="18"/>
                <w:lang w:eastAsia="en-US"/>
              </w:rPr>
              <w:t>/</w:t>
            </w:r>
            <w:proofErr w:type="spellStart"/>
            <w:r w:rsidRPr="00DB0526">
              <w:rPr>
                <w:rFonts w:ascii="Arial" w:eastAsiaTheme="minorEastAsia" w:hAnsi="Arial" w:cs="Arial"/>
                <w:color w:val="000000" w:themeColor="text1"/>
                <w:sz w:val="18"/>
                <w:szCs w:val="18"/>
                <w:lang w:eastAsia="en-US"/>
              </w:rPr>
              <w:t>PSCell</w:t>
            </w:r>
            <w:proofErr w:type="spellEnd"/>
            <w:r w:rsidRPr="00DB0526">
              <w:rPr>
                <w:rFonts w:ascii="Arial" w:eastAsiaTheme="minorEastAsia" w:hAnsi="Arial" w:cs="Arial"/>
                <w:color w:val="000000" w:themeColor="text1"/>
                <w:sz w:val="18"/>
                <w:szCs w:val="18"/>
                <w:lang w:eastAsia="en-US"/>
              </w:rPr>
              <w:t xml:space="preserve">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w:t>
            </w:r>
            <w:proofErr w:type="spellStart"/>
            <w:r w:rsidRPr="00DB0526">
              <w:rPr>
                <w:rFonts w:ascii="Arial" w:eastAsiaTheme="minorEastAsia" w:hAnsi="Arial" w:cs="Arial"/>
                <w:color w:val="000000" w:themeColor="text1"/>
                <w:sz w:val="18"/>
                <w:szCs w:val="18"/>
                <w:lang w:eastAsia="en-US"/>
              </w:rPr>
              <w:t>Scell</w:t>
            </w:r>
            <w:proofErr w:type="spellEnd"/>
          </w:p>
          <w:p w14:paraId="5CBA44CD" w14:textId="77777777" w:rsidR="00325CE7" w:rsidRPr="00DB0526" w:rsidRDefault="00325CE7" w:rsidP="00D86DE2">
            <w:pPr>
              <w:rPr>
                <w:rFonts w:ascii="Arial" w:eastAsiaTheme="minorEastAsia" w:hAnsi="Arial" w:cs="Arial"/>
                <w:color w:val="000000" w:themeColor="text1"/>
                <w:sz w:val="18"/>
                <w:szCs w:val="18"/>
                <w:lang w:eastAsia="en-US"/>
              </w:rPr>
            </w:pPr>
          </w:p>
          <w:p w14:paraId="04B7CFDA" w14:textId="77777777" w:rsidR="00325CE7" w:rsidRPr="00DB0526" w:rsidRDefault="00325CE7" w:rsidP="00D86DE2">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DB0526" w:rsidRDefault="007A551E" w:rsidP="00D86DE2">
            <w:pPr>
              <w:rPr>
                <w:rFonts w:ascii="Arial" w:eastAsiaTheme="minorEastAsia" w:hAnsi="Arial" w:cs="Arial"/>
                <w:color w:val="000000" w:themeColor="text1"/>
                <w:sz w:val="18"/>
                <w:szCs w:val="18"/>
                <w:lang w:eastAsia="en-US"/>
              </w:rPr>
            </w:pPr>
          </w:p>
          <w:p w14:paraId="75E745D0" w14:textId="03D5B445" w:rsidR="007A551E" w:rsidRPr="00DB0526" w:rsidRDefault="007A551E" w:rsidP="00D86DE2">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DB0526"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DB0526" w:rsidRDefault="006965FA" w:rsidP="00D86DE2">
            <w:pPr>
              <w:pStyle w:val="TAL"/>
              <w:rPr>
                <w:rFonts w:cs="Arial"/>
                <w:color w:val="000000" w:themeColor="text1"/>
                <w:szCs w:val="18"/>
              </w:rPr>
            </w:pPr>
            <w:r w:rsidRPr="00DB052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DB0526" w:rsidRDefault="006965FA" w:rsidP="00D86DE2">
            <w:pPr>
              <w:pStyle w:val="TAL"/>
              <w:rPr>
                <w:rFonts w:cs="Arial"/>
                <w:color w:val="000000" w:themeColor="text1"/>
                <w:szCs w:val="18"/>
              </w:rPr>
            </w:pPr>
            <w:r w:rsidRPr="00DB05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UE cannot 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DB0526" w:rsidRDefault="006965FA" w:rsidP="00D86DE2">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27365B89"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7777777" w:rsidR="0090553E" w:rsidRPr="0090553E" w:rsidRDefault="0090553E" w:rsidP="00D86DE2">
            <w:pPr>
              <w:pStyle w:val="TAL"/>
              <w:rPr>
                <w:rFonts w:cs="Arial"/>
                <w:color w:val="000000" w:themeColor="text1"/>
                <w:szCs w:val="18"/>
                <w:lang w:val="en-US"/>
              </w:rPr>
            </w:pPr>
            <w:r w:rsidRPr="0090553E">
              <w:rPr>
                <w:rFonts w:cs="Arial"/>
                <w:color w:val="000000" w:themeColor="text1"/>
                <w:szCs w:val="18"/>
                <w:lang w:val="en-US"/>
              </w:rPr>
              <w:t xml:space="preserve">Note: This FG applies only to </w:t>
            </w:r>
            <w:proofErr w:type="spellStart"/>
            <w:r w:rsidRPr="0090553E">
              <w:rPr>
                <w:rFonts w:cs="Arial"/>
                <w:color w:val="000000" w:themeColor="text1"/>
                <w:szCs w:val="18"/>
                <w:lang w:val="en-US"/>
              </w:rPr>
              <w:t>PCell</w:t>
            </w:r>
            <w:proofErr w:type="spellEnd"/>
          </w:p>
          <w:p w14:paraId="220B79A7" w14:textId="77777777" w:rsidR="0090553E" w:rsidRPr="0090553E" w:rsidRDefault="0090553E" w:rsidP="00D86DE2">
            <w:pPr>
              <w:pStyle w:val="TAL"/>
              <w:rPr>
                <w:rFonts w:cs="Arial"/>
                <w:color w:val="000000" w:themeColor="text1"/>
                <w:szCs w:val="18"/>
                <w:lang w:val="en-US"/>
              </w:rPr>
            </w:pPr>
          </w:p>
          <w:p w14:paraId="4C18C3F3" w14:textId="0E8704FF" w:rsidR="006965FA" w:rsidRPr="00DB0526" w:rsidRDefault="006965FA" w:rsidP="00D86DE2">
            <w:pPr>
              <w:pStyle w:val="TAL"/>
              <w:rPr>
                <w:rFonts w:cs="Arial"/>
                <w:color w:val="000000" w:themeColor="text1"/>
                <w:szCs w:val="18"/>
              </w:rPr>
            </w:pPr>
            <w:r w:rsidRPr="00DB0526">
              <w:rPr>
                <w:rFonts w:eastAsia="PMingLiU" w:cs="Arial"/>
                <w:color w:val="000000" w:themeColor="text1"/>
                <w:szCs w:val="18"/>
                <w:lang w:val="en-US" w:eastAsia="zh-TW"/>
              </w:rPr>
              <w:t xml:space="preserve">This FG is not applicable to </w:t>
            </w:r>
            <w:proofErr w:type="spellStart"/>
            <w:r w:rsidRPr="00DB0526">
              <w:rPr>
                <w:rFonts w:eastAsia="PMingLiU" w:cs="Arial"/>
                <w:color w:val="000000" w:themeColor="text1"/>
                <w:szCs w:val="18"/>
                <w:lang w:val="en-US" w:eastAsia="zh-TW"/>
              </w:rPr>
              <w:t>RedCap</w:t>
            </w:r>
            <w:proofErr w:type="spellEnd"/>
            <w:r w:rsidRPr="00DB0526">
              <w:rPr>
                <w:rFonts w:eastAsia="PMingLiU" w:cs="Arial"/>
                <w:color w:val="000000" w:themeColor="text1"/>
                <w:szCs w:val="18"/>
                <w:lang w:val="en-US" w:eastAsia="zh-TW"/>
              </w:rPr>
              <w:t xml:space="preserve"> </w:t>
            </w:r>
            <w:r w:rsidR="0090553E">
              <w:rPr>
                <w:rFonts w:eastAsia="PMingLiU" w:cs="Arial"/>
                <w:color w:val="000000" w:themeColor="text1"/>
                <w:szCs w:val="18"/>
                <w:lang w:val="en-US" w:eastAsia="zh-TW"/>
              </w:rPr>
              <w:t xml:space="preserve">or </w:t>
            </w:r>
            <w:proofErr w:type="spellStart"/>
            <w:r w:rsidR="0090553E">
              <w:rPr>
                <w:rFonts w:eastAsia="PMingLiU" w:cs="Arial"/>
                <w:color w:val="000000" w:themeColor="text1"/>
                <w:szCs w:val="18"/>
                <w:lang w:val="en-US" w:eastAsia="zh-TW"/>
              </w:rPr>
              <w:t>e</w:t>
            </w:r>
            <w:r w:rsidR="0090553E" w:rsidRPr="0090553E">
              <w:rPr>
                <w:rFonts w:eastAsia="PMingLiU" w:cs="Arial"/>
                <w:color w:val="000000" w:themeColor="text1"/>
                <w:szCs w:val="18"/>
                <w:lang w:val="en-US" w:eastAsia="zh-TW"/>
              </w:rPr>
              <w:t>RedCap</w:t>
            </w:r>
            <w:proofErr w:type="spellEnd"/>
            <w:r w:rsidR="0090553E" w:rsidRPr="0090553E">
              <w:rPr>
                <w:rFonts w:eastAsia="PMingLiU" w:cs="Arial"/>
                <w:color w:val="000000" w:themeColor="text1"/>
                <w:szCs w:val="18"/>
                <w:lang w:val="en-US" w:eastAsia="zh-TW"/>
              </w:rPr>
              <w:t xml:space="preserve"> </w:t>
            </w:r>
            <w:r w:rsidRPr="00DB0526">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 xml:space="preserve">53. </w:t>
            </w:r>
            <w:proofErr w:type="spellStart"/>
            <w:r w:rsidRPr="00600FF1">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ins w:id="1464" w:author="BENDLIN, RALF M" w:date="2024-02-28T02:21:00Z"/>
                <w:rFonts w:ascii="Arial" w:hAnsi="Arial" w:cs="Arial"/>
                <w:color w:val="000000" w:themeColor="text1"/>
                <w:sz w:val="18"/>
                <w:szCs w:val="18"/>
              </w:rPr>
            </w:pPr>
            <w:r w:rsidRPr="00600FF1">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600FF1">
              <w:rPr>
                <w:rFonts w:ascii="Arial" w:hAnsi="Arial" w:cs="Arial"/>
                <w:color w:val="000000" w:themeColor="text1"/>
                <w:sz w:val="18"/>
                <w:szCs w:val="18"/>
              </w:rPr>
              <w:t>PCell</w:t>
            </w:r>
            <w:proofErr w:type="spellEnd"/>
            <w:r w:rsidRPr="00600FF1">
              <w:rPr>
                <w:rFonts w:ascii="Arial" w:hAnsi="Arial" w:cs="Arial"/>
                <w:color w:val="000000" w:themeColor="text1"/>
                <w:sz w:val="18"/>
                <w:szCs w:val="18"/>
              </w:rPr>
              <w:t>/</w:t>
            </w:r>
            <w:proofErr w:type="spellStart"/>
            <w:r w:rsidRPr="00600FF1">
              <w:rPr>
                <w:rFonts w:ascii="Arial" w:hAnsi="Arial" w:cs="Arial"/>
                <w:color w:val="000000" w:themeColor="text1"/>
                <w:sz w:val="18"/>
                <w:szCs w:val="18"/>
              </w:rPr>
              <w:t>PSCell</w:t>
            </w:r>
            <w:proofErr w:type="spellEnd"/>
            <w:r w:rsidRPr="00600FF1">
              <w:rPr>
                <w:rFonts w:ascii="Arial" w:hAnsi="Arial" w:cs="Arial"/>
                <w:color w:val="000000" w:themeColor="text1"/>
                <w:sz w:val="18"/>
                <w:szCs w:val="18"/>
              </w:rPr>
              <w:t xml:space="preserve"> (if configured) and bandwidth of the UE-specific RRC configured BWP may not include CD-SSB for </w:t>
            </w:r>
            <w:proofErr w:type="spellStart"/>
            <w:r w:rsidRPr="00600FF1">
              <w:rPr>
                <w:rFonts w:ascii="Arial" w:hAnsi="Arial" w:cs="Arial"/>
                <w:color w:val="000000" w:themeColor="text1"/>
                <w:sz w:val="18"/>
                <w:szCs w:val="18"/>
              </w:rPr>
              <w:t>SCell</w:t>
            </w:r>
            <w:proofErr w:type="spellEnd"/>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ins w:id="1465" w:author="BENDLIN, RALF M" w:date="2024-02-28T02:21:00Z">
              <w:r w:rsidRPr="00600FF1">
                <w:rPr>
                  <w:rFonts w:ascii="Arial" w:eastAsiaTheme="minorEastAsia" w:hAnsi="Arial" w:cs="Arial"/>
                  <w:color w:val="000000" w:themeColor="text1"/>
                  <w:sz w:val="18"/>
                  <w:szCs w:val="18"/>
                  <w:lang w:val="en-US" w:eastAsia="en-US"/>
                </w:rPr>
                <w:t xml:space="preserve">3. CSI-RS within active DL BWP for RLM/BM/BFD measurements can be </w:t>
              </w:r>
              <w:proofErr w:type="spellStart"/>
              <w:r w:rsidRPr="00600FF1">
                <w:rPr>
                  <w:rFonts w:ascii="Arial" w:eastAsiaTheme="minorEastAsia" w:hAnsi="Arial" w:cs="Arial"/>
                  <w:color w:val="000000" w:themeColor="text1"/>
                  <w:sz w:val="18"/>
                  <w:szCs w:val="18"/>
                  <w:lang w:val="en-US" w:eastAsia="en-US"/>
                </w:rPr>
                <w:t>QCLed</w:t>
              </w:r>
              <w:proofErr w:type="spellEnd"/>
              <w:r w:rsidRPr="00600FF1">
                <w:rPr>
                  <w:rFonts w:ascii="Arial" w:eastAsiaTheme="minorEastAsia" w:hAnsi="Arial" w:cs="Arial"/>
                  <w:color w:val="000000" w:themeColor="text1"/>
                  <w:sz w:val="18"/>
                  <w:szCs w:val="18"/>
                  <w:lang w:val="en-US" w:eastAsia="en-US"/>
                </w:rPr>
                <w:t xml:space="preserve"> with CD-SSB outside active DL BWP but within the bandwidth of the corresponding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 xml:space="preserve">support RLM/BM/BFD measurements based on CSI-RS when CD-SSB is outside active </w:t>
            </w:r>
            <w:proofErr w:type="gramStart"/>
            <w:r w:rsidRPr="00600FF1">
              <w:rPr>
                <w:rFonts w:ascii="Arial" w:hAnsi="Arial" w:cs="Arial"/>
                <w:color w:val="000000" w:themeColor="text1"/>
                <w:sz w:val="18"/>
                <w:szCs w:val="18"/>
              </w:rPr>
              <w:t>BWP</w:t>
            </w:r>
            <w:proofErr w:type="gramEnd"/>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w:t>
            </w:r>
            <w:proofErr w:type="spellStart"/>
            <w:r w:rsidRPr="00600FF1">
              <w:rPr>
                <w:rFonts w:cs="Arial"/>
                <w:color w:val="000000" w:themeColor="text1"/>
                <w:szCs w:val="18"/>
              </w:rPr>
              <w:t>SpecificCarrier</w:t>
            </w:r>
            <w:proofErr w:type="spellEnd"/>
            <w:r w:rsidRPr="00600FF1">
              <w:rPr>
                <w:rFonts w:cs="Arial"/>
                <w:color w:val="000000" w:themeColor="text1"/>
                <w:szCs w:val="18"/>
              </w:rPr>
              <w:t xml:space="preserve"> of </w:t>
            </w:r>
            <w:proofErr w:type="spellStart"/>
            <w:r w:rsidRPr="00600FF1">
              <w:rPr>
                <w:rFonts w:cs="Arial"/>
                <w:color w:val="000000" w:themeColor="text1"/>
                <w:szCs w:val="18"/>
              </w:rPr>
              <w:t>downlinkChannelBW</w:t>
            </w:r>
            <w:proofErr w:type="spellEnd"/>
            <w:r w:rsidRPr="00600FF1">
              <w:rPr>
                <w:rFonts w:cs="Arial"/>
                <w:color w:val="000000" w:themeColor="text1"/>
                <w:szCs w:val="18"/>
              </w:rPr>
              <w:t>-</w:t>
            </w:r>
            <w:proofErr w:type="spellStart"/>
            <w:r w:rsidRPr="00600FF1">
              <w:rPr>
                <w:rFonts w:cs="Arial"/>
                <w:color w:val="000000" w:themeColor="text1"/>
                <w:szCs w:val="18"/>
              </w:rPr>
              <w:t>PerSCS</w:t>
            </w:r>
            <w:proofErr w:type="spellEnd"/>
            <w:r w:rsidRPr="00600FF1">
              <w:rPr>
                <w:rFonts w:cs="Arial"/>
                <w:color w:val="000000" w:themeColor="text1"/>
                <w:szCs w:val="18"/>
              </w:rPr>
              <w:t xml:space="preserve">-List in </w:t>
            </w:r>
            <w:proofErr w:type="spellStart"/>
            <w:r w:rsidRPr="00600FF1">
              <w:rPr>
                <w:rFonts w:cs="Arial"/>
                <w:color w:val="000000" w:themeColor="text1"/>
                <w:szCs w:val="18"/>
              </w:rPr>
              <w:t>ServingCellConfig</w:t>
            </w:r>
            <w:proofErr w:type="spellEnd"/>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 xml:space="preserve">This FG is not applicable to </w:t>
            </w:r>
            <w:proofErr w:type="spellStart"/>
            <w:r w:rsidRPr="00600FF1">
              <w:rPr>
                <w:rFonts w:cs="Arial"/>
                <w:color w:val="000000" w:themeColor="text1"/>
                <w:szCs w:val="18"/>
              </w:rPr>
              <w:t>RedCap</w:t>
            </w:r>
            <w:proofErr w:type="spellEnd"/>
            <w:r w:rsidR="0046500B" w:rsidRPr="00600FF1">
              <w:rPr>
                <w:rFonts w:cs="Arial"/>
                <w:color w:val="000000" w:themeColor="text1"/>
                <w:szCs w:val="18"/>
              </w:rPr>
              <w:t xml:space="preserve"> or </w:t>
            </w:r>
            <w:proofErr w:type="spellStart"/>
            <w:r w:rsidR="0046500B" w:rsidRPr="00600FF1">
              <w:rPr>
                <w:rFonts w:cs="Arial"/>
                <w:color w:val="000000" w:themeColor="text1"/>
                <w:szCs w:val="18"/>
              </w:rPr>
              <w:t>eRedCap</w:t>
            </w:r>
            <w:proofErr w:type="spellEnd"/>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88"/>
        <w:gridCol w:w="1529"/>
        <w:gridCol w:w="2513"/>
        <w:gridCol w:w="1316"/>
        <w:gridCol w:w="1257"/>
        <w:gridCol w:w="1399"/>
        <w:gridCol w:w="1634"/>
        <w:gridCol w:w="1651"/>
        <w:gridCol w:w="1486"/>
        <w:gridCol w:w="1483"/>
        <w:gridCol w:w="1572"/>
        <w:gridCol w:w="2528"/>
        <w:gridCol w:w="1952"/>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ins w:id="1466" w:author="Hiroki Harada (原田 浩樹)" w:date="2024-02-27T19:1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ins w:id="1467" w:author="Hiroki Harada (原田 浩樹)" w:date="2024-02-27T19:18:00Z"/>
                <w:rFonts w:asciiTheme="majorHAnsi" w:hAnsiTheme="majorHAnsi" w:cstheme="majorHAnsi"/>
                <w:color w:val="000000" w:themeColor="text1"/>
                <w:szCs w:val="18"/>
                <w:lang w:val="en-US" w:eastAsia="ja-JP"/>
              </w:rPr>
            </w:pPr>
            <w:ins w:id="1468" w:author="Hiroki Harada (原田 浩樹)" w:date="2024-02-27T19:18:00Z">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ins w:id="1469" w:author="Hiroki Harada (原田 浩樹)" w:date="2024-02-27T19:18:00Z"/>
                <w:rFonts w:asciiTheme="majorHAnsi" w:eastAsia="ＭＳ 明朝" w:hAnsiTheme="majorHAnsi" w:cstheme="majorHAnsi"/>
                <w:color w:val="000000" w:themeColor="text1"/>
                <w:szCs w:val="18"/>
                <w:lang w:eastAsia="ja-JP"/>
              </w:rPr>
            </w:pPr>
            <w:ins w:id="1470" w:author="Hiroki Harada (原田 浩樹)" w:date="2024-02-27T19:19:00Z">
              <w:r>
                <w:rPr>
                  <w:rFonts w:asciiTheme="majorHAnsi" w:eastAsia="ＭＳ 明朝" w:hAnsiTheme="majorHAnsi" w:cstheme="majorHAnsi"/>
                  <w:color w:val="000000" w:themeColor="text1"/>
                  <w:szCs w:val="18"/>
                  <w:lang w:eastAsia="ja-JP"/>
                </w:rPr>
                <w:t>54-1a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ins w:id="1471" w:author="Hiroki Harada (原田 浩樹)" w:date="2024-02-27T19:18:00Z"/>
                <w:rFonts w:eastAsia="SimSun" w:cs="Arial"/>
                <w:szCs w:val="18"/>
                <w:lang w:eastAsia="zh-CN"/>
              </w:rPr>
            </w:pPr>
            <w:ins w:id="1472" w:author="Hiroki Harada (原田 浩樹)" w:date="2024-02-27T19:19:00Z">
              <w:r w:rsidRPr="009C4B64">
                <w:rPr>
                  <w:rFonts w:eastAsia="SimSun" w:cs="Arial"/>
                  <w:szCs w:val="18"/>
                  <w:lang w:eastAsia="zh-CN"/>
                </w:rPr>
                <w:t>PRACH repetitions with less than N symbols gap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ins w:id="1473" w:author="Hiroki Harada (原田 浩樹)" w:date="2024-02-27T19:18:00Z"/>
                <w:rFonts w:ascii="Arial" w:eastAsia="ＭＳ 明朝" w:hAnsi="Arial" w:cs="Arial"/>
                <w:sz w:val="18"/>
                <w:szCs w:val="18"/>
                <w:lang w:eastAsia="zh-CN"/>
              </w:rPr>
            </w:pPr>
            <w:ins w:id="1474" w:author="Hiroki Harada (原田 浩樹)" w:date="2024-02-27T19:19:00Z">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ins w:id="1475" w:author="Hiroki Harada (原田 浩樹)" w:date="2024-02-27T19:18:00Z"/>
                <w:rFonts w:asciiTheme="majorHAnsi" w:eastAsia="ＭＳ 明朝" w:hAnsiTheme="majorHAnsi" w:cstheme="majorHAnsi"/>
                <w:color w:val="000000" w:themeColor="text1"/>
                <w:szCs w:val="18"/>
                <w:lang w:eastAsia="ja-JP"/>
              </w:rPr>
            </w:pPr>
            <w:ins w:id="1476" w:author="Hiroki Harada (原田 浩樹)" w:date="2024-02-27T19:19:00Z">
              <w:r w:rsidRPr="00091F44">
                <w:rPr>
                  <w:iCs/>
                  <w:lang w:eastAsia="x-none"/>
                </w:rPr>
                <w:t>54-1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ins w:id="1477" w:author="Hiroki Harada (原田 浩樹)" w:date="2024-02-27T19:18:00Z"/>
                <w:rFonts w:eastAsia="ＭＳ 明朝" w:cs="Arial"/>
                <w:szCs w:val="18"/>
                <w:lang w:eastAsia="ja-JP"/>
              </w:rPr>
            </w:pPr>
            <w:ins w:id="1478" w:author="Hiroki Harada (原田 浩樹)" w:date="2024-02-27T19:20:00Z">
              <w:r>
                <w:rPr>
                  <w:rFonts w:eastAsia="ＭＳ 明朝" w:cs="Arial" w:hint="eastAsia"/>
                  <w:szCs w:val="18"/>
                  <w:lang w:eastAsia="ja-JP"/>
                </w:rPr>
                <w:t>Y</w:t>
              </w:r>
              <w:r>
                <w:rPr>
                  <w:rFonts w:eastAsia="ＭＳ 明朝" w:cs="Arial"/>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ins w:id="1479" w:author="Hiroki Harada (原田 浩樹)" w:date="2024-02-27T19:1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ins w:id="1480" w:author="Hiroki Harada (原田 浩樹)" w:date="2024-02-27T19:18:00Z"/>
                <w:rFonts w:eastAsia="SimSun" w:cs="Arial"/>
                <w:szCs w:val="18"/>
                <w:lang w:val="en-US" w:eastAsia="zh-CN"/>
              </w:rPr>
            </w:pPr>
            <w:ins w:id="1481" w:author="Hiroki Harada (原田 浩樹)" w:date="2024-02-27T19:20:00Z">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ins w:id="1482" w:author="Hiroki Harada (原田 浩樹)" w:date="2024-02-27T19:18:00Z"/>
                <w:rFonts w:asciiTheme="majorHAnsi" w:eastAsia="ＭＳ 明朝" w:hAnsiTheme="majorHAnsi" w:cstheme="majorHAnsi"/>
                <w:color w:val="000000" w:themeColor="text1"/>
                <w:szCs w:val="18"/>
                <w:lang w:eastAsia="ja-JP"/>
              </w:rPr>
            </w:pPr>
            <w:ins w:id="1483" w:author="Hiroki Harada (原田 浩樹)" w:date="2024-02-27T19:20: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ins w:id="1484" w:author="Hiroki Harada (原田 浩樹)" w:date="2024-02-27T19:18:00Z"/>
                <w:rFonts w:eastAsia="ＭＳ 明朝" w:cs="Arial"/>
                <w:szCs w:val="18"/>
                <w:lang w:eastAsia="ja-JP"/>
              </w:rPr>
            </w:pPr>
            <w:ins w:id="1485" w:author="Hiroki Harada (原田 浩樹)" w:date="2024-02-27T19:20:00Z">
              <w:r>
                <w:rPr>
                  <w:rFonts w:eastAsia="ＭＳ 明朝" w:cs="Arial" w:hint="eastAsia"/>
                  <w:szCs w:val="18"/>
                  <w:lang w:eastAsia="ja-JP"/>
                </w:rPr>
                <w:t>N</w:t>
              </w:r>
              <w:r>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ins w:id="1486" w:author="Hiroki Harada (原田 浩樹)" w:date="2024-02-27T19:18:00Z"/>
                <w:rFonts w:eastAsia="ＭＳ 明朝" w:cs="Arial"/>
                <w:szCs w:val="18"/>
                <w:lang w:eastAsia="ja-JP"/>
              </w:rPr>
            </w:pPr>
            <w:ins w:id="1487" w:author="Hiroki Harada (原田 浩樹)" w:date="2024-02-27T19:20:00Z">
              <w:r>
                <w:rPr>
                  <w:rFonts w:eastAsia="ＭＳ 明朝" w:cs="Arial" w:hint="eastAsia"/>
                  <w:szCs w:val="18"/>
                  <w:lang w:eastAsia="ja-JP"/>
                </w:rPr>
                <w:t>N</w:t>
              </w:r>
              <w:r>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ins w:id="1488" w:author="Hiroki Harada (原田 浩樹)" w:date="2024-02-27T19:18:00Z"/>
                <w:rFonts w:eastAsia="ＭＳ 明朝" w:cs="Arial"/>
                <w:szCs w:val="18"/>
                <w:lang w:eastAsia="ja-JP"/>
              </w:rPr>
            </w:pPr>
            <w:ins w:id="1489" w:author="Hiroki Harada (原田 浩樹)" w:date="2024-02-27T19:20:00Z">
              <w:r>
                <w:rPr>
                  <w:rFonts w:eastAsia="ＭＳ 明朝" w:cs="Arial" w:hint="eastAsia"/>
                  <w:szCs w:val="18"/>
                  <w:lang w:eastAsia="ja-JP"/>
                </w:rPr>
                <w:t>N</w:t>
              </w:r>
              <w:r>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ins w:id="1490" w:author="Hiroki Harada (原田 浩樹)" w:date="2024-02-27T19:1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ins w:id="1491" w:author="Hiroki Harada (原田 浩樹)" w:date="2024-02-27T19:18:00Z"/>
                <w:rFonts w:eastAsia="ＭＳ 明朝"/>
                <w:szCs w:val="18"/>
              </w:rPr>
            </w:pPr>
            <w:ins w:id="1492" w:author="Hiroki Harada (原田 浩樹)" w:date="2024-02-27T19:20:00Z">
              <w:r w:rsidRPr="00A15E62">
                <w:rPr>
                  <w:rFonts w:eastAsia="ＭＳ 明朝"/>
                  <w:szCs w:val="18"/>
                </w:rPr>
                <w:t>Optional with capability signalling.</w:t>
              </w:r>
            </w:ins>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59D747E3"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del w:id="1493" w:author="Hiroki Harada (原田 浩樹)" w:date="2024-02-27T19:21:00Z">
              <w:r w:rsidRPr="009C4B64" w:rsidDel="009C4B64">
                <w:rPr>
                  <w:rFonts w:ascii="Arial" w:hAnsi="Arial" w:cs="Arial" w:hint="eastAsia"/>
                  <w:sz w:val="18"/>
                  <w:szCs w:val="18"/>
                </w:rPr>
                <w:delText>[</w:delText>
              </w:r>
              <w:r w:rsidRPr="009C4B64" w:rsidDel="009C4B64">
                <w:rPr>
                  <w:rFonts w:ascii="Arial" w:hAnsi="Arial" w:cs="Arial"/>
                  <w:sz w:val="18"/>
                  <w:szCs w:val="18"/>
                </w:rPr>
                <w:delText>/0_3]</w:delText>
              </w:r>
            </w:del>
            <w:r w:rsidR="00AB5B60" w:rsidRPr="009C4B64">
              <w:t xml:space="preserve"> </w:t>
            </w:r>
            <w:del w:id="1494" w:author="Hiroki Harada (原田 浩樹)" w:date="2024-02-29T19:54:00Z">
              <w:r w:rsidR="00AB5B60" w:rsidRPr="009C4B64" w:rsidDel="009605C6">
                <w:rPr>
                  <w:rFonts w:ascii="Arial" w:hAnsi="Arial" w:cs="Arial"/>
                  <w:sz w:val="18"/>
                  <w:szCs w:val="18"/>
                </w:rPr>
                <w:delText xml:space="preserve">in a band </w:delText>
              </w:r>
            </w:del>
            <w:r w:rsidR="00AB5B60" w:rsidRPr="009C4B64">
              <w:rPr>
                <w:rFonts w:ascii="Arial" w:hAnsi="Arial" w:cs="Arial"/>
                <w:sz w:val="18"/>
                <w:szCs w:val="18"/>
              </w:rPr>
              <w:t xml:space="preserve">when configured with </w:t>
            </w:r>
            <w:ins w:id="1495" w:author="Hiroki Harada (原田 浩樹)" w:date="2024-02-29T19:55:00Z">
              <w:r w:rsidR="009605C6">
                <w:rPr>
                  <w:rFonts w:ascii="Arial" w:hAnsi="Arial" w:cs="Arial"/>
                  <w:sz w:val="18"/>
                  <w:szCs w:val="18"/>
                </w:rPr>
                <w:t xml:space="preserve">only </w:t>
              </w:r>
            </w:ins>
            <w:r w:rsidR="00AB5B60" w:rsidRPr="009C4B64">
              <w:rPr>
                <w:rFonts w:ascii="Arial" w:hAnsi="Arial" w:cs="Arial"/>
                <w:sz w:val="18"/>
                <w:szCs w:val="18"/>
              </w:rPr>
              <w:t>1 UL carrier</w:t>
            </w:r>
            <w:ins w:id="1496" w:author="Hiroki Harada (原田 浩樹)" w:date="2024-02-29T19:54:00Z">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ins>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w:t>
            </w:r>
            <w:proofErr w:type="gramStart"/>
            <w:r w:rsidRPr="00A87C5C">
              <w:rPr>
                <w:rFonts w:asciiTheme="majorHAnsi" w:hAnsiTheme="majorHAnsi" w:cstheme="majorHAnsi"/>
                <w:color w:val="000000" w:themeColor="text1"/>
                <w:szCs w:val="18"/>
              </w:rPr>
              <w:t>2</w:t>
            </w:r>
            <w:proofErr w:type="gramEnd"/>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9B95056" w:rsidR="000B253D" w:rsidRPr="00AE511B" w:rsidRDefault="000B253D" w:rsidP="00AE511B">
            <w:pPr>
              <w:pStyle w:val="TAL"/>
              <w:rPr>
                <w:rFonts w:asciiTheme="majorHAnsi" w:hAnsiTheme="majorHAnsi" w:cstheme="majorHAnsi"/>
                <w:color w:val="000000" w:themeColor="text1"/>
                <w:szCs w:val="18"/>
              </w:rPr>
            </w:pPr>
            <w:del w:id="1497" w:author="Hiroki Harada (原田 浩樹)" w:date="2024-02-29T19:55:00Z">
              <w:r w:rsidRPr="000B253D" w:rsidDel="009605C6">
                <w:rPr>
                  <w:rFonts w:asciiTheme="majorHAnsi" w:hAnsiTheme="majorHAnsi" w:cstheme="majorHAnsi"/>
                  <w:color w:val="000000" w:themeColor="text1"/>
                  <w:szCs w:val="18"/>
                </w:rPr>
                <w:delText>If UE supporting this FG supports FG 10-17, the UE supports FG 54-3 with multi-PUSCH scheduling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 xml:space="preserve">Optional with capability </w:t>
            </w:r>
            <w:proofErr w:type="spellStart"/>
            <w:r w:rsidRPr="00AE511B">
              <w:rPr>
                <w:rFonts w:eastAsia="ＭＳ 明朝" w:cs="Arial"/>
                <w:szCs w:val="18"/>
                <w:lang w:eastAsia="ja-JP"/>
              </w:rPr>
              <w:t>signaling</w:t>
            </w:r>
            <w:proofErr w:type="spellEnd"/>
            <w:r w:rsidRPr="00AE511B">
              <w:rPr>
                <w:rFonts w:eastAsia="ＭＳ 明朝" w:cs="Arial"/>
                <w:szCs w:val="18"/>
                <w:lang w:eastAsia="ja-JP"/>
              </w:rPr>
              <w:t>.</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ins w:id="1498" w:author="Hiroki Harada (原田 浩樹)" w:date="2024-02-29T19:53:00Z">
              <w:r w:rsidRPr="009605C6">
                <w:rPr>
                  <w:rFonts w:asciiTheme="majorHAnsi" w:eastAsia="SimSun" w:hAnsiTheme="majorHAnsi" w:cstheme="majorHAnsi"/>
                  <w:color w:val="000000" w:themeColor="text1"/>
                  <w:szCs w:val="18"/>
                  <w:lang w:val="en-US" w:eastAsia="zh-CN"/>
                </w:rPr>
                <w:t xml:space="preserve">UE does not report </w:t>
              </w:r>
              <w:proofErr w:type="spellStart"/>
              <w:proofErr w:type="gramStart"/>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w:t>
              </w:r>
              <w:proofErr w:type="gramEnd"/>
              <w:r w:rsidRPr="009605C6">
                <w:rPr>
                  <w:rFonts w:asciiTheme="majorHAnsi" w:eastAsia="SimSun" w:hAnsiTheme="majorHAnsi" w:cstheme="majorHAnsi"/>
                  <w:i/>
                  <w:iCs/>
                  <w:color w:val="000000" w:themeColor="text1"/>
                  <w:szCs w:val="18"/>
                  <w:vertAlign w:val="subscript"/>
                  <w:lang w:val="en-US" w:eastAsia="zh-CN"/>
                </w:rPr>
                <w:t>,c</w:t>
              </w:r>
              <w:proofErr w:type="spellEnd"/>
              <w:r w:rsidRPr="009605C6">
                <w:rPr>
                  <w:rFonts w:asciiTheme="majorHAnsi" w:eastAsia="SimSun" w:hAnsiTheme="majorHAnsi" w:cstheme="majorHAnsi"/>
                  <w:color w:val="000000" w:themeColor="text1"/>
                  <w:szCs w:val="18"/>
                  <w:lang w:val="en-US" w:eastAsia="zh-CN"/>
                </w:rPr>
                <w:t xml:space="preserve"> for the assumed PUSCH for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ins w:id="1499" w:author="Hiroki Harada (原田 浩樹)" w:date="2024-02-27T19:21: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ins w:id="1500" w:author="Hiroki Harada (原田 浩樹)" w:date="2024-02-27T19:21: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ins w:id="1501" w:author="Hiroki Harada (原田 浩樹)" w:date="2024-02-27T19:21: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ins w:id="1502" w:author="Hiroki Harada (原田 浩樹)" w:date="2024-02-27T19:21: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ins w:id="1503" w:author="Hiroki Harada (原田 浩樹)" w:date="2024-02-29T19:50:00Z">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2A059518" w:rsidR="00AA4D14" w:rsidRPr="00FA5ADE" w:rsidRDefault="00AA4D14" w:rsidP="00AA4D14">
            <w:pPr>
              <w:rPr>
                <w:rFonts w:ascii="Arial" w:hAnsi="Arial" w:cs="Arial"/>
                <w:sz w:val="18"/>
                <w:szCs w:val="18"/>
              </w:rPr>
            </w:pPr>
            <w:r w:rsidRPr="00481FBD">
              <w:rPr>
                <w:rFonts w:ascii="Arial" w:hAnsi="Arial" w:cs="Arial"/>
                <w:sz w:val="18"/>
                <w:szCs w:val="18"/>
              </w:rPr>
              <w:t>Support of dynamic waveform switching for DCI format 0_1/0_2</w:t>
            </w:r>
            <w:del w:id="1504" w:author="Hiroki Harada (原田 浩樹)" w:date="2024-02-27T19:21:00Z">
              <w:r w:rsidRPr="009C4B64" w:rsidDel="009C4B64">
                <w:rPr>
                  <w:rFonts w:ascii="Arial" w:hAnsi="Arial" w:cs="Arial" w:hint="eastAsia"/>
                  <w:sz w:val="18"/>
                  <w:szCs w:val="18"/>
                </w:rPr>
                <w:delText>[</w:delText>
              </w:r>
              <w:r w:rsidRPr="009C4B64" w:rsidDel="009C4B64">
                <w:rPr>
                  <w:rFonts w:ascii="Arial" w:hAnsi="Arial" w:cs="Arial"/>
                  <w:sz w:val="18"/>
                  <w:szCs w:val="18"/>
                </w:rPr>
                <w:delText>/0_3]</w:delText>
              </w:r>
            </w:del>
            <w:r w:rsidRPr="00481FBD">
              <w:rPr>
                <w:rFonts w:ascii="Arial" w:hAnsi="Arial" w:cs="Arial"/>
                <w:sz w:val="18"/>
                <w:szCs w:val="18"/>
              </w:rPr>
              <w:t xml:space="preserve"> for intra-band UL CA </w:t>
            </w:r>
            <w:del w:id="1505" w:author="Hiroki Harada (原田 浩樹)" w:date="2024-02-27T19:22:00Z">
              <w:r w:rsidRPr="009C4B64" w:rsidDel="009C4B64">
                <w:rPr>
                  <w:rFonts w:ascii="Arial" w:hAnsi="Arial" w:cs="Arial"/>
                  <w:sz w:val="18"/>
                  <w:szCs w:val="18"/>
                </w:rPr>
                <w:delText>[</w:delText>
              </w:r>
            </w:del>
            <w:r w:rsidRPr="009C4B64">
              <w:rPr>
                <w:rFonts w:ascii="Arial" w:hAnsi="Arial" w:cs="Arial"/>
                <w:sz w:val="18"/>
                <w:szCs w:val="18"/>
              </w:rPr>
              <w:t>with up to X CCs in the band</w:t>
            </w:r>
            <w:del w:id="1506" w:author="Hiroki Harada (原田 浩樹)" w:date="2024-02-27T19:22:00Z">
              <w:r w:rsidRPr="009C4B64" w:rsidDel="009C4B64">
                <w:rPr>
                  <w:rFonts w:ascii="Arial" w:hAnsi="Arial" w:cs="Arial"/>
                  <w:sz w:val="18"/>
                  <w:szCs w:val="18"/>
                </w:rPr>
                <w:delText>]</w:delText>
              </w:r>
            </w:del>
            <w:r w:rsidRPr="009C4B64">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ins w:id="1507" w:author="Hiroki Harada (原田 浩樹)" w:date="2024-02-27T19:22:00Z">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64FA43D1" w:rsidR="00AA4D14" w:rsidRPr="00263855" w:rsidRDefault="00AA4D14" w:rsidP="00AA4D14">
            <w:pPr>
              <w:pStyle w:val="TAL"/>
              <w:rPr>
                <w:rFonts w:asciiTheme="majorHAnsi" w:hAnsiTheme="majorHAnsi" w:cstheme="majorHAnsi"/>
                <w:color w:val="000000" w:themeColor="text1"/>
                <w:szCs w:val="18"/>
              </w:rPr>
            </w:pPr>
            <w:del w:id="1508" w:author="Hiroki Harada (原田 浩樹)" w:date="2024-02-27T19:22:00Z">
              <w:r w:rsidRPr="009C4B64" w:rsidDel="009C4B64">
                <w:rPr>
                  <w:rFonts w:asciiTheme="majorHAnsi" w:hAnsiTheme="majorHAnsi" w:cstheme="majorHAnsi"/>
                  <w:color w:val="000000" w:themeColor="text1"/>
                  <w:szCs w:val="18"/>
                  <w:lang w:eastAsia="ja-JP"/>
                </w:rPr>
                <w:delText>[</w:delText>
              </w:r>
            </w:del>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ins w:id="1509" w:author="Hiroki Harada (原田 浩樹)" w:date="2024-02-27T19:22:00Z">
              <w:r w:rsidR="009C4B64" w:rsidRPr="009C4B64">
                <w:rPr>
                  <w:rFonts w:asciiTheme="majorHAnsi" w:hAnsiTheme="majorHAnsi" w:cstheme="majorHAnsi"/>
                  <w:color w:val="000000" w:themeColor="text1"/>
                  <w:szCs w:val="18"/>
                  <w:lang w:eastAsia="ja-JP"/>
                </w:rPr>
                <w:t xml:space="preserve"> </w:t>
              </w:r>
              <w:proofErr w:type="gramStart"/>
              <w:r w:rsidR="009C4B64" w:rsidRPr="009C4B64">
                <w:rPr>
                  <w:rFonts w:asciiTheme="majorHAnsi" w:hAnsiTheme="majorHAnsi" w:cstheme="majorHAnsi"/>
                  <w:color w:val="000000" w:themeColor="text1"/>
                  <w:szCs w:val="18"/>
                  <w:lang w:eastAsia="ja-JP"/>
                </w:rPr>
                <w:t xml:space="preserve">are </w:t>
              </w:r>
            </w:ins>
            <w:r w:rsidRPr="009C4B64">
              <w:rPr>
                <w:rFonts w:asciiTheme="majorHAnsi" w:hAnsiTheme="majorHAnsi" w:cstheme="majorHAnsi"/>
                <w:color w:val="000000" w:themeColor="text1"/>
                <w:szCs w:val="18"/>
                <w:lang w:eastAsia="ja-JP"/>
              </w:rPr>
              <w:t xml:space="preserve"> {</w:t>
            </w:r>
            <w:proofErr w:type="gramEnd"/>
            <w:ins w:id="1510" w:author="Hiroki Harada (原田 浩樹)" w:date="2024-02-27T19:23:00Z">
              <w:r w:rsidR="009C4B64" w:rsidRPr="009C4B64">
                <w:rPr>
                  <w:rFonts w:asciiTheme="majorHAnsi" w:hAnsiTheme="majorHAnsi" w:cstheme="majorHAnsi"/>
                  <w:color w:val="000000" w:themeColor="text1"/>
                  <w:szCs w:val="18"/>
                  <w:lang w:eastAsia="ja-JP"/>
                </w:rPr>
                <w:t>2,3,4,5,6,7,8</w:t>
              </w:r>
            </w:ins>
            <w:del w:id="1511" w:author="Hiroki Harada (原田 浩樹)" w:date="2024-02-27T19:22:00Z">
              <w:r w:rsidRPr="009C4B64" w:rsidDel="009C4B64">
                <w:rPr>
                  <w:rFonts w:asciiTheme="majorHAnsi" w:hAnsiTheme="majorHAnsi" w:cstheme="majorHAnsi"/>
                  <w:color w:val="000000" w:themeColor="text1"/>
                  <w:szCs w:val="18"/>
                  <w:lang w:eastAsia="ja-JP"/>
                </w:rPr>
                <w:delText>FFS</w:delText>
              </w:r>
            </w:del>
            <w:r w:rsidRPr="009C4B64">
              <w:rPr>
                <w:rFonts w:asciiTheme="majorHAnsi" w:hAnsiTheme="majorHAnsi" w:cstheme="majorHAnsi"/>
                <w:color w:val="000000" w:themeColor="text1"/>
                <w:szCs w:val="18"/>
                <w:lang w:eastAsia="ja-JP"/>
              </w:rPr>
              <w:t>}</w:t>
            </w:r>
            <w:del w:id="1512" w:author="Hiroki Harada (原田 浩樹)" w:date="2024-02-27T19:23:00Z">
              <w:r w:rsidRPr="009C4B64" w:rsidDel="009C4B64">
                <w:rPr>
                  <w:rFonts w:asciiTheme="majorHAnsi"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 xml:space="preserve">Optional with capability </w:t>
            </w:r>
            <w:proofErr w:type="spellStart"/>
            <w:r w:rsidRPr="00481FBD">
              <w:rPr>
                <w:rFonts w:eastAsia="ＭＳ 明朝" w:cs="Arial"/>
                <w:szCs w:val="18"/>
                <w:lang w:eastAsia="ja-JP"/>
              </w:rPr>
              <w:t>signaling</w:t>
            </w:r>
            <w:proofErr w:type="spellEnd"/>
            <w:r w:rsidRPr="00481FBD">
              <w:rPr>
                <w:rFonts w:eastAsia="ＭＳ 明朝" w:cs="Arial"/>
                <w:szCs w:val="18"/>
                <w:lang w:eastAsia="ja-JP"/>
              </w:rPr>
              <w:t>.</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87"/>
        <w:gridCol w:w="2195"/>
        <w:gridCol w:w="2470"/>
        <w:gridCol w:w="1357"/>
        <w:gridCol w:w="1165"/>
        <w:gridCol w:w="1243"/>
        <w:gridCol w:w="2144"/>
        <w:gridCol w:w="1362"/>
        <w:gridCol w:w="1446"/>
        <w:gridCol w:w="1445"/>
        <w:gridCol w:w="1461"/>
        <w:gridCol w:w="2512"/>
        <w:gridCol w:w="1925"/>
      </w:tblGrid>
      <w:tr w:rsidR="0071021C"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1021C"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545D0DA2" w14:textId="77777777" w:rsidR="00D107CD" w:rsidRPr="00D107CD" w:rsidRDefault="00D107C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71021C"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w:t>
            </w:r>
            <w:proofErr w:type="gramStart"/>
            <w:r w:rsidRPr="00AD7F9E">
              <w:rPr>
                <w:rFonts w:ascii="Arial" w:hAnsi="Arial" w:cs="Arial"/>
                <w:sz w:val="18"/>
                <w:szCs w:val="18"/>
              </w:rPr>
              <w:t>Multi-PUSCH</w:t>
            </w:r>
            <w:proofErr w:type="gramEnd"/>
            <w:r w:rsidRPr="00AD7F9E">
              <w:rPr>
                <w:rFonts w:ascii="Arial" w:hAnsi="Arial" w:cs="Arial"/>
                <w:sz w:val="18"/>
                <w:szCs w:val="18"/>
              </w:rPr>
              <w:t xml:space="preserve">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 xml:space="preserve">Optional with capability </w:t>
            </w:r>
            <w:proofErr w:type="spellStart"/>
            <w:r w:rsidRPr="00AD7F9E">
              <w:rPr>
                <w:rFonts w:eastAsia="ＭＳ 明朝" w:cs="Arial"/>
                <w:szCs w:val="18"/>
                <w:lang w:val="en-US" w:eastAsia="ja-JP"/>
              </w:rPr>
              <w:t>signalling</w:t>
            </w:r>
            <w:proofErr w:type="spellEnd"/>
          </w:p>
        </w:tc>
      </w:tr>
      <w:tr w:rsidR="00F67059"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ins w:id="1513" w:author="Hiroki Harada (原田 浩樹)" w:date="2024-02-27T19:14:00Z">
              <w:r w:rsidR="000A65BC" w:rsidRPr="000A65BC">
                <w:rPr>
                  <w:rFonts w:cs="Arial"/>
                  <w:szCs w:val="18"/>
                  <w:lang w:eastAsia="zh-CN"/>
                </w:rPr>
                <w:t xml:space="preserve">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77777777"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0E3C442" w14:textId="77777777" w:rsidR="00DF6A70" w:rsidRDefault="00DF6A70" w:rsidP="00B96239">
            <w:pPr>
              <w:pStyle w:val="TAL"/>
              <w:rPr>
                <w:rFonts w:asciiTheme="majorHAnsi" w:hAnsiTheme="majorHAnsi" w:cstheme="majorHAnsi"/>
                <w:szCs w:val="18"/>
              </w:rPr>
            </w:pPr>
          </w:p>
          <w:p w14:paraId="3FEA70B3" w14:textId="2D19D5FB"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w:t>
            </w:r>
            <w:del w:id="1514" w:author="Hiroki Harada (原田 浩樹)" w:date="2024-02-27T19:15: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PUCCH </w:t>
            </w:r>
            <w:ins w:id="1515" w:author="Hiroki Harada (原田 浩樹)" w:date="2024-02-27T19:15:00Z">
              <w:r w:rsidR="000A65BC" w:rsidRPr="000A65BC">
                <w:rPr>
                  <w:rFonts w:asciiTheme="majorHAnsi" w:hAnsiTheme="majorHAnsi" w:cstheme="majorHAnsi"/>
                  <w:szCs w:val="18"/>
                </w:rPr>
                <w:t xml:space="preserve">time domain </w:t>
              </w:r>
            </w:ins>
            <w:r w:rsidRPr="000A65BC">
              <w:rPr>
                <w:rFonts w:asciiTheme="majorHAnsi" w:hAnsiTheme="majorHAnsi" w:cstheme="majorHAnsi"/>
                <w:szCs w:val="18"/>
              </w:rPr>
              <w:t>resource</w:t>
            </w:r>
            <w:del w:id="1516" w:author="Hiroki Harada (原田 浩樹)" w:date="2024-02-27T19:15: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 in a slot from the </w:t>
            </w:r>
            <w:del w:id="1517" w:author="Hiroki Harada (原田 浩樹)" w:date="2024-02-27T19:15: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PUCCH </w:t>
            </w:r>
            <w:ins w:id="1518" w:author="Hiroki Harada (原田 浩樹)" w:date="2024-02-27T19:15:00Z">
              <w:r w:rsidR="000A65BC" w:rsidRPr="000A65BC">
                <w:rPr>
                  <w:rFonts w:asciiTheme="majorHAnsi" w:hAnsiTheme="majorHAnsi" w:cstheme="majorHAnsi"/>
                  <w:szCs w:val="18"/>
                </w:rPr>
                <w:t xml:space="preserve">time domain </w:t>
              </w:r>
            </w:ins>
            <w:r w:rsidRPr="000A65BC">
              <w:rPr>
                <w:rFonts w:asciiTheme="majorHAnsi" w:hAnsiTheme="majorHAnsi" w:cstheme="majorHAnsi"/>
                <w:szCs w:val="18"/>
              </w:rPr>
              <w:t>resource</w:t>
            </w:r>
            <w:del w:id="1519" w:author="Hiroki Harada (原田 浩樹)" w:date="2024-02-27T19:15: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 determined based on HARQ-AC</w:t>
            </w:r>
            <w:r w:rsidRPr="00DF6A70">
              <w:rPr>
                <w:rFonts w:asciiTheme="majorHAnsi" w:hAnsiTheme="majorHAnsi" w:cstheme="majorHAnsi"/>
                <w:szCs w:val="18"/>
              </w:rPr>
              <w:t>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F67059"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ins w:id="1520" w:author="Hiroki Harada (原田 浩樹)" w:date="2024-02-27T19:16:00Z">
              <w:r w:rsidR="000A65BC">
                <w:rPr>
                  <w:rFonts w:cs="Arial"/>
                  <w:szCs w:val="18"/>
                  <w:lang w:eastAsia="zh-CN"/>
                </w:rPr>
                <w:t xml:space="preserve">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77777777"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E6860F" w14:textId="77777777" w:rsidR="0012199F" w:rsidRDefault="0012199F" w:rsidP="0012199F">
            <w:pPr>
              <w:pStyle w:val="TAL"/>
              <w:rPr>
                <w:rFonts w:asciiTheme="majorHAnsi" w:hAnsiTheme="majorHAnsi" w:cstheme="majorHAnsi"/>
                <w:szCs w:val="18"/>
              </w:rPr>
            </w:pPr>
          </w:p>
          <w:p w14:paraId="3169F70F" w14:textId="2C15C54D"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w:t>
            </w:r>
            <w:del w:id="1521" w:author="Hiroki Harada (原田 浩樹)" w:date="2024-02-27T19:16: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PUCCH </w:t>
            </w:r>
            <w:ins w:id="1522" w:author="Hiroki Harada (原田 浩樹)" w:date="2024-02-27T19:16:00Z">
              <w:r w:rsidR="000A65BC" w:rsidRPr="000A65BC">
                <w:rPr>
                  <w:rFonts w:asciiTheme="majorHAnsi" w:hAnsiTheme="majorHAnsi" w:cstheme="majorHAnsi"/>
                  <w:szCs w:val="18"/>
                </w:rPr>
                <w:t xml:space="preserve">time domain </w:t>
              </w:r>
            </w:ins>
            <w:r w:rsidRPr="000A65BC">
              <w:rPr>
                <w:rFonts w:asciiTheme="majorHAnsi" w:hAnsiTheme="majorHAnsi" w:cstheme="majorHAnsi"/>
                <w:szCs w:val="18"/>
              </w:rPr>
              <w:t>resource</w:t>
            </w:r>
            <w:del w:id="1523" w:author="Hiroki Harada (原田 浩樹)" w:date="2024-02-27T19:16: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 in a slot from the </w:t>
            </w:r>
            <w:del w:id="1524" w:author="Hiroki Harada (原田 浩樹)" w:date="2024-02-27T19:16: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PUCCH </w:t>
            </w:r>
            <w:ins w:id="1525" w:author="Hiroki Harada (原田 浩樹)" w:date="2024-02-27T19:16:00Z">
              <w:r w:rsidR="000A65BC" w:rsidRPr="000A65BC">
                <w:rPr>
                  <w:rFonts w:asciiTheme="majorHAnsi" w:hAnsiTheme="majorHAnsi" w:cstheme="majorHAnsi"/>
                  <w:szCs w:val="18"/>
                </w:rPr>
                <w:t xml:space="preserve">time domain </w:t>
              </w:r>
            </w:ins>
            <w:r w:rsidRPr="000A65BC">
              <w:rPr>
                <w:rFonts w:asciiTheme="majorHAnsi" w:hAnsiTheme="majorHAnsi" w:cstheme="majorHAnsi"/>
                <w:szCs w:val="18"/>
              </w:rPr>
              <w:t>resource</w:t>
            </w:r>
            <w:del w:id="1526" w:author="Hiroki Harada (原田 浩樹)" w:date="2024-02-27T19:16: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 d</w:t>
            </w:r>
            <w:r w:rsidRPr="00DF6A70">
              <w:rPr>
                <w:rFonts w:asciiTheme="majorHAnsi" w:hAnsiTheme="majorHAnsi" w:cstheme="majorHAnsi"/>
                <w:szCs w:val="18"/>
              </w:rPr>
              <w:t>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F67059"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ins w:id="1527" w:author="Hiroki Harada (原田 浩樹)" w:date="2024-02-27T19:17:00Z">
              <w:r w:rsidR="000A65BC">
                <w:rPr>
                  <w:rFonts w:cs="Arial"/>
                  <w:szCs w:val="18"/>
                  <w:lang w:eastAsia="zh-CN"/>
                </w:rPr>
                <w:t xml:space="preserve">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7777777"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8A408A0" w14:textId="77777777" w:rsidR="0012199F" w:rsidRDefault="0012199F" w:rsidP="0012199F">
            <w:pPr>
              <w:pStyle w:val="TAL"/>
              <w:rPr>
                <w:rFonts w:asciiTheme="majorHAnsi" w:hAnsiTheme="majorHAnsi" w:cstheme="majorHAnsi"/>
                <w:szCs w:val="18"/>
              </w:rPr>
            </w:pPr>
          </w:p>
          <w:p w14:paraId="7A0CFB30" w14:textId="7D243C1A"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w:t>
            </w:r>
            <w:del w:id="1528" w:author="Hiroki Harada (原田 浩樹)" w:date="2024-02-27T19:17: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PUCCH </w:t>
            </w:r>
            <w:ins w:id="1529" w:author="Hiroki Harada (原田 浩樹)" w:date="2024-02-27T19:17:00Z">
              <w:r w:rsidR="000A65BC" w:rsidRPr="000A65BC">
                <w:rPr>
                  <w:rFonts w:asciiTheme="majorHAnsi" w:hAnsiTheme="majorHAnsi" w:cstheme="majorHAnsi"/>
                  <w:szCs w:val="18"/>
                </w:rPr>
                <w:t xml:space="preserve">time domain </w:t>
              </w:r>
            </w:ins>
            <w:r w:rsidRPr="000A65BC">
              <w:rPr>
                <w:rFonts w:asciiTheme="majorHAnsi" w:hAnsiTheme="majorHAnsi" w:cstheme="majorHAnsi"/>
                <w:szCs w:val="18"/>
              </w:rPr>
              <w:t>resource</w:t>
            </w:r>
            <w:del w:id="1530" w:author="Hiroki Harada (原田 浩樹)" w:date="2024-02-27T19:17: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 in a slot from the </w:t>
            </w:r>
            <w:del w:id="1531" w:author="Hiroki Harada (原田 浩樹)" w:date="2024-02-27T19:17: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PUCCH </w:t>
            </w:r>
            <w:ins w:id="1532" w:author="Hiroki Harada (原田 浩樹)" w:date="2024-02-27T19:17:00Z">
              <w:r w:rsidR="000A65BC" w:rsidRPr="000A65BC">
                <w:rPr>
                  <w:rFonts w:asciiTheme="majorHAnsi" w:hAnsiTheme="majorHAnsi" w:cstheme="majorHAnsi"/>
                  <w:szCs w:val="18"/>
                </w:rPr>
                <w:t xml:space="preserve">time domain </w:t>
              </w:r>
            </w:ins>
            <w:r w:rsidRPr="000A65BC">
              <w:rPr>
                <w:rFonts w:asciiTheme="majorHAnsi" w:hAnsiTheme="majorHAnsi" w:cstheme="majorHAnsi"/>
                <w:szCs w:val="18"/>
              </w:rPr>
              <w:t>resource</w:t>
            </w:r>
            <w:del w:id="1533" w:author="Hiroki Harada (原田 浩樹)" w:date="2024-02-27T19:17:00Z">
              <w:r w:rsidRPr="000A65BC" w:rsidDel="000A65BC">
                <w:rPr>
                  <w:rFonts w:asciiTheme="majorHAnsi" w:hAnsiTheme="majorHAnsi" w:cstheme="majorHAnsi"/>
                  <w:szCs w:val="18"/>
                </w:rPr>
                <w:delText>]</w:delText>
              </w:r>
            </w:del>
            <w:r w:rsidRPr="000A65BC">
              <w:rPr>
                <w:rFonts w:asciiTheme="majorHAnsi" w:hAnsiTheme="majorHAnsi" w:cstheme="majorHAnsi"/>
                <w:szCs w:val="18"/>
              </w:rPr>
              <w:t xml:space="preserve"> de</w:t>
            </w:r>
            <w:r w:rsidRPr="00DF6A70">
              <w:rPr>
                <w:rFonts w:asciiTheme="majorHAnsi" w:hAnsiTheme="majorHAnsi" w:cstheme="majorHAnsi"/>
                <w:szCs w:val="18"/>
              </w:rPr>
              <w:t>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71021C"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ins w:id="1534" w:author="Hiroki Harada (原田 浩樹)" w:date="2024-02-27T19:17:00Z">
              <w:r w:rsidR="000A65BC">
                <w:rPr>
                  <w:rFonts w:cs="Arial"/>
                  <w:szCs w:val="18"/>
                  <w:lang w:eastAsia="zh-CN"/>
                </w:rPr>
                <w:t xml:space="preserve">time domain </w:t>
              </w:r>
            </w:ins>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ins w:id="1535" w:author="Hiroki Harada (原田 浩樹)" w:date="2024-02-27T19:17:00Z">
              <w:r w:rsidR="000A65BC">
                <w:rPr>
                  <w:rFonts w:cs="Arial"/>
                  <w:szCs w:val="18"/>
                  <w:lang w:eastAsia="zh-CN"/>
                </w:rPr>
                <w:t xml:space="preserve">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71021C"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ins w:id="1536" w:author="Hiroki Harada (原田 浩樹)" w:date="2024-02-27T19:17:00Z">
              <w:r w:rsidR="000A65BC">
                <w:rPr>
                  <w:rFonts w:cs="Arial"/>
                  <w:szCs w:val="18"/>
                  <w:lang w:eastAsia="zh-CN"/>
                </w:rPr>
                <w:t xml:space="preserve">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71021C"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71021C"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 xml:space="preserve">This capability is reported for processing capability #1 and for processing capability #2 </w:t>
            </w:r>
            <w:proofErr w:type="gramStart"/>
            <w:r w:rsidRPr="00505881">
              <w:rPr>
                <w:rFonts w:cs="Arial"/>
                <w:color w:val="000000"/>
                <w:szCs w:val="18"/>
              </w:rPr>
              <w:t>respectively</w:t>
            </w:r>
            <w:proofErr w:type="gramEnd"/>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71021C"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3C379C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ins w:id="1537" w:author="Hiroki Harada (原田 浩樹)" w:date="2024-02-29T20:06:00Z">
              <w:r w:rsidR="000E241B">
                <w:rPr>
                  <w:rFonts w:asciiTheme="majorHAnsi" w:eastAsia="Arial Unicode MS" w:hAnsiTheme="majorHAnsi" w:cstheme="majorHAnsi"/>
                  <w:szCs w:val="18"/>
                </w:rPr>
                <w:t>BC</w:t>
              </w:r>
            </w:ins>
            <w:del w:id="1538" w:author="Hiroki Harada (原田 浩樹)" w:date="2024-02-29T20:06:00Z">
              <w:r w:rsidRPr="005B3067" w:rsidDel="000E241B">
                <w:rPr>
                  <w:rFonts w:asciiTheme="majorHAnsi" w:eastAsia="Arial Unicode MS" w:hAnsiTheme="majorHAnsi" w:cstheme="majorHAnsi"/>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5E3C" w14:textId="4D03BBE7" w:rsidR="005B3067" w:rsidDel="000E241B" w:rsidRDefault="00284856" w:rsidP="005B3067">
            <w:pPr>
              <w:pStyle w:val="TAL"/>
              <w:rPr>
                <w:del w:id="1539" w:author="Hiroki Harada (原田 浩樹)" w:date="2024-02-29T20:06:00Z"/>
                <w:rFonts w:asciiTheme="majorHAnsi" w:hAnsiTheme="majorHAnsi" w:cstheme="majorHAnsi"/>
                <w:i/>
                <w:iCs/>
                <w:color w:val="000000"/>
                <w:szCs w:val="18"/>
              </w:rPr>
            </w:pPr>
            <w:del w:id="1540" w:author="Hiroki Harada (原田 浩樹)" w:date="2024-02-29T20:06:00Z">
              <w:r w:rsidRPr="00284856" w:rsidDel="000E241B">
                <w:rPr>
                  <w:rFonts w:asciiTheme="majorHAnsi" w:hAnsiTheme="majorHAnsi" w:cstheme="majorHAnsi"/>
                  <w:color w:val="000000"/>
                  <w:szCs w:val="18"/>
                </w:rPr>
                <w:delText xml:space="preserve">A UE shall indicate the same value for the same position in all </w:delText>
              </w:r>
              <w:r w:rsidRPr="00284856" w:rsidDel="000E241B">
                <w:rPr>
                  <w:rFonts w:asciiTheme="majorHAnsi" w:hAnsiTheme="majorHAnsi" w:cstheme="majorHAnsi"/>
                  <w:i/>
                  <w:iCs/>
                  <w:color w:val="000000"/>
                  <w:szCs w:val="18"/>
                </w:rPr>
                <w:delText>FeatureSetsPerBands</w:delText>
              </w:r>
              <w:r w:rsidRPr="00284856" w:rsidDel="000E241B">
                <w:rPr>
                  <w:rFonts w:asciiTheme="majorHAnsi" w:hAnsiTheme="majorHAnsi" w:cstheme="majorHAnsi"/>
                  <w:color w:val="000000"/>
                  <w:szCs w:val="18"/>
                </w:rPr>
                <w:delText xml:space="preserve"> in the indicated </w:delText>
              </w:r>
              <w:r w:rsidRPr="00284856" w:rsidDel="000E241B">
                <w:rPr>
                  <w:rFonts w:asciiTheme="majorHAnsi" w:hAnsiTheme="majorHAnsi" w:cstheme="majorHAnsi"/>
                  <w:i/>
                  <w:iCs/>
                  <w:color w:val="000000"/>
                  <w:szCs w:val="18"/>
                </w:rPr>
                <w:delText>FeatureSetCombination</w:delText>
              </w:r>
            </w:del>
          </w:p>
          <w:p w14:paraId="6ED98D55" w14:textId="470CF967" w:rsidR="00E8763A" w:rsidDel="000E241B" w:rsidRDefault="00E8763A" w:rsidP="005B3067">
            <w:pPr>
              <w:pStyle w:val="TAL"/>
              <w:rPr>
                <w:del w:id="1541" w:author="Hiroki Harada (原田 浩樹)" w:date="2024-02-29T20:06:00Z"/>
                <w:rFonts w:asciiTheme="majorHAnsi" w:hAnsiTheme="majorHAnsi" w:cstheme="majorHAnsi"/>
                <w:i/>
                <w:iCs/>
                <w:color w:val="000000"/>
                <w:szCs w:val="18"/>
              </w:rPr>
            </w:pPr>
          </w:p>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1A762EF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ins w:id="1542" w:author="Hiroki Harada (原田 浩樹)" w:date="2024-02-29T20:06:00Z">
              <w:r w:rsidR="000E241B">
                <w:rPr>
                  <w:rFonts w:asciiTheme="majorHAnsi" w:eastAsia="Arial Unicode MS" w:hAnsiTheme="majorHAnsi" w:cstheme="majorHAnsi"/>
                  <w:szCs w:val="18"/>
                </w:rPr>
                <w:t>BC</w:t>
              </w:r>
            </w:ins>
            <w:del w:id="1543" w:author="Hiroki Harada (原田 浩樹)" w:date="2024-02-29T20:06:00Z">
              <w:r w:rsidRPr="005B3067" w:rsidDel="000E241B">
                <w:rPr>
                  <w:rFonts w:asciiTheme="majorHAnsi" w:eastAsia="Arial Unicode MS" w:hAnsiTheme="majorHAnsi" w:cstheme="majorHAnsi"/>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B3FB" w14:textId="3F5CEC78" w:rsidR="005B3067" w:rsidDel="000E241B" w:rsidRDefault="00335301" w:rsidP="005B3067">
            <w:pPr>
              <w:pStyle w:val="TAL"/>
              <w:rPr>
                <w:del w:id="1544" w:author="Hiroki Harada (原田 浩樹)" w:date="2024-02-29T20:06:00Z"/>
                <w:rFonts w:asciiTheme="majorHAnsi" w:hAnsiTheme="majorHAnsi" w:cstheme="majorHAnsi"/>
                <w:i/>
                <w:iCs/>
                <w:color w:val="000000"/>
                <w:szCs w:val="18"/>
              </w:rPr>
            </w:pPr>
            <w:del w:id="1545" w:author="Hiroki Harada (原田 浩樹)" w:date="2024-02-29T20:06:00Z">
              <w:r w:rsidRPr="00284856" w:rsidDel="000E241B">
                <w:rPr>
                  <w:rFonts w:asciiTheme="majorHAnsi" w:hAnsiTheme="majorHAnsi" w:cstheme="majorHAnsi"/>
                  <w:color w:val="000000"/>
                  <w:szCs w:val="18"/>
                </w:rPr>
                <w:delText xml:space="preserve">A UE shall indicate the same value for the same position in all </w:delText>
              </w:r>
              <w:r w:rsidRPr="00284856" w:rsidDel="000E241B">
                <w:rPr>
                  <w:rFonts w:asciiTheme="majorHAnsi" w:hAnsiTheme="majorHAnsi" w:cstheme="majorHAnsi"/>
                  <w:i/>
                  <w:iCs/>
                  <w:color w:val="000000"/>
                  <w:szCs w:val="18"/>
                </w:rPr>
                <w:delText>FeatureSetsPerBands</w:delText>
              </w:r>
              <w:r w:rsidRPr="00284856" w:rsidDel="000E241B">
                <w:rPr>
                  <w:rFonts w:asciiTheme="majorHAnsi" w:hAnsiTheme="majorHAnsi" w:cstheme="majorHAnsi"/>
                  <w:color w:val="000000"/>
                  <w:szCs w:val="18"/>
                </w:rPr>
                <w:delText xml:space="preserve"> in the indicated </w:delText>
              </w:r>
              <w:r w:rsidRPr="00284856" w:rsidDel="000E241B">
                <w:rPr>
                  <w:rFonts w:asciiTheme="majorHAnsi" w:hAnsiTheme="majorHAnsi" w:cstheme="majorHAnsi"/>
                  <w:i/>
                  <w:iCs/>
                  <w:color w:val="000000"/>
                  <w:szCs w:val="18"/>
                </w:rPr>
                <w:delText>FeatureSetCombination</w:delText>
              </w:r>
            </w:del>
          </w:p>
          <w:p w14:paraId="6F6ABF55" w14:textId="77777777" w:rsidR="0027242B" w:rsidRDefault="0027242B" w:rsidP="005B3067">
            <w:pPr>
              <w:pStyle w:val="TAL"/>
              <w:rPr>
                <w:rFonts w:asciiTheme="majorHAnsi" w:hAnsiTheme="majorHAnsi" w:cstheme="majorHAnsi"/>
                <w:i/>
                <w:iCs/>
                <w:color w:val="000000"/>
                <w:szCs w:val="18"/>
              </w:rPr>
            </w:pPr>
          </w:p>
          <w:p w14:paraId="605376B8" w14:textId="6D0CDADC"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11-2c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320831C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ins w:id="1546" w:author="Hiroki Harada (原田 浩樹)" w:date="2024-02-29T20:06:00Z">
              <w:r w:rsidR="000E241B">
                <w:rPr>
                  <w:rFonts w:asciiTheme="majorHAnsi" w:eastAsia="Arial Unicode MS" w:hAnsiTheme="majorHAnsi" w:cstheme="majorHAnsi"/>
                  <w:szCs w:val="18"/>
                </w:rPr>
                <w:t>BC</w:t>
              </w:r>
            </w:ins>
            <w:del w:id="1547" w:author="Hiroki Harada (原田 浩樹)" w:date="2024-02-29T20:06:00Z">
              <w:r w:rsidRPr="005B3067" w:rsidDel="000E241B">
                <w:rPr>
                  <w:rFonts w:asciiTheme="majorHAnsi" w:eastAsia="Arial Unicode MS" w:hAnsiTheme="majorHAnsi" w:cstheme="majorHAnsi"/>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0A89" w14:textId="1FABDE78" w:rsidR="005B3067" w:rsidDel="000E241B" w:rsidRDefault="00527DDE" w:rsidP="005B3067">
            <w:pPr>
              <w:pStyle w:val="TAL"/>
              <w:rPr>
                <w:del w:id="1548" w:author="Hiroki Harada (原田 浩樹)" w:date="2024-02-29T20:07:00Z"/>
                <w:rFonts w:asciiTheme="majorHAnsi" w:hAnsiTheme="majorHAnsi" w:cstheme="majorHAnsi"/>
                <w:i/>
                <w:iCs/>
                <w:color w:val="000000"/>
                <w:szCs w:val="18"/>
              </w:rPr>
            </w:pPr>
            <w:del w:id="1549" w:author="Hiroki Harada (原田 浩樹)" w:date="2024-02-29T20:07:00Z">
              <w:r w:rsidRPr="00284856" w:rsidDel="000E241B">
                <w:rPr>
                  <w:rFonts w:asciiTheme="majorHAnsi" w:hAnsiTheme="majorHAnsi" w:cstheme="majorHAnsi"/>
                  <w:color w:val="000000"/>
                  <w:szCs w:val="18"/>
                </w:rPr>
                <w:delText xml:space="preserve">A UE shall indicate the same value for the same position in all </w:delText>
              </w:r>
              <w:r w:rsidRPr="00284856" w:rsidDel="000E241B">
                <w:rPr>
                  <w:rFonts w:asciiTheme="majorHAnsi" w:hAnsiTheme="majorHAnsi" w:cstheme="majorHAnsi"/>
                  <w:i/>
                  <w:iCs/>
                  <w:color w:val="000000"/>
                  <w:szCs w:val="18"/>
                </w:rPr>
                <w:delText>FeatureSetsPerBands</w:delText>
              </w:r>
              <w:r w:rsidRPr="00284856" w:rsidDel="000E241B">
                <w:rPr>
                  <w:rFonts w:asciiTheme="majorHAnsi" w:hAnsiTheme="majorHAnsi" w:cstheme="majorHAnsi"/>
                  <w:color w:val="000000"/>
                  <w:szCs w:val="18"/>
                </w:rPr>
                <w:delText xml:space="preserve"> in the indicated </w:delText>
              </w:r>
              <w:r w:rsidRPr="00284856" w:rsidDel="000E241B">
                <w:rPr>
                  <w:rFonts w:asciiTheme="majorHAnsi" w:hAnsiTheme="majorHAnsi" w:cstheme="majorHAnsi"/>
                  <w:i/>
                  <w:iCs/>
                  <w:color w:val="000000"/>
                  <w:szCs w:val="18"/>
                </w:rPr>
                <w:delText>FeatureSetCombination</w:delText>
              </w:r>
            </w:del>
          </w:p>
          <w:p w14:paraId="4CD1A395" w14:textId="1F826794" w:rsidR="0027242B" w:rsidDel="000E241B" w:rsidRDefault="0027242B" w:rsidP="005B3067">
            <w:pPr>
              <w:pStyle w:val="TAL"/>
              <w:rPr>
                <w:del w:id="1550" w:author="Hiroki Harada (原田 浩樹)" w:date="2024-02-29T20:07:00Z"/>
                <w:rFonts w:asciiTheme="majorHAnsi" w:hAnsiTheme="majorHAnsi" w:cstheme="majorHAnsi"/>
                <w:i/>
                <w:iCs/>
                <w:color w:val="000000"/>
                <w:szCs w:val="18"/>
              </w:rPr>
            </w:pPr>
          </w:p>
          <w:p w14:paraId="371B4AC7" w14:textId="19535DFA"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11-2d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3A91D57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ins w:id="1551" w:author="Hiroki Harada (原田 浩樹)" w:date="2024-02-29T20:07:00Z">
              <w:r w:rsidR="000E241B">
                <w:rPr>
                  <w:rFonts w:asciiTheme="majorHAnsi" w:eastAsia="Arial Unicode MS" w:hAnsiTheme="majorHAnsi" w:cstheme="majorHAnsi"/>
                  <w:szCs w:val="18"/>
                </w:rPr>
                <w:t>BC</w:t>
              </w:r>
            </w:ins>
            <w:del w:id="1552" w:author="Hiroki Harada (原田 浩樹)" w:date="2024-02-29T20:07:00Z">
              <w:r w:rsidRPr="005B3067" w:rsidDel="000E241B">
                <w:rPr>
                  <w:rFonts w:asciiTheme="majorHAnsi" w:eastAsia="Arial Unicode MS" w:hAnsiTheme="majorHAnsi" w:cstheme="majorHAnsi"/>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5BB5" w14:textId="3852E0EC" w:rsidR="005B3067" w:rsidDel="000E241B" w:rsidRDefault="00527DDE" w:rsidP="005B3067">
            <w:pPr>
              <w:pStyle w:val="TAL"/>
              <w:rPr>
                <w:del w:id="1553" w:author="Hiroki Harada (原田 浩樹)" w:date="2024-02-29T20:07:00Z"/>
                <w:rFonts w:asciiTheme="majorHAnsi" w:hAnsiTheme="majorHAnsi" w:cstheme="majorHAnsi"/>
                <w:i/>
                <w:iCs/>
                <w:color w:val="000000"/>
                <w:szCs w:val="18"/>
              </w:rPr>
            </w:pPr>
            <w:del w:id="1554" w:author="Hiroki Harada (原田 浩樹)" w:date="2024-02-29T20:07:00Z">
              <w:r w:rsidRPr="00284856" w:rsidDel="000E241B">
                <w:rPr>
                  <w:rFonts w:asciiTheme="majorHAnsi" w:hAnsiTheme="majorHAnsi" w:cstheme="majorHAnsi"/>
                  <w:color w:val="000000"/>
                  <w:szCs w:val="18"/>
                </w:rPr>
                <w:delText xml:space="preserve">A UE shall indicate the same value for the same position in all </w:delText>
              </w:r>
              <w:r w:rsidRPr="00284856" w:rsidDel="000E241B">
                <w:rPr>
                  <w:rFonts w:asciiTheme="majorHAnsi" w:hAnsiTheme="majorHAnsi" w:cstheme="majorHAnsi"/>
                  <w:i/>
                  <w:iCs/>
                  <w:color w:val="000000"/>
                  <w:szCs w:val="18"/>
                </w:rPr>
                <w:delText>FeatureSetsPerBands</w:delText>
              </w:r>
              <w:r w:rsidRPr="00284856" w:rsidDel="000E241B">
                <w:rPr>
                  <w:rFonts w:asciiTheme="majorHAnsi" w:hAnsiTheme="majorHAnsi" w:cstheme="majorHAnsi"/>
                  <w:color w:val="000000"/>
                  <w:szCs w:val="18"/>
                </w:rPr>
                <w:delText xml:space="preserve"> in the indicated </w:delText>
              </w:r>
              <w:r w:rsidRPr="00284856" w:rsidDel="000E241B">
                <w:rPr>
                  <w:rFonts w:asciiTheme="majorHAnsi" w:hAnsiTheme="majorHAnsi" w:cstheme="majorHAnsi"/>
                  <w:i/>
                  <w:iCs/>
                  <w:color w:val="000000"/>
                  <w:szCs w:val="18"/>
                </w:rPr>
                <w:delText>FeatureSetCombination</w:delText>
              </w:r>
            </w:del>
          </w:p>
          <w:p w14:paraId="61B1A316" w14:textId="5E8B854A" w:rsidR="0027242B" w:rsidDel="000E241B" w:rsidRDefault="0027242B" w:rsidP="005B3067">
            <w:pPr>
              <w:pStyle w:val="TAL"/>
              <w:rPr>
                <w:del w:id="1555" w:author="Hiroki Harada (原田 浩樹)" w:date="2024-02-29T20:07:00Z"/>
                <w:rFonts w:asciiTheme="majorHAnsi" w:hAnsiTheme="majorHAnsi" w:cstheme="majorHAnsi"/>
                <w:i/>
                <w:iCs/>
                <w:color w:val="000000"/>
                <w:szCs w:val="18"/>
              </w:rPr>
            </w:pPr>
          </w:p>
          <w:p w14:paraId="48386689" w14:textId="788CAD8E"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6882A87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ins w:id="1556" w:author="Hiroki Harada (原田 浩樹)" w:date="2024-02-29T20:07:00Z">
              <w:r w:rsidR="000E241B">
                <w:rPr>
                  <w:rFonts w:asciiTheme="majorHAnsi" w:eastAsia="Arial Unicode MS" w:hAnsiTheme="majorHAnsi" w:cstheme="majorHAnsi"/>
                  <w:szCs w:val="18"/>
                </w:rPr>
                <w:t>BC</w:t>
              </w:r>
            </w:ins>
            <w:del w:id="1557" w:author="Hiroki Harada (原田 浩樹)" w:date="2024-02-29T20:07:00Z">
              <w:r w:rsidRPr="005B3067" w:rsidDel="000E241B">
                <w:rPr>
                  <w:rFonts w:asciiTheme="majorHAnsi" w:eastAsia="Arial Unicode MS" w:hAnsiTheme="majorHAnsi" w:cstheme="majorHAnsi"/>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F268" w14:textId="5B8B7A38" w:rsidR="005B3067" w:rsidDel="000E241B" w:rsidRDefault="00527DDE" w:rsidP="005B3067">
            <w:pPr>
              <w:pStyle w:val="TAL"/>
              <w:rPr>
                <w:del w:id="1558" w:author="Hiroki Harada (原田 浩樹)" w:date="2024-02-29T20:07:00Z"/>
                <w:rFonts w:asciiTheme="majorHAnsi" w:hAnsiTheme="majorHAnsi" w:cstheme="majorHAnsi"/>
                <w:i/>
                <w:iCs/>
                <w:color w:val="000000"/>
                <w:szCs w:val="18"/>
              </w:rPr>
            </w:pPr>
            <w:del w:id="1559" w:author="Hiroki Harada (原田 浩樹)" w:date="2024-02-29T20:07:00Z">
              <w:r w:rsidRPr="00284856" w:rsidDel="000E241B">
                <w:rPr>
                  <w:rFonts w:asciiTheme="majorHAnsi" w:hAnsiTheme="majorHAnsi" w:cstheme="majorHAnsi"/>
                  <w:color w:val="000000"/>
                  <w:szCs w:val="18"/>
                </w:rPr>
                <w:delText xml:space="preserve">A UE shall indicate the same value for the same position in all </w:delText>
              </w:r>
              <w:r w:rsidRPr="00284856" w:rsidDel="000E241B">
                <w:rPr>
                  <w:rFonts w:asciiTheme="majorHAnsi" w:hAnsiTheme="majorHAnsi" w:cstheme="majorHAnsi"/>
                  <w:i/>
                  <w:iCs/>
                  <w:color w:val="000000"/>
                  <w:szCs w:val="18"/>
                </w:rPr>
                <w:delText>FeatureSetsPerBands</w:delText>
              </w:r>
              <w:r w:rsidRPr="00284856" w:rsidDel="000E241B">
                <w:rPr>
                  <w:rFonts w:asciiTheme="majorHAnsi" w:hAnsiTheme="majorHAnsi" w:cstheme="majorHAnsi"/>
                  <w:color w:val="000000"/>
                  <w:szCs w:val="18"/>
                </w:rPr>
                <w:delText xml:space="preserve"> in the indicated </w:delText>
              </w:r>
              <w:r w:rsidRPr="00284856" w:rsidDel="000E241B">
                <w:rPr>
                  <w:rFonts w:asciiTheme="majorHAnsi" w:hAnsiTheme="majorHAnsi" w:cstheme="majorHAnsi"/>
                  <w:i/>
                  <w:iCs/>
                  <w:color w:val="000000"/>
                  <w:szCs w:val="18"/>
                </w:rPr>
                <w:delText>FeatureSetCombination</w:delText>
              </w:r>
            </w:del>
          </w:p>
          <w:p w14:paraId="3EBBD6B3" w14:textId="10DC8BFD" w:rsidR="0027242B" w:rsidDel="000E241B" w:rsidRDefault="0027242B" w:rsidP="005B3067">
            <w:pPr>
              <w:pStyle w:val="TAL"/>
              <w:rPr>
                <w:del w:id="1560" w:author="Hiroki Harada (原田 浩樹)" w:date="2024-02-29T20:07:00Z"/>
                <w:rFonts w:asciiTheme="majorHAnsi" w:hAnsiTheme="majorHAnsi" w:cstheme="majorHAnsi"/>
                <w:i/>
                <w:iCs/>
                <w:color w:val="000000"/>
                <w:szCs w:val="18"/>
              </w:rPr>
            </w:pPr>
          </w:p>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576D77E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ins w:id="1561" w:author="Hiroki Harada (原田 浩樹)" w:date="2024-02-29T20:07:00Z">
              <w:r w:rsidR="000E241B">
                <w:rPr>
                  <w:rFonts w:asciiTheme="majorHAnsi" w:eastAsia="Arial Unicode MS" w:hAnsiTheme="majorHAnsi" w:cstheme="majorHAnsi"/>
                  <w:szCs w:val="18"/>
                </w:rPr>
                <w:t>BC</w:t>
              </w:r>
            </w:ins>
            <w:del w:id="1562" w:author="Hiroki Harada (原田 浩樹)" w:date="2024-02-29T20:07:00Z">
              <w:r w:rsidRPr="005B3067" w:rsidDel="000E241B">
                <w:rPr>
                  <w:rFonts w:asciiTheme="majorHAnsi" w:eastAsia="Arial Unicode MS" w:hAnsiTheme="majorHAnsi" w:cstheme="majorHAnsi"/>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9CCE" w14:textId="6F73695B" w:rsidR="005B3067" w:rsidDel="000E241B" w:rsidRDefault="00527DDE" w:rsidP="005B3067">
            <w:pPr>
              <w:pStyle w:val="TAL"/>
              <w:rPr>
                <w:del w:id="1563" w:author="Hiroki Harada (原田 浩樹)" w:date="2024-02-29T20:07:00Z"/>
                <w:rFonts w:asciiTheme="majorHAnsi" w:hAnsiTheme="majorHAnsi" w:cstheme="majorHAnsi"/>
                <w:i/>
                <w:iCs/>
                <w:color w:val="000000"/>
                <w:szCs w:val="18"/>
              </w:rPr>
            </w:pPr>
            <w:del w:id="1564" w:author="Hiroki Harada (原田 浩樹)" w:date="2024-02-29T20:07:00Z">
              <w:r w:rsidRPr="00284856" w:rsidDel="000E241B">
                <w:rPr>
                  <w:rFonts w:asciiTheme="majorHAnsi" w:hAnsiTheme="majorHAnsi" w:cstheme="majorHAnsi"/>
                  <w:color w:val="000000"/>
                  <w:szCs w:val="18"/>
                </w:rPr>
                <w:delText xml:space="preserve">A UE shall indicate the same value for the same position in all </w:delText>
              </w:r>
              <w:r w:rsidRPr="00284856" w:rsidDel="000E241B">
                <w:rPr>
                  <w:rFonts w:asciiTheme="majorHAnsi" w:hAnsiTheme="majorHAnsi" w:cstheme="majorHAnsi"/>
                  <w:i/>
                  <w:iCs/>
                  <w:color w:val="000000"/>
                  <w:szCs w:val="18"/>
                </w:rPr>
                <w:delText>FeatureSetsPerBands</w:delText>
              </w:r>
              <w:r w:rsidRPr="00284856" w:rsidDel="000E241B">
                <w:rPr>
                  <w:rFonts w:asciiTheme="majorHAnsi" w:hAnsiTheme="majorHAnsi" w:cstheme="majorHAnsi"/>
                  <w:color w:val="000000"/>
                  <w:szCs w:val="18"/>
                </w:rPr>
                <w:delText xml:space="preserve"> in the indicated </w:delText>
              </w:r>
              <w:r w:rsidRPr="00284856" w:rsidDel="000E241B">
                <w:rPr>
                  <w:rFonts w:asciiTheme="majorHAnsi" w:hAnsiTheme="majorHAnsi" w:cstheme="majorHAnsi"/>
                  <w:i/>
                  <w:iCs/>
                  <w:color w:val="000000"/>
                  <w:szCs w:val="18"/>
                </w:rPr>
                <w:delText>FeatureSetCombination</w:delText>
              </w:r>
            </w:del>
          </w:p>
          <w:p w14:paraId="7B098FEE" w14:textId="399DA86B" w:rsidR="0027242B" w:rsidDel="000E241B" w:rsidRDefault="0027242B" w:rsidP="005B3067">
            <w:pPr>
              <w:pStyle w:val="TAL"/>
              <w:rPr>
                <w:del w:id="1565" w:author="Hiroki Harada (原田 浩樹)" w:date="2024-02-29T20:07:00Z"/>
                <w:rFonts w:asciiTheme="majorHAnsi" w:hAnsiTheme="majorHAnsi" w:cstheme="majorHAnsi"/>
                <w:i/>
                <w:iCs/>
                <w:color w:val="000000"/>
                <w:szCs w:val="18"/>
              </w:rPr>
            </w:pPr>
          </w:p>
          <w:p w14:paraId="16E797A6" w14:textId="257B019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11-2g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26E7E20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ins w:id="1566" w:author="Hiroki Harada (原田 浩樹)" w:date="2024-02-29T20:17:00Z"/>
                <w:rFonts w:asciiTheme="majorHAnsi" w:eastAsia="ＭＳ 明朝" w:hAnsiTheme="majorHAnsi" w:cstheme="majorHAnsi"/>
                <w:color w:val="000000"/>
                <w:szCs w:val="18"/>
                <w:lang w:eastAsia="ja-JP"/>
              </w:rPr>
            </w:pPr>
            <w:ins w:id="1567" w:author="Hiroki Harada (原田 浩樹)" w:date="2024-02-29T20:17:00Z">
              <w:r w:rsidRPr="00033747">
                <w:rPr>
                  <w:rFonts w:asciiTheme="majorHAnsi" w:eastAsia="ＭＳ 明朝" w:hAnsiTheme="majorHAnsi" w:cstheme="majorHAnsi"/>
                  <w:color w:val="000000"/>
                  <w:szCs w:val="18"/>
                  <w:lang w:eastAsia="ja-JP"/>
                </w:rPr>
                <w:t>Component 3: {4, 8, 16, 32, 44, 64, no limit}</w:t>
              </w:r>
            </w:ins>
          </w:p>
          <w:p w14:paraId="6DBD200F" w14:textId="100D17A7" w:rsidR="00033747" w:rsidRDefault="00033747" w:rsidP="00033747">
            <w:pPr>
              <w:pStyle w:val="TAL"/>
              <w:rPr>
                <w:ins w:id="1568" w:author="Hiroki Harada (原田 浩樹)" w:date="2024-02-29T20:17:00Z"/>
                <w:rFonts w:asciiTheme="majorHAnsi" w:eastAsia="ＭＳ 明朝" w:hAnsiTheme="majorHAnsi" w:cstheme="majorHAnsi"/>
                <w:color w:val="000000"/>
                <w:szCs w:val="18"/>
                <w:lang w:eastAsia="ja-JP"/>
              </w:rPr>
            </w:pPr>
            <w:ins w:id="1569" w:author="Hiroki Harada (原田 浩樹)" w:date="2024-02-29T20:17:00Z">
              <w:r w:rsidRPr="00033747">
                <w:rPr>
                  <w:rFonts w:asciiTheme="majorHAnsi" w:eastAsia="ＭＳ 明朝" w:hAnsiTheme="majorHAnsi" w:cstheme="majorHAnsi"/>
                  <w:color w:val="000000"/>
                  <w:szCs w:val="18"/>
                  <w:lang w:eastAsia="ja-JP"/>
                </w:rPr>
                <w:t>Component 4: {4, 8, 16, 32, 44, 64, 128, 256, 512, no limit}</w:t>
              </w:r>
            </w:ins>
          </w:p>
          <w:p w14:paraId="1DC1F8C1" w14:textId="77777777" w:rsidR="00033747" w:rsidRDefault="00033747" w:rsidP="005B3067">
            <w:pPr>
              <w:pStyle w:val="TAL"/>
              <w:rPr>
                <w:ins w:id="1570" w:author="Hiroki Harada (原田 浩樹)" w:date="2024-02-29T20:18:00Z"/>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71021C">
              <w:rPr>
                <w:rFonts w:asciiTheme="majorHAnsi" w:hAnsiTheme="majorHAnsi" w:cstheme="majorHAnsi"/>
                <w:color w:val="000000"/>
                <w:szCs w:val="18"/>
              </w:rPr>
              <w:t>w.r.t.</w:t>
            </w:r>
            <w:proofErr w:type="spellEnd"/>
            <w:r w:rsidRPr="0071021C">
              <w:rPr>
                <w:rFonts w:asciiTheme="majorHAnsi" w:hAnsiTheme="majorHAnsi" w:cstheme="majorHAnsi"/>
                <w:color w:val="000000"/>
                <w:szCs w:val="18"/>
              </w:rPr>
              <w:t xml:space="preserve">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Candidate value "no limit" does not imply BD limit can be </w:t>
            </w:r>
            <w:proofErr w:type="gramStart"/>
            <w:r w:rsidRPr="0071021C">
              <w:rPr>
                <w:rFonts w:asciiTheme="majorHAnsi" w:hAnsiTheme="majorHAnsi" w:cstheme="majorHAnsi"/>
                <w:color w:val="000000"/>
                <w:szCs w:val="18"/>
              </w:rPr>
              <w:t>exceeded</w:t>
            </w:r>
            <w:proofErr w:type="gramEnd"/>
          </w:p>
          <w:p w14:paraId="59FF916D" w14:textId="77777777" w:rsidR="009D6052" w:rsidRDefault="009D6052" w:rsidP="0071021C">
            <w:pPr>
              <w:pStyle w:val="TAL"/>
              <w:rPr>
                <w:rFonts w:asciiTheme="majorHAnsi" w:hAnsiTheme="majorHAnsi" w:cstheme="majorHAnsi"/>
                <w:color w:val="000000"/>
                <w:szCs w:val="18"/>
              </w:rPr>
            </w:pPr>
          </w:p>
          <w:p w14:paraId="0AD4A146" w14:textId="1774213F" w:rsidR="0027242B" w:rsidRPr="005B3067" w:rsidRDefault="0027242B" w:rsidP="0071021C">
            <w:pPr>
              <w:pStyle w:val="TAL"/>
              <w:rPr>
                <w:rFonts w:asciiTheme="majorHAnsi" w:hAnsiTheme="majorHAnsi" w:cstheme="majorHAnsi"/>
                <w:color w:val="000000"/>
                <w:szCs w:val="18"/>
              </w:rPr>
            </w:pPr>
            <w:r w:rsidRPr="00AF4E59">
              <w:rPr>
                <w:szCs w:val="21"/>
                <w:lang w:val="en-US"/>
              </w:rPr>
              <w:t>When a UE reports both FG 23-2-1e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 xml:space="preserve">Two QCL </w:t>
            </w:r>
            <w:proofErr w:type="spellStart"/>
            <w:r w:rsidRPr="00737E32">
              <w:rPr>
                <w:rFonts w:eastAsia="Arial Unicode MS" w:cs="Arial"/>
                <w:szCs w:val="18"/>
                <w:lang w:eastAsia="zh-CN"/>
              </w:rPr>
              <w:t>TypeD</w:t>
            </w:r>
            <w:proofErr w:type="spellEnd"/>
            <w:r w:rsidRPr="00737E32">
              <w:rPr>
                <w:rFonts w:eastAsia="Arial Unicode MS" w:cs="Arial"/>
                <w:szCs w:val="18"/>
                <w:lang w:eastAsia="zh-CN"/>
              </w:rPr>
              <w:t xml:space="preserve">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w:t>
            </w:r>
            <w:proofErr w:type="spellStart"/>
            <w:r w:rsidRPr="00737E32">
              <w:rPr>
                <w:rFonts w:ascii="Arial" w:eastAsia="Arial Unicode MS" w:hAnsi="Arial" w:cs="Arial"/>
                <w:sz w:val="18"/>
                <w:szCs w:val="18"/>
                <w:lang w:eastAsia="zh-CN"/>
              </w:rPr>
              <w:t>TypeD</w:t>
            </w:r>
            <w:proofErr w:type="spellEnd"/>
            <w:r w:rsidRPr="00737E32">
              <w:rPr>
                <w:rFonts w:ascii="Arial" w:eastAsia="Arial Unicode MS" w:hAnsi="Arial" w:cs="Arial"/>
                <w:sz w:val="18"/>
                <w:szCs w:val="18"/>
                <w:lang w:eastAsia="zh-CN"/>
              </w:rPr>
              <w:t xml:space="preserve"> for time-domain overlapping CORESETs in the same CC or for intra-band CA associated with </w:t>
            </w:r>
            <w:proofErr w:type="spellStart"/>
            <w:r w:rsidRPr="00737E32">
              <w:rPr>
                <w:rFonts w:ascii="Arial" w:eastAsia="Arial Unicode MS" w:hAnsi="Arial" w:cs="Arial"/>
                <w:sz w:val="18"/>
                <w:szCs w:val="18"/>
                <w:lang w:eastAsia="zh-CN"/>
              </w:rPr>
              <w:t>coresetPoolIndex</w:t>
            </w:r>
            <w:proofErr w:type="spellEnd"/>
            <w:r w:rsidRPr="00737E32">
              <w:rPr>
                <w:rFonts w:ascii="Arial" w:eastAsia="Arial Unicode MS" w:hAnsi="Arial" w:cs="Arial"/>
                <w:sz w:val="18"/>
                <w:szCs w:val="18"/>
                <w:lang w:eastAsia="zh-CN"/>
              </w:rPr>
              <w:t xml:space="preserve">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ins w:id="1571" w:author="BENDLIN, RALF M" w:date="2024-02-28T02:16:00Z"/>
          <w:rFonts w:eastAsia="ＭＳ 明朝"/>
          <w:sz w:val="22"/>
        </w:rPr>
      </w:pPr>
    </w:p>
    <w:p w14:paraId="0BD67D32" w14:textId="77777777" w:rsidR="000D607F" w:rsidRDefault="000D607F">
      <w:pPr>
        <w:rPr>
          <w:ins w:id="1572" w:author="BENDLIN, RALF M" w:date="2024-02-28T02:16:00Z"/>
          <w:rFonts w:eastAsia="ＭＳ 明朝"/>
          <w:sz w:val="22"/>
        </w:rPr>
      </w:pPr>
      <w:ins w:id="1573" w:author="BENDLIN, RALF M" w:date="2024-02-28T02:16:00Z">
        <w:r>
          <w:rPr>
            <w:rFonts w:eastAsia="ＭＳ 明朝"/>
            <w:sz w:val="22"/>
          </w:rPr>
          <w:br w:type="page"/>
        </w:r>
      </w:ins>
    </w:p>
    <w:p w14:paraId="25DB0FE2" w14:textId="77777777" w:rsidR="000D607F" w:rsidRPr="00F21E29" w:rsidRDefault="000D607F" w:rsidP="000D607F">
      <w:pPr>
        <w:rPr>
          <w:ins w:id="1574" w:author="BENDLIN, RALF M" w:date="2024-02-28T02:16:00Z"/>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ins w:id="1575" w:author="BENDLIN, RALF M" w:date="2024-02-28T02:16:00Z"/>
          <w:rFonts w:ascii="Arial" w:eastAsia="Batang" w:hAnsi="Arial"/>
          <w:sz w:val="32"/>
          <w:szCs w:val="32"/>
          <w:lang w:val="en-US" w:eastAsia="ko-KR"/>
        </w:rPr>
      </w:pPr>
      <w:ins w:id="1576" w:author="BENDLIN, RALF M" w:date="2024-02-28T02:16:00Z">
        <w:r>
          <w:rPr>
            <w:rFonts w:ascii="Arial" w:eastAsia="Batang" w:hAnsi="Arial"/>
            <w:sz w:val="32"/>
            <w:szCs w:val="32"/>
            <w:lang w:val="en-US" w:eastAsia="ko-KR"/>
          </w:rPr>
          <w:t>NR_ATG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0D607F" w:rsidRPr="007B5FB0" w14:paraId="0D0FAEB5" w14:textId="77777777" w:rsidTr="00151A6C">
        <w:trPr>
          <w:trHeight w:val="20"/>
          <w:ins w:id="1577" w:author="BENDLIN, RALF M" w:date="2024-02-28T02:16:00Z"/>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BA5E7C" w:rsidRDefault="000D607F" w:rsidP="00151A6C">
            <w:pPr>
              <w:pStyle w:val="TAH"/>
              <w:rPr>
                <w:ins w:id="1578" w:author="BENDLIN, RALF M" w:date="2024-02-28T02:16:00Z"/>
                <w:rFonts w:asciiTheme="majorHAnsi" w:hAnsiTheme="majorHAnsi" w:cstheme="majorHAnsi"/>
                <w:color w:val="000000" w:themeColor="text1"/>
                <w:szCs w:val="18"/>
              </w:rPr>
            </w:pPr>
            <w:ins w:id="1579" w:author="BENDLIN, RALF M" w:date="2024-02-28T02:16:00Z">
              <w:r w:rsidRPr="00BA5E7C">
                <w:rPr>
                  <w:rFonts w:asciiTheme="majorHAnsi" w:hAnsiTheme="majorHAnsi" w:cstheme="majorHAnsi"/>
                  <w:color w:val="000000" w:themeColor="text1"/>
                  <w:szCs w:val="18"/>
                </w:rPr>
                <w:t>Features</w:t>
              </w:r>
            </w:ins>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BA5E7C" w:rsidRDefault="000D607F" w:rsidP="00151A6C">
            <w:pPr>
              <w:pStyle w:val="TAH"/>
              <w:rPr>
                <w:ins w:id="1580" w:author="BENDLIN, RALF M" w:date="2024-02-28T02:16:00Z"/>
                <w:rFonts w:asciiTheme="majorHAnsi" w:hAnsiTheme="majorHAnsi" w:cstheme="majorHAnsi"/>
                <w:color w:val="000000" w:themeColor="text1"/>
                <w:szCs w:val="18"/>
              </w:rPr>
            </w:pPr>
            <w:ins w:id="1581" w:author="BENDLIN, RALF M" w:date="2024-02-28T02:16:00Z">
              <w:r w:rsidRPr="00BA5E7C">
                <w:rPr>
                  <w:rFonts w:asciiTheme="majorHAnsi" w:hAnsiTheme="majorHAnsi" w:cstheme="majorHAnsi"/>
                  <w:color w:val="000000" w:themeColor="text1"/>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BA5E7C" w:rsidRDefault="000D607F" w:rsidP="00151A6C">
            <w:pPr>
              <w:pStyle w:val="TAH"/>
              <w:rPr>
                <w:ins w:id="1582" w:author="BENDLIN, RALF M" w:date="2024-02-28T02:16:00Z"/>
                <w:rFonts w:asciiTheme="majorHAnsi" w:hAnsiTheme="majorHAnsi" w:cstheme="majorHAnsi"/>
                <w:color w:val="000000" w:themeColor="text1"/>
                <w:szCs w:val="18"/>
              </w:rPr>
            </w:pPr>
            <w:ins w:id="1583" w:author="BENDLIN, RALF M" w:date="2024-02-28T02:16:00Z">
              <w:r w:rsidRPr="00BA5E7C">
                <w:rPr>
                  <w:rFonts w:asciiTheme="majorHAnsi" w:hAnsiTheme="majorHAnsi" w:cstheme="majorHAnsi"/>
                  <w:color w:val="000000" w:themeColor="text1"/>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BA5E7C" w:rsidRDefault="000D607F" w:rsidP="00151A6C">
            <w:pPr>
              <w:pStyle w:val="TAH"/>
              <w:rPr>
                <w:ins w:id="1584" w:author="BENDLIN, RALF M" w:date="2024-02-28T02:16:00Z"/>
                <w:rFonts w:asciiTheme="majorHAnsi" w:hAnsiTheme="majorHAnsi" w:cstheme="majorHAnsi"/>
                <w:color w:val="000000" w:themeColor="text1"/>
                <w:szCs w:val="18"/>
              </w:rPr>
            </w:pPr>
            <w:ins w:id="1585" w:author="BENDLIN, RALF M" w:date="2024-02-28T02:16:00Z">
              <w:r w:rsidRPr="00BA5E7C">
                <w:rPr>
                  <w:rFonts w:asciiTheme="majorHAnsi" w:hAnsiTheme="majorHAnsi" w:cstheme="majorHAnsi"/>
                  <w:color w:val="000000" w:themeColor="text1"/>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BA5E7C" w:rsidRDefault="000D607F" w:rsidP="00151A6C">
            <w:pPr>
              <w:pStyle w:val="TAH"/>
              <w:rPr>
                <w:ins w:id="1586" w:author="BENDLIN, RALF M" w:date="2024-02-28T02:16:00Z"/>
                <w:rFonts w:asciiTheme="majorHAnsi" w:hAnsiTheme="majorHAnsi" w:cstheme="majorHAnsi"/>
                <w:color w:val="000000" w:themeColor="text1"/>
                <w:szCs w:val="18"/>
              </w:rPr>
            </w:pPr>
            <w:ins w:id="1587" w:author="BENDLIN, RALF M" w:date="2024-02-28T02:16:00Z">
              <w:r w:rsidRPr="00BA5E7C">
                <w:rPr>
                  <w:rFonts w:asciiTheme="majorHAnsi" w:hAnsiTheme="majorHAnsi" w:cstheme="majorHAnsi"/>
                  <w:color w:val="000000" w:themeColor="text1"/>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BA5E7C" w:rsidRDefault="000D607F" w:rsidP="00151A6C">
            <w:pPr>
              <w:pStyle w:val="TAH"/>
              <w:rPr>
                <w:ins w:id="1588" w:author="BENDLIN, RALF M" w:date="2024-02-28T02:16:00Z"/>
                <w:rFonts w:asciiTheme="majorHAnsi" w:hAnsiTheme="majorHAnsi" w:cstheme="majorHAnsi"/>
                <w:color w:val="000000" w:themeColor="text1"/>
                <w:szCs w:val="18"/>
              </w:rPr>
            </w:pPr>
            <w:ins w:id="1589" w:author="BENDLIN, RALF M" w:date="2024-02-28T02:16:00Z">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BA5E7C" w:rsidRDefault="000D607F" w:rsidP="00151A6C">
            <w:pPr>
              <w:pStyle w:val="TAH"/>
              <w:rPr>
                <w:ins w:id="1590" w:author="BENDLIN, RALF M" w:date="2024-02-28T02:16:00Z"/>
                <w:rFonts w:asciiTheme="majorHAnsi" w:hAnsiTheme="majorHAnsi" w:cstheme="majorHAnsi"/>
                <w:color w:val="000000" w:themeColor="text1"/>
                <w:szCs w:val="18"/>
              </w:rPr>
            </w:pPr>
            <w:ins w:id="1591" w:author="BENDLIN, RALF M" w:date="2024-02-28T02:16:00Z">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ins>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BA5E7C" w:rsidRDefault="000D607F" w:rsidP="00151A6C">
            <w:pPr>
              <w:pStyle w:val="TAN"/>
              <w:ind w:left="0" w:firstLine="0"/>
              <w:rPr>
                <w:ins w:id="1592" w:author="BENDLIN, RALF M" w:date="2024-02-28T02:16:00Z"/>
                <w:rFonts w:asciiTheme="majorHAnsi" w:hAnsiTheme="majorHAnsi" w:cstheme="majorHAnsi"/>
                <w:b/>
                <w:color w:val="000000" w:themeColor="text1"/>
                <w:szCs w:val="18"/>
                <w:lang w:eastAsia="ja-JP"/>
              </w:rPr>
            </w:pPr>
            <w:ins w:id="1593" w:author="BENDLIN, RALF M" w:date="2024-02-28T02:16:00Z">
              <w:r w:rsidRPr="00BA5E7C">
                <w:rPr>
                  <w:rFonts w:asciiTheme="majorHAnsi" w:hAnsiTheme="majorHAnsi" w:cstheme="majorHAnsi"/>
                  <w:b/>
                  <w:color w:val="000000" w:themeColor="text1"/>
                  <w:szCs w:val="18"/>
                  <w:lang w:eastAsia="ja-JP"/>
                </w:rPr>
                <w:t>Consequence if the feature is not supported by the UE</w:t>
              </w:r>
            </w:ins>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BA5E7C" w:rsidRDefault="000D607F" w:rsidP="00151A6C">
            <w:pPr>
              <w:pStyle w:val="TAN"/>
              <w:ind w:left="0" w:firstLine="0"/>
              <w:rPr>
                <w:ins w:id="1594" w:author="BENDLIN, RALF M" w:date="2024-02-28T02:16:00Z"/>
                <w:rFonts w:asciiTheme="majorHAnsi" w:hAnsiTheme="majorHAnsi" w:cstheme="majorHAnsi"/>
                <w:b/>
                <w:color w:val="000000" w:themeColor="text1"/>
                <w:szCs w:val="18"/>
                <w:lang w:eastAsia="ja-JP"/>
              </w:rPr>
            </w:pPr>
            <w:ins w:id="1595" w:author="BENDLIN, RALF M" w:date="2024-02-28T02:16:00Z">
              <w:r w:rsidRPr="00BA5E7C">
                <w:rPr>
                  <w:rFonts w:asciiTheme="majorHAnsi" w:hAnsiTheme="majorHAnsi" w:cstheme="majorHAnsi"/>
                  <w:b/>
                  <w:color w:val="000000" w:themeColor="text1"/>
                  <w:szCs w:val="18"/>
                  <w:lang w:eastAsia="ja-JP"/>
                </w:rPr>
                <w:t>Type</w:t>
              </w:r>
            </w:ins>
          </w:p>
          <w:p w14:paraId="15FD0EED" w14:textId="77777777" w:rsidR="000D607F" w:rsidRPr="00BA5E7C" w:rsidRDefault="000D607F" w:rsidP="00151A6C">
            <w:pPr>
              <w:pStyle w:val="TAN"/>
              <w:ind w:left="0" w:firstLine="0"/>
              <w:rPr>
                <w:ins w:id="1596" w:author="BENDLIN, RALF M" w:date="2024-02-28T02:16:00Z"/>
                <w:rFonts w:asciiTheme="majorHAnsi" w:hAnsiTheme="majorHAnsi" w:cstheme="majorHAnsi"/>
                <w:b/>
                <w:color w:val="000000" w:themeColor="text1"/>
                <w:szCs w:val="18"/>
                <w:lang w:eastAsia="ja-JP"/>
              </w:rPr>
            </w:pPr>
            <w:ins w:id="1597" w:author="BENDLIN, RALF M" w:date="2024-02-28T02:16:00Z">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ins>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BA5E7C" w:rsidRDefault="000D607F" w:rsidP="00151A6C">
            <w:pPr>
              <w:pStyle w:val="TAH"/>
              <w:rPr>
                <w:ins w:id="1598" w:author="BENDLIN, RALF M" w:date="2024-02-28T02:16:00Z"/>
                <w:rFonts w:asciiTheme="majorHAnsi" w:hAnsiTheme="majorHAnsi" w:cstheme="majorHAnsi"/>
                <w:color w:val="000000" w:themeColor="text1"/>
                <w:szCs w:val="18"/>
              </w:rPr>
            </w:pPr>
            <w:ins w:id="1599" w:author="BENDLIN, RALF M" w:date="2024-02-28T02:16:00Z">
              <w:r w:rsidRPr="00BA5E7C">
                <w:rPr>
                  <w:rFonts w:asciiTheme="majorHAnsi" w:hAnsiTheme="majorHAnsi" w:cstheme="majorHAnsi"/>
                  <w:color w:val="000000" w:themeColor="text1"/>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BA5E7C" w:rsidRDefault="000D607F" w:rsidP="00151A6C">
            <w:pPr>
              <w:pStyle w:val="TAH"/>
              <w:rPr>
                <w:ins w:id="1600" w:author="BENDLIN, RALF M" w:date="2024-02-28T02:16:00Z"/>
                <w:rFonts w:asciiTheme="majorHAnsi" w:hAnsiTheme="majorHAnsi" w:cstheme="majorHAnsi"/>
                <w:color w:val="000000" w:themeColor="text1"/>
                <w:szCs w:val="18"/>
              </w:rPr>
            </w:pPr>
            <w:ins w:id="1601" w:author="BENDLIN, RALF M" w:date="2024-02-28T02:16:00Z">
              <w:r w:rsidRPr="00BA5E7C">
                <w:rPr>
                  <w:rFonts w:asciiTheme="majorHAnsi" w:hAnsiTheme="majorHAnsi" w:cstheme="majorHAnsi"/>
                  <w:color w:val="000000" w:themeColor="text1"/>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BA5E7C" w:rsidRDefault="000D607F" w:rsidP="00151A6C">
            <w:pPr>
              <w:pStyle w:val="TAH"/>
              <w:rPr>
                <w:ins w:id="1602" w:author="BENDLIN, RALF M" w:date="2024-02-28T02:16:00Z"/>
                <w:rFonts w:asciiTheme="majorHAnsi" w:hAnsiTheme="majorHAnsi" w:cstheme="majorHAnsi"/>
                <w:color w:val="000000" w:themeColor="text1"/>
                <w:szCs w:val="18"/>
              </w:rPr>
            </w:pPr>
            <w:ins w:id="1603" w:author="BENDLIN, RALF M" w:date="2024-02-28T02:16:00Z">
              <w:r w:rsidRPr="00BA5E7C">
                <w:rPr>
                  <w:rFonts w:asciiTheme="majorHAnsi" w:hAnsiTheme="majorHAnsi" w:cstheme="majorHAnsi"/>
                  <w:color w:val="000000" w:themeColor="text1"/>
                  <w:szCs w:val="18"/>
                </w:rPr>
                <w:t>Capability interpretation for mixture of FDD/TDD and/or FR1/FR2</w:t>
              </w:r>
            </w:ins>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BA5E7C" w:rsidRDefault="000D607F" w:rsidP="00151A6C">
            <w:pPr>
              <w:pStyle w:val="TAH"/>
              <w:rPr>
                <w:ins w:id="1604" w:author="BENDLIN, RALF M" w:date="2024-02-28T02:16:00Z"/>
                <w:rFonts w:asciiTheme="majorHAnsi" w:hAnsiTheme="majorHAnsi" w:cstheme="majorHAnsi"/>
                <w:color w:val="000000" w:themeColor="text1"/>
                <w:szCs w:val="18"/>
              </w:rPr>
            </w:pPr>
            <w:ins w:id="1605" w:author="BENDLIN, RALF M" w:date="2024-02-28T02:16:00Z">
              <w:r w:rsidRPr="00BA5E7C">
                <w:rPr>
                  <w:rFonts w:asciiTheme="majorHAnsi" w:hAnsiTheme="majorHAnsi" w:cstheme="majorHAnsi"/>
                  <w:color w:val="000000" w:themeColor="text1"/>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BA5E7C" w:rsidRDefault="000D607F" w:rsidP="00151A6C">
            <w:pPr>
              <w:pStyle w:val="TAH"/>
              <w:rPr>
                <w:ins w:id="1606" w:author="BENDLIN, RALF M" w:date="2024-02-28T02:16:00Z"/>
                <w:rFonts w:asciiTheme="majorHAnsi" w:hAnsiTheme="majorHAnsi" w:cstheme="majorHAnsi"/>
                <w:color w:val="000000" w:themeColor="text1"/>
                <w:szCs w:val="18"/>
              </w:rPr>
            </w:pPr>
            <w:ins w:id="1607" w:author="BENDLIN, RALF M" w:date="2024-02-28T02:16:00Z">
              <w:r w:rsidRPr="00BA5E7C">
                <w:rPr>
                  <w:rFonts w:asciiTheme="majorHAnsi" w:hAnsiTheme="majorHAnsi" w:cstheme="majorHAnsi"/>
                  <w:color w:val="000000" w:themeColor="text1"/>
                  <w:szCs w:val="18"/>
                </w:rPr>
                <w:t>Mandatory/Optional</w:t>
              </w:r>
            </w:ins>
          </w:p>
        </w:tc>
      </w:tr>
      <w:tr w:rsidR="000D607F" w:rsidRPr="00263855" w14:paraId="64E5FDB3" w14:textId="77777777" w:rsidTr="000D607F">
        <w:trPr>
          <w:trHeight w:val="20"/>
          <w:ins w:id="1608" w:author="BENDLIN, RALF M" w:date="2024-02-28T02: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D107CD" w:rsidRDefault="000D607F" w:rsidP="00D86DE2">
            <w:pPr>
              <w:pStyle w:val="TAL"/>
              <w:rPr>
                <w:ins w:id="1609" w:author="BENDLIN, RALF M" w:date="2024-02-28T02:16:00Z"/>
                <w:rFonts w:asciiTheme="majorHAnsi" w:hAnsiTheme="majorHAnsi" w:cstheme="majorHAnsi"/>
                <w:color w:val="000000" w:themeColor="text1"/>
                <w:szCs w:val="18"/>
                <w:lang w:val="en-US" w:eastAsia="ja-JP"/>
              </w:rPr>
            </w:pPr>
            <w:ins w:id="1610" w:author="BENDLIN, RALF M" w:date="2024-02-28T02:17:00Z">
              <w:r w:rsidRPr="000E30F6">
                <w:rPr>
                  <w:rFonts w:cs="Arial"/>
                  <w:color w:val="000000" w:themeColor="text1"/>
                  <w:szCs w:val="18"/>
                  <w:lang w:val="de-DE"/>
                </w:rPr>
                <w:t>56. NR_ATG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D107CD" w:rsidRDefault="000D607F" w:rsidP="00D86DE2">
            <w:pPr>
              <w:pStyle w:val="TAL"/>
              <w:rPr>
                <w:ins w:id="1611" w:author="BENDLIN, RALF M" w:date="2024-02-28T02:16:00Z"/>
                <w:rFonts w:asciiTheme="majorHAnsi" w:eastAsia="ＭＳ 明朝" w:hAnsiTheme="majorHAnsi" w:cstheme="majorHAnsi"/>
                <w:color w:val="000000" w:themeColor="text1"/>
                <w:szCs w:val="18"/>
                <w:lang w:eastAsia="ja-JP"/>
              </w:rPr>
            </w:pPr>
            <w:ins w:id="1612" w:author="BENDLIN, RALF M" w:date="2024-02-28T02:17:00Z">
              <w:r w:rsidRPr="000E30F6">
                <w:rPr>
                  <w:rFonts w:cs="Arial"/>
                  <w:color w:val="000000" w:themeColor="text1"/>
                  <w:szCs w:val="18"/>
                </w:rPr>
                <w:t>56-1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D107CD" w:rsidRDefault="000D607F" w:rsidP="00D86DE2">
            <w:pPr>
              <w:pStyle w:val="TAL"/>
              <w:rPr>
                <w:ins w:id="1613" w:author="BENDLIN, RALF M" w:date="2024-02-28T02:16:00Z"/>
                <w:rFonts w:asciiTheme="majorHAnsi" w:eastAsia="SimSun" w:hAnsiTheme="majorHAnsi" w:cstheme="majorHAnsi"/>
                <w:color w:val="000000" w:themeColor="text1"/>
                <w:szCs w:val="18"/>
                <w:lang w:eastAsia="zh-CN"/>
              </w:rPr>
            </w:pPr>
            <w:ins w:id="1614" w:author="BENDLIN, RALF M" w:date="2024-02-28T02:17:00Z">
              <w:r w:rsidRPr="000E30F6">
                <w:rPr>
                  <w:rFonts w:cs="Arial"/>
                  <w:color w:val="000000" w:themeColor="text1"/>
                  <w:szCs w:val="18"/>
                </w:rPr>
                <w:t>Uplink Time and Frequency pre-compensation and timing relationship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0E30F6" w:rsidRDefault="000D607F" w:rsidP="00D86DE2">
            <w:pPr>
              <w:keepNext/>
              <w:keepLines/>
              <w:rPr>
                <w:ins w:id="1615" w:author="BENDLIN, RALF M" w:date="2024-02-28T02:17:00Z"/>
                <w:rFonts w:ascii="Arial" w:hAnsi="Arial" w:cs="Arial"/>
                <w:color w:val="000000" w:themeColor="text1"/>
                <w:sz w:val="18"/>
                <w:szCs w:val="18"/>
              </w:rPr>
            </w:pPr>
            <w:ins w:id="1616" w:author="BENDLIN, RALF M" w:date="2024-02-28T02:17:00Z">
              <w:r w:rsidRPr="000E30F6">
                <w:rPr>
                  <w:rFonts w:ascii="Arial" w:hAnsi="Arial" w:cs="Arial"/>
                  <w:color w:val="000000" w:themeColor="text1"/>
                  <w:sz w:val="18"/>
                  <w:szCs w:val="18"/>
                </w:rPr>
                <w:t>Support of UE specific TA calculation based on its GNSS-acquired position and the indicated BS location.</w:t>
              </w:r>
            </w:ins>
          </w:p>
          <w:p w14:paraId="631D4502" w14:textId="77777777" w:rsidR="000D607F" w:rsidRPr="000E30F6" w:rsidRDefault="000D607F" w:rsidP="00D86DE2">
            <w:pPr>
              <w:keepNext/>
              <w:keepLines/>
              <w:rPr>
                <w:ins w:id="1617" w:author="BENDLIN, RALF M" w:date="2024-02-28T02:17:00Z"/>
                <w:rFonts w:ascii="Arial" w:hAnsi="Arial" w:cs="Arial"/>
                <w:color w:val="000000" w:themeColor="text1"/>
                <w:sz w:val="18"/>
                <w:szCs w:val="18"/>
              </w:rPr>
            </w:pPr>
            <w:ins w:id="1618" w:author="BENDLIN, RALF M" w:date="2024-02-28T02:17:00Z">
              <w:r w:rsidRPr="000E30F6">
                <w:rPr>
                  <w:rFonts w:ascii="Arial" w:hAnsi="Arial" w:cs="Arial"/>
                  <w:color w:val="000000" w:themeColor="text1"/>
                  <w:sz w:val="18"/>
                  <w:szCs w:val="18"/>
                </w:rPr>
                <w:t>Support of open (i.e. UE autonomous TA estimation) and closed (i.e., received TA commands) loop control for TA update in RRC_CONNECTED state.</w:t>
              </w:r>
            </w:ins>
          </w:p>
          <w:p w14:paraId="74ED4726" w14:textId="77777777" w:rsidR="000D607F" w:rsidRPr="000E30F6" w:rsidRDefault="000D607F" w:rsidP="00D86DE2">
            <w:pPr>
              <w:keepNext/>
              <w:keepLines/>
              <w:rPr>
                <w:ins w:id="1619" w:author="BENDLIN, RALF M" w:date="2024-02-28T02:17:00Z"/>
                <w:rFonts w:ascii="Arial" w:hAnsi="Arial" w:cs="Arial"/>
                <w:color w:val="000000" w:themeColor="text1"/>
                <w:sz w:val="18"/>
                <w:szCs w:val="18"/>
              </w:rPr>
            </w:pPr>
            <w:ins w:id="1620" w:author="BENDLIN, RALF M" w:date="2024-02-28T02:17:00Z">
              <w:r w:rsidRPr="000E30F6">
                <w:rPr>
                  <w:rFonts w:ascii="Arial" w:hAnsi="Arial" w:cs="Arial"/>
                  <w:color w:val="000000" w:themeColor="text1"/>
                  <w:sz w:val="18"/>
                  <w:szCs w:val="18"/>
                </w:rPr>
                <w:t>Support of pre-compensation of the calculated TA in the uplink transmissions.</w:t>
              </w:r>
            </w:ins>
          </w:p>
          <w:p w14:paraId="4DCF6C73" w14:textId="77777777" w:rsidR="000D607F" w:rsidRPr="000E30F6" w:rsidRDefault="000D607F" w:rsidP="00D86DE2">
            <w:pPr>
              <w:keepNext/>
              <w:keepLines/>
              <w:rPr>
                <w:ins w:id="1621" w:author="BENDLIN, RALF M" w:date="2024-02-28T02:17:00Z"/>
                <w:rFonts w:ascii="Arial" w:hAnsi="Arial" w:cs="Arial"/>
                <w:color w:val="000000" w:themeColor="text1"/>
                <w:sz w:val="18"/>
                <w:szCs w:val="18"/>
              </w:rPr>
            </w:pPr>
            <w:ins w:id="1622" w:author="BENDLIN, RALF M" w:date="2024-02-28T02:17:00Z">
              <w:r w:rsidRPr="000E30F6">
                <w:rPr>
                  <w:rFonts w:ascii="Arial" w:hAnsi="Arial" w:cs="Arial"/>
                  <w:color w:val="000000" w:themeColor="text1"/>
                  <w:sz w:val="18"/>
                  <w:szCs w:val="18"/>
                </w:rPr>
                <w:t>Support of frequency pre-compensation to account for the Doppler experienced on the service link.</w:t>
              </w:r>
            </w:ins>
          </w:p>
          <w:p w14:paraId="298043FB" w14:textId="77777777" w:rsidR="000D607F" w:rsidRPr="000E30F6" w:rsidRDefault="000D607F" w:rsidP="00D86DE2">
            <w:pPr>
              <w:keepNext/>
              <w:keepLines/>
              <w:rPr>
                <w:ins w:id="1623" w:author="BENDLIN, RALF M" w:date="2024-02-28T02:17:00Z"/>
                <w:rFonts w:ascii="Arial" w:hAnsi="Arial" w:cs="Arial"/>
                <w:color w:val="000000" w:themeColor="text1"/>
                <w:sz w:val="18"/>
                <w:szCs w:val="18"/>
              </w:rPr>
            </w:pPr>
            <w:ins w:id="1624" w:author="BENDLIN, RALF M" w:date="2024-02-28T02:17:00Z">
              <w:r w:rsidRPr="000E30F6">
                <w:rPr>
                  <w:rFonts w:ascii="Arial" w:hAnsi="Arial" w:cs="Arial"/>
                  <w:color w:val="000000" w:themeColor="text1"/>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0E30F6">
                <w:rPr>
                  <w:rFonts w:ascii="Arial" w:hAnsi="Arial" w:cs="Arial"/>
                  <w:color w:val="000000" w:themeColor="text1"/>
                  <w:sz w:val="18"/>
                  <w:szCs w:val="18"/>
                </w:rPr>
                <w:t>K_offset</w:t>
              </w:r>
              <w:proofErr w:type="spellEnd"/>
              <w:r w:rsidRPr="000E30F6">
                <w:rPr>
                  <w:rFonts w:ascii="Arial" w:hAnsi="Arial" w:cs="Arial"/>
                  <w:color w:val="000000" w:themeColor="text1"/>
                  <w:sz w:val="18"/>
                  <w:szCs w:val="18"/>
                </w:rPr>
                <w:t xml:space="preserve"> if indicated.</w:t>
              </w:r>
            </w:ins>
          </w:p>
          <w:p w14:paraId="0AE36A66" w14:textId="38BCC39C" w:rsidR="000D607F" w:rsidRPr="00D107CD" w:rsidRDefault="000D607F" w:rsidP="00D86DE2">
            <w:pPr>
              <w:rPr>
                <w:ins w:id="1625" w:author="BENDLIN, RALF M" w:date="2024-02-28T02:16:00Z"/>
                <w:rFonts w:asciiTheme="majorHAnsi" w:hAnsiTheme="majorHAnsi" w:cstheme="majorHAnsi"/>
                <w:color w:val="000000" w:themeColor="text1"/>
                <w:sz w:val="18"/>
                <w:szCs w:val="18"/>
              </w:rPr>
            </w:pPr>
            <w:ins w:id="1626" w:author="BENDLIN, RALF M" w:date="2024-02-28T02:17:00Z">
              <w:r w:rsidRPr="000E30F6">
                <w:rPr>
                  <w:rFonts w:ascii="Arial" w:hAnsi="Arial" w:cs="Arial"/>
                  <w:color w:val="000000" w:themeColor="text1"/>
                  <w:sz w:val="18"/>
                  <w:szCs w:val="18"/>
                </w:rPr>
                <w:t xml:space="preserve">Support of UE receiving cell-specific </w:t>
              </w:r>
              <w:proofErr w:type="spellStart"/>
              <w:r w:rsidRPr="000E30F6">
                <w:rPr>
                  <w:rFonts w:ascii="Arial" w:hAnsi="Arial" w:cs="Arial"/>
                  <w:color w:val="000000" w:themeColor="text1"/>
                  <w:sz w:val="18"/>
                  <w:szCs w:val="18"/>
                </w:rPr>
                <w:t>K_offset</w:t>
              </w:r>
              <w:proofErr w:type="spellEnd"/>
              <w:r w:rsidRPr="000E30F6">
                <w:rPr>
                  <w:rFonts w:ascii="Arial" w:hAnsi="Arial" w:cs="Arial"/>
                  <w:color w:val="000000" w:themeColor="text1"/>
                  <w:sz w:val="18"/>
                  <w:szCs w:val="18"/>
                </w:rPr>
                <w:t xml:space="preserve"> in system information.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D107CD" w:rsidRDefault="000D607F" w:rsidP="00D86DE2">
            <w:pPr>
              <w:pStyle w:val="TAL"/>
              <w:rPr>
                <w:ins w:id="1627" w:author="BENDLIN, RALF M" w:date="2024-02-28T02:1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D107CD" w:rsidRDefault="000D607F" w:rsidP="00D86DE2">
            <w:pPr>
              <w:pStyle w:val="TAL"/>
              <w:rPr>
                <w:ins w:id="1628" w:author="BENDLIN, RALF M" w:date="2024-02-28T02:16:00Z"/>
                <w:rFonts w:asciiTheme="majorHAnsi" w:eastAsia="SimSun" w:hAnsiTheme="majorHAnsi" w:cstheme="majorHAnsi"/>
                <w:color w:val="000000" w:themeColor="text1"/>
                <w:szCs w:val="18"/>
                <w:lang w:eastAsia="zh-CN"/>
              </w:rPr>
            </w:pPr>
            <w:ins w:id="1629" w:author="BENDLIN, RALF M" w:date="2024-02-28T02:17:00Z">
              <w:r w:rsidRPr="000E30F6">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D107CD" w:rsidRDefault="000D607F" w:rsidP="00D86DE2">
            <w:pPr>
              <w:pStyle w:val="TAL"/>
              <w:rPr>
                <w:ins w:id="1630" w:author="BENDLIN, RALF M" w:date="2024-02-28T02:16:00Z"/>
                <w:rFonts w:asciiTheme="majorHAnsi" w:hAnsiTheme="majorHAnsi" w:cstheme="majorHAnsi"/>
                <w:color w:val="000000" w:themeColor="text1"/>
                <w:szCs w:val="18"/>
                <w:lang w:eastAsia="ja-JP"/>
              </w:rPr>
            </w:pPr>
            <w:ins w:id="1631"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D107CD" w:rsidRDefault="000D607F" w:rsidP="00D86DE2">
            <w:pPr>
              <w:pStyle w:val="TAL"/>
              <w:rPr>
                <w:ins w:id="1632" w:author="BENDLIN, RALF M" w:date="2024-02-28T02:16:00Z"/>
                <w:rFonts w:asciiTheme="majorHAnsi" w:eastAsia="SimSun" w:hAnsiTheme="majorHAnsi" w:cstheme="majorHAnsi"/>
                <w:color w:val="000000" w:themeColor="text1"/>
                <w:szCs w:val="18"/>
                <w:lang w:val="en-US" w:eastAsia="zh-CN"/>
              </w:rPr>
            </w:pPr>
            <w:ins w:id="1633" w:author="BENDLIN, RALF M" w:date="2024-02-28T02:17:00Z">
              <w:r w:rsidRPr="000E30F6">
                <w:rPr>
                  <w:rFonts w:cs="Arial"/>
                  <w:color w:val="000000" w:themeColor="text1"/>
                  <w:szCs w:val="18"/>
                </w:rPr>
                <w:t>If UE does not support this feature, the performance of ATG UE cannot be guaranteed due to the large propagation delay.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4A00C490" w:rsidR="000D607F" w:rsidRPr="00D107CD" w:rsidRDefault="000D607F" w:rsidP="00D86DE2">
            <w:pPr>
              <w:pStyle w:val="TAL"/>
              <w:rPr>
                <w:ins w:id="1634" w:author="BENDLIN, RALF M" w:date="2024-02-28T02:16:00Z"/>
                <w:rFonts w:asciiTheme="majorHAnsi" w:eastAsia="SimSun" w:hAnsiTheme="majorHAnsi" w:cstheme="majorHAnsi"/>
                <w:color w:val="000000" w:themeColor="text1"/>
                <w:szCs w:val="18"/>
                <w:lang w:eastAsia="zh-CN"/>
              </w:rPr>
            </w:pPr>
            <w:ins w:id="1635" w:author="BENDLIN, RALF M" w:date="2024-02-28T02:17:00Z">
              <w:r w:rsidRPr="000E30F6">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D107CD" w:rsidRDefault="000D607F" w:rsidP="00D86DE2">
            <w:pPr>
              <w:pStyle w:val="TAL"/>
              <w:rPr>
                <w:ins w:id="1636" w:author="BENDLIN, RALF M" w:date="2024-02-28T02:16:00Z"/>
                <w:rFonts w:asciiTheme="majorHAnsi" w:hAnsiTheme="majorHAnsi" w:cstheme="majorHAnsi"/>
                <w:color w:val="000000" w:themeColor="text1"/>
                <w:szCs w:val="18"/>
                <w:lang w:eastAsia="ja-JP"/>
              </w:rPr>
            </w:pPr>
            <w:ins w:id="1637" w:author="BENDLIN, RALF M" w:date="2024-02-28T02:17:00Z">
              <w:r w:rsidRPr="000E30F6">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D107CD" w:rsidRDefault="000D607F" w:rsidP="00D86DE2">
            <w:pPr>
              <w:pStyle w:val="TAL"/>
              <w:rPr>
                <w:ins w:id="1638" w:author="BENDLIN, RALF M" w:date="2024-02-28T02:16:00Z"/>
                <w:rFonts w:asciiTheme="majorHAnsi" w:hAnsiTheme="majorHAnsi" w:cstheme="majorHAnsi"/>
                <w:color w:val="000000" w:themeColor="text1"/>
                <w:szCs w:val="18"/>
                <w:lang w:eastAsia="ja-JP"/>
              </w:rPr>
            </w:pPr>
            <w:ins w:id="1639" w:author="BENDLIN, RALF M" w:date="2024-02-28T02:17:00Z">
              <w:r w:rsidRPr="000E30F6">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D107CD" w:rsidRDefault="000D607F" w:rsidP="00D86DE2">
            <w:pPr>
              <w:pStyle w:val="TAL"/>
              <w:rPr>
                <w:ins w:id="1640" w:author="BENDLIN, RALF M" w:date="2024-02-28T02:16:00Z"/>
                <w:rFonts w:asciiTheme="majorHAnsi" w:hAnsiTheme="majorHAnsi" w:cstheme="majorHAnsi"/>
                <w:color w:val="000000" w:themeColor="text1"/>
                <w:szCs w:val="18"/>
                <w:lang w:eastAsia="ja-JP"/>
              </w:rPr>
            </w:pPr>
            <w:ins w:id="1641"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D107CD" w:rsidRDefault="000D607F" w:rsidP="00D86DE2">
            <w:pPr>
              <w:pStyle w:val="TAL"/>
              <w:rPr>
                <w:ins w:id="1642" w:author="BENDLIN, RALF M" w:date="2024-02-28T02:16:00Z"/>
                <w:rFonts w:asciiTheme="majorHAnsi" w:hAnsiTheme="majorHAnsi" w:cstheme="majorHAnsi"/>
                <w:color w:val="000000" w:themeColor="text1"/>
                <w:szCs w:val="18"/>
              </w:rPr>
            </w:pPr>
            <w:ins w:id="1643" w:author="BENDLIN, RALF M" w:date="2024-02-28T02:17:00Z">
              <w:r w:rsidRPr="000E30F6">
                <w:rPr>
                  <w:rFonts w:cs="Arial"/>
                  <w:color w:val="000000" w:themeColor="text1"/>
                  <w:szCs w:val="18"/>
                </w:rPr>
                <w:t>Note: This UE feature group is applicable only for bands defined in Section 5.2J in TS 38.101-1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0E30F6" w:rsidRDefault="000D607F" w:rsidP="00D86DE2">
            <w:pPr>
              <w:keepNext/>
              <w:keepLines/>
              <w:rPr>
                <w:ins w:id="1644" w:author="BENDLIN, RALF M" w:date="2024-02-28T02:17:00Z"/>
                <w:rFonts w:ascii="Arial" w:hAnsi="Arial" w:cs="Arial"/>
                <w:color w:val="000000" w:themeColor="text1"/>
                <w:sz w:val="18"/>
                <w:szCs w:val="18"/>
              </w:rPr>
            </w:pPr>
            <w:ins w:id="1645" w:author="BENDLIN, RALF M" w:date="2024-02-28T02:17:00Z">
              <w:r w:rsidRPr="000E30F6">
                <w:rPr>
                  <w:rFonts w:ascii="Arial" w:hAnsi="Arial" w:cs="Arial"/>
                  <w:color w:val="000000" w:themeColor="text1"/>
                  <w:sz w:val="18"/>
                  <w:szCs w:val="18"/>
                </w:rPr>
                <w:t xml:space="preserve">Mandatory with capability </w:t>
              </w:r>
              <w:proofErr w:type="spellStart"/>
              <w:r w:rsidRPr="000E30F6">
                <w:rPr>
                  <w:rFonts w:ascii="Arial" w:hAnsi="Arial" w:cs="Arial"/>
                  <w:color w:val="000000" w:themeColor="text1"/>
                  <w:sz w:val="18"/>
                  <w:szCs w:val="18"/>
                </w:rPr>
                <w:t>signaling</w:t>
              </w:r>
              <w:proofErr w:type="spellEnd"/>
              <w:r w:rsidRPr="000E30F6">
                <w:rPr>
                  <w:rFonts w:ascii="Arial" w:hAnsi="Arial" w:cs="Arial"/>
                  <w:color w:val="000000" w:themeColor="text1"/>
                  <w:sz w:val="18"/>
                  <w:szCs w:val="18"/>
                </w:rPr>
                <w:t xml:space="preserve"> for UE supports NR communication via </w:t>
              </w:r>
              <w:proofErr w:type="gramStart"/>
              <w:r w:rsidRPr="000E30F6">
                <w:rPr>
                  <w:rFonts w:ascii="Arial" w:hAnsi="Arial" w:cs="Arial"/>
                  <w:color w:val="000000" w:themeColor="text1"/>
                  <w:sz w:val="18"/>
                  <w:szCs w:val="18"/>
                </w:rPr>
                <w:t>ATG</w:t>
              </w:r>
              <w:proofErr w:type="gramEnd"/>
            </w:ins>
          </w:p>
          <w:p w14:paraId="210CC51F" w14:textId="77777777" w:rsidR="000D607F" w:rsidRPr="000E30F6" w:rsidRDefault="000D607F" w:rsidP="00D86DE2">
            <w:pPr>
              <w:keepNext/>
              <w:keepLines/>
              <w:rPr>
                <w:ins w:id="1646" w:author="BENDLIN, RALF M" w:date="2024-02-28T02:17:00Z"/>
                <w:rFonts w:ascii="Arial" w:hAnsi="Arial" w:cs="Arial"/>
                <w:color w:val="000000" w:themeColor="text1"/>
                <w:sz w:val="18"/>
                <w:szCs w:val="18"/>
              </w:rPr>
            </w:pPr>
          </w:p>
          <w:p w14:paraId="32864A87" w14:textId="5CA6907B" w:rsidR="000D607F" w:rsidRPr="00D107CD" w:rsidRDefault="000D607F" w:rsidP="00D86DE2">
            <w:pPr>
              <w:pStyle w:val="TAL"/>
              <w:rPr>
                <w:ins w:id="1647" w:author="BENDLIN, RALF M" w:date="2024-02-28T02:16:00Z"/>
                <w:rFonts w:asciiTheme="majorHAnsi" w:hAnsiTheme="majorHAnsi" w:cstheme="majorHAnsi"/>
                <w:color w:val="000000" w:themeColor="text1"/>
                <w:szCs w:val="18"/>
                <w:lang w:eastAsia="ja-JP"/>
              </w:rPr>
            </w:pPr>
          </w:p>
        </w:tc>
      </w:tr>
      <w:tr w:rsidR="000D607F" w:rsidRPr="00263855" w14:paraId="53C767D6" w14:textId="77777777" w:rsidTr="000D607F">
        <w:trPr>
          <w:trHeight w:val="20"/>
          <w:ins w:id="1648" w:author="BENDLIN, RALF M" w:date="2024-02-28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D107CD" w:rsidRDefault="000D607F" w:rsidP="00D86DE2">
            <w:pPr>
              <w:pStyle w:val="TAL"/>
              <w:rPr>
                <w:ins w:id="1649" w:author="BENDLIN, RALF M" w:date="2024-02-28T02:17:00Z"/>
                <w:rFonts w:asciiTheme="majorHAnsi" w:hAnsiTheme="majorHAnsi" w:cstheme="majorHAnsi"/>
                <w:color w:val="000000" w:themeColor="text1"/>
                <w:szCs w:val="18"/>
                <w:lang w:val="en-US" w:eastAsia="ja-JP"/>
              </w:rPr>
            </w:pPr>
            <w:ins w:id="1650" w:author="BENDLIN, RALF M" w:date="2024-02-28T02:17:00Z">
              <w:r w:rsidRPr="000E30F6">
                <w:rPr>
                  <w:rFonts w:cs="Arial"/>
                  <w:color w:val="000000" w:themeColor="text1"/>
                  <w:szCs w:val="18"/>
                  <w:lang w:val="de-DE"/>
                </w:rPr>
                <w:t>56. NR_ATG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D107CD" w:rsidRDefault="000D607F" w:rsidP="00D86DE2">
            <w:pPr>
              <w:pStyle w:val="TAL"/>
              <w:rPr>
                <w:ins w:id="1651" w:author="BENDLIN, RALF M" w:date="2024-02-28T02:17:00Z"/>
                <w:rFonts w:asciiTheme="majorHAnsi" w:eastAsia="ＭＳ 明朝" w:hAnsiTheme="majorHAnsi" w:cstheme="majorHAnsi"/>
                <w:color w:val="000000" w:themeColor="text1"/>
                <w:szCs w:val="18"/>
                <w:lang w:eastAsia="ja-JP"/>
              </w:rPr>
            </w:pPr>
            <w:ins w:id="1652" w:author="BENDLIN, RALF M" w:date="2024-02-28T02:17:00Z">
              <w:r w:rsidRPr="000E30F6">
                <w:rPr>
                  <w:rFonts w:cs="Arial"/>
                  <w:color w:val="000000" w:themeColor="text1"/>
                  <w:szCs w:val="18"/>
                </w:rPr>
                <w:t>56-2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D107CD" w:rsidRDefault="000D607F" w:rsidP="00D86DE2">
            <w:pPr>
              <w:pStyle w:val="TAL"/>
              <w:rPr>
                <w:ins w:id="1653" w:author="BENDLIN, RALF M" w:date="2024-02-28T02:17:00Z"/>
                <w:rFonts w:asciiTheme="majorHAnsi" w:eastAsia="SimSun" w:hAnsiTheme="majorHAnsi" w:cstheme="majorHAnsi"/>
                <w:color w:val="000000" w:themeColor="text1"/>
                <w:szCs w:val="18"/>
                <w:lang w:eastAsia="zh-CN"/>
              </w:rPr>
            </w:pPr>
            <w:ins w:id="1654" w:author="BENDLIN, RALF M" w:date="2024-02-28T02:17:00Z">
              <w:r w:rsidRPr="000E30F6">
                <w:rPr>
                  <w:rFonts w:cs="Arial"/>
                  <w:color w:val="000000" w:themeColor="text1"/>
                  <w:szCs w:val="18"/>
                </w:rPr>
                <w:t>UE reporting of TA information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D107CD" w:rsidRDefault="000D607F" w:rsidP="00D86DE2">
            <w:pPr>
              <w:rPr>
                <w:ins w:id="1655" w:author="BENDLIN, RALF M" w:date="2024-02-28T02:17:00Z"/>
                <w:rFonts w:asciiTheme="majorHAnsi" w:hAnsiTheme="majorHAnsi" w:cstheme="majorHAnsi"/>
                <w:color w:val="000000" w:themeColor="text1"/>
                <w:sz w:val="18"/>
                <w:szCs w:val="18"/>
              </w:rPr>
            </w:pPr>
            <w:ins w:id="1656" w:author="BENDLIN, RALF M" w:date="2024-02-28T02:17:00Z">
              <w:r w:rsidRPr="000E30F6">
                <w:rPr>
                  <w:rFonts w:ascii="Arial" w:hAnsi="Arial" w:cs="Arial"/>
                  <w:color w:val="000000" w:themeColor="text1"/>
                  <w:sz w:val="18"/>
                  <w:szCs w:val="18"/>
                </w:rPr>
                <w:t>Support UE reporting of TA information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D107CD" w:rsidRDefault="000D607F" w:rsidP="00D86DE2">
            <w:pPr>
              <w:pStyle w:val="TAL"/>
              <w:rPr>
                <w:ins w:id="1657" w:author="BENDLIN, RALF M" w:date="2024-02-28T02:17:00Z"/>
                <w:rFonts w:asciiTheme="majorHAnsi" w:eastAsia="ＭＳ 明朝" w:hAnsiTheme="majorHAnsi" w:cstheme="majorHAnsi"/>
                <w:color w:val="000000" w:themeColor="text1"/>
                <w:szCs w:val="18"/>
                <w:lang w:eastAsia="ja-JP"/>
              </w:rPr>
            </w:pPr>
            <w:ins w:id="1658" w:author="BENDLIN, RALF M" w:date="2024-02-28T02:17:00Z">
              <w:r w:rsidRPr="000E30F6">
                <w:rPr>
                  <w:rFonts w:cs="Arial"/>
                  <w:color w:val="000000" w:themeColor="text1"/>
                  <w:szCs w:val="18"/>
                </w:rPr>
                <w:t>56-1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D107CD" w:rsidRDefault="000D607F" w:rsidP="00D86DE2">
            <w:pPr>
              <w:pStyle w:val="TAL"/>
              <w:rPr>
                <w:ins w:id="1659" w:author="BENDLIN, RALF M" w:date="2024-02-28T02:17:00Z"/>
                <w:rFonts w:asciiTheme="majorHAnsi" w:eastAsia="SimSun" w:hAnsiTheme="majorHAnsi" w:cstheme="majorHAnsi"/>
                <w:color w:val="000000" w:themeColor="text1"/>
                <w:szCs w:val="18"/>
                <w:lang w:eastAsia="zh-CN"/>
              </w:rPr>
            </w:pPr>
            <w:ins w:id="1660" w:author="BENDLIN, RALF M" w:date="2024-02-28T02:17:00Z">
              <w:r w:rsidRPr="000E30F6">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D107CD" w:rsidRDefault="000D607F" w:rsidP="00D86DE2">
            <w:pPr>
              <w:pStyle w:val="TAL"/>
              <w:rPr>
                <w:ins w:id="1661" w:author="BENDLIN, RALF M" w:date="2024-02-28T02:17:00Z"/>
                <w:rFonts w:asciiTheme="majorHAnsi" w:hAnsiTheme="majorHAnsi" w:cstheme="majorHAnsi"/>
                <w:color w:val="000000" w:themeColor="text1"/>
                <w:szCs w:val="18"/>
                <w:lang w:eastAsia="ja-JP"/>
              </w:rPr>
            </w:pPr>
            <w:ins w:id="1662"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D107CD" w:rsidRDefault="000D607F" w:rsidP="00D86DE2">
            <w:pPr>
              <w:pStyle w:val="TAL"/>
              <w:rPr>
                <w:ins w:id="1663" w:author="BENDLIN, RALF M" w:date="2024-02-28T02:17:00Z"/>
                <w:rFonts w:asciiTheme="majorHAnsi" w:eastAsia="SimSun" w:hAnsiTheme="majorHAnsi" w:cstheme="majorHAnsi"/>
                <w:color w:val="000000" w:themeColor="text1"/>
                <w:szCs w:val="18"/>
                <w:lang w:val="en-US" w:eastAsia="zh-CN"/>
              </w:rPr>
            </w:pPr>
            <w:ins w:id="1664" w:author="BENDLIN, RALF M" w:date="2024-02-28T02:17:00Z">
              <w:r w:rsidRPr="000E30F6">
                <w:rPr>
                  <w:rFonts w:cs="Arial"/>
                  <w:color w:val="000000" w:themeColor="text1"/>
                  <w:szCs w:val="18"/>
                </w:rPr>
                <w:t>If UE does not support this feature, UE cannot report the TA information to network.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3F2674A9" w:rsidR="000D607F" w:rsidRPr="00D107CD" w:rsidRDefault="000D607F" w:rsidP="00D86DE2">
            <w:pPr>
              <w:pStyle w:val="TAL"/>
              <w:rPr>
                <w:ins w:id="1665" w:author="BENDLIN, RALF M" w:date="2024-02-28T02:17:00Z"/>
                <w:rFonts w:asciiTheme="majorHAnsi" w:eastAsia="SimSun" w:hAnsiTheme="majorHAnsi" w:cstheme="majorHAnsi"/>
                <w:color w:val="000000" w:themeColor="text1"/>
                <w:szCs w:val="18"/>
                <w:lang w:eastAsia="zh-CN"/>
              </w:rPr>
            </w:pPr>
            <w:ins w:id="1666" w:author="BENDLIN, RALF M" w:date="2024-02-28T02:17:00Z">
              <w:r w:rsidRPr="000E30F6">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D107CD" w:rsidRDefault="000D607F" w:rsidP="00D86DE2">
            <w:pPr>
              <w:pStyle w:val="TAL"/>
              <w:rPr>
                <w:ins w:id="1667" w:author="BENDLIN, RALF M" w:date="2024-02-28T02:17:00Z"/>
                <w:rFonts w:asciiTheme="majorHAnsi" w:hAnsiTheme="majorHAnsi" w:cstheme="majorHAnsi"/>
                <w:color w:val="000000" w:themeColor="text1"/>
                <w:szCs w:val="18"/>
                <w:lang w:eastAsia="ja-JP"/>
              </w:rPr>
            </w:pPr>
            <w:ins w:id="1668" w:author="BENDLIN, RALF M" w:date="2024-02-28T02:17:00Z">
              <w:r w:rsidRPr="000E30F6">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D107CD" w:rsidRDefault="000D607F" w:rsidP="00D86DE2">
            <w:pPr>
              <w:pStyle w:val="TAL"/>
              <w:rPr>
                <w:ins w:id="1669" w:author="BENDLIN, RALF M" w:date="2024-02-28T02:17:00Z"/>
                <w:rFonts w:asciiTheme="majorHAnsi" w:hAnsiTheme="majorHAnsi" w:cstheme="majorHAnsi"/>
                <w:color w:val="000000" w:themeColor="text1"/>
                <w:szCs w:val="18"/>
                <w:lang w:eastAsia="ja-JP"/>
              </w:rPr>
            </w:pPr>
            <w:ins w:id="1670" w:author="BENDLIN, RALF M" w:date="2024-02-28T02:17:00Z">
              <w:r w:rsidRPr="000E30F6">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D107CD" w:rsidRDefault="000D607F" w:rsidP="00D86DE2">
            <w:pPr>
              <w:pStyle w:val="TAL"/>
              <w:rPr>
                <w:ins w:id="1671" w:author="BENDLIN, RALF M" w:date="2024-02-28T02:17:00Z"/>
                <w:rFonts w:asciiTheme="majorHAnsi" w:hAnsiTheme="majorHAnsi" w:cstheme="majorHAnsi"/>
                <w:color w:val="000000" w:themeColor="text1"/>
                <w:szCs w:val="18"/>
                <w:lang w:eastAsia="ja-JP"/>
              </w:rPr>
            </w:pPr>
            <w:ins w:id="1672"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D107CD" w:rsidRDefault="000D607F" w:rsidP="00D86DE2">
            <w:pPr>
              <w:pStyle w:val="TAL"/>
              <w:rPr>
                <w:ins w:id="1673" w:author="BENDLIN, RALF M" w:date="2024-02-28T02:17:00Z"/>
                <w:rFonts w:asciiTheme="majorHAnsi" w:hAnsiTheme="majorHAnsi" w:cstheme="majorHAnsi"/>
                <w:color w:val="000000" w:themeColor="text1"/>
                <w:szCs w:val="18"/>
              </w:rPr>
            </w:pPr>
            <w:ins w:id="1674" w:author="BENDLIN, RALF M" w:date="2024-02-28T02:17:00Z">
              <w:r w:rsidRPr="000E30F6">
                <w:rPr>
                  <w:rFonts w:cs="Arial"/>
                  <w:color w:val="000000" w:themeColor="text1"/>
                  <w:szCs w:val="18"/>
                </w:rPr>
                <w:t>Note: This UE feature group is applicable only for bands defined in Section 5.2J in TS 38.101-1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D107CD" w:rsidRDefault="000D607F" w:rsidP="00D86DE2">
            <w:pPr>
              <w:pStyle w:val="TAL"/>
              <w:rPr>
                <w:ins w:id="1675" w:author="BENDLIN, RALF M" w:date="2024-02-28T02:17:00Z"/>
                <w:rFonts w:asciiTheme="majorHAnsi" w:hAnsiTheme="majorHAnsi" w:cstheme="majorHAnsi"/>
                <w:color w:val="000000" w:themeColor="text1"/>
                <w:szCs w:val="18"/>
                <w:lang w:eastAsia="ja-JP"/>
              </w:rPr>
            </w:pPr>
            <w:ins w:id="1676" w:author="BENDLIN, RALF M" w:date="2024-02-28T02:17:00Z">
              <w:r w:rsidRPr="000E30F6">
                <w:rPr>
                  <w:rFonts w:cs="Arial"/>
                  <w:color w:val="000000" w:themeColor="text1"/>
                  <w:szCs w:val="18"/>
                </w:rPr>
                <w:t xml:space="preserve">Optional with capability </w:t>
              </w:r>
              <w:proofErr w:type="spellStart"/>
              <w:r w:rsidRPr="000E30F6">
                <w:rPr>
                  <w:rFonts w:cs="Arial"/>
                  <w:color w:val="000000" w:themeColor="text1"/>
                  <w:szCs w:val="18"/>
                </w:rPr>
                <w:t>siganling</w:t>
              </w:r>
              <w:proofErr w:type="spellEnd"/>
            </w:ins>
          </w:p>
        </w:tc>
      </w:tr>
      <w:tr w:rsidR="000D607F" w:rsidRPr="00263855" w14:paraId="168884D7" w14:textId="77777777" w:rsidTr="000D607F">
        <w:trPr>
          <w:trHeight w:val="20"/>
          <w:ins w:id="1677" w:author="BENDLIN, RALF M" w:date="2024-02-28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D107CD" w:rsidRDefault="000D607F" w:rsidP="00D86DE2">
            <w:pPr>
              <w:pStyle w:val="TAL"/>
              <w:rPr>
                <w:ins w:id="1678" w:author="BENDLIN, RALF M" w:date="2024-02-28T02:17:00Z"/>
                <w:rFonts w:asciiTheme="majorHAnsi" w:hAnsiTheme="majorHAnsi" w:cstheme="majorHAnsi"/>
                <w:color w:val="000000" w:themeColor="text1"/>
                <w:szCs w:val="18"/>
                <w:lang w:val="en-US" w:eastAsia="ja-JP"/>
              </w:rPr>
            </w:pPr>
            <w:ins w:id="1679" w:author="BENDLIN, RALF M" w:date="2024-02-28T02:17:00Z">
              <w:r w:rsidRPr="000E30F6">
                <w:rPr>
                  <w:rFonts w:cs="Arial"/>
                  <w:color w:val="000000" w:themeColor="text1"/>
                  <w:szCs w:val="18"/>
                  <w:lang w:val="de-DE"/>
                </w:rPr>
                <w:t>56. NR_ATG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D107CD" w:rsidRDefault="000D607F" w:rsidP="00D86DE2">
            <w:pPr>
              <w:pStyle w:val="TAL"/>
              <w:rPr>
                <w:ins w:id="1680" w:author="BENDLIN, RALF M" w:date="2024-02-28T02:17:00Z"/>
                <w:rFonts w:asciiTheme="majorHAnsi" w:eastAsia="ＭＳ 明朝" w:hAnsiTheme="majorHAnsi" w:cstheme="majorHAnsi"/>
                <w:color w:val="000000" w:themeColor="text1"/>
                <w:szCs w:val="18"/>
                <w:lang w:eastAsia="ja-JP"/>
              </w:rPr>
            </w:pPr>
            <w:ins w:id="1681" w:author="BENDLIN, RALF M" w:date="2024-02-28T02:17:00Z">
              <w:r w:rsidRPr="000E30F6">
                <w:rPr>
                  <w:rFonts w:cs="Arial"/>
                  <w:color w:val="000000" w:themeColor="text1"/>
                  <w:szCs w:val="18"/>
                </w:rPr>
                <w:t>56-3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D107CD" w:rsidRDefault="000D607F" w:rsidP="00D86DE2">
            <w:pPr>
              <w:pStyle w:val="TAL"/>
              <w:rPr>
                <w:ins w:id="1682" w:author="BENDLIN, RALF M" w:date="2024-02-28T02:17:00Z"/>
                <w:rFonts w:asciiTheme="majorHAnsi" w:eastAsia="SimSun" w:hAnsiTheme="majorHAnsi" w:cstheme="majorHAnsi"/>
                <w:color w:val="000000" w:themeColor="text1"/>
                <w:szCs w:val="18"/>
                <w:lang w:eastAsia="zh-CN"/>
              </w:rPr>
            </w:pPr>
            <w:ins w:id="1683" w:author="BENDLIN, RALF M" w:date="2024-02-28T02:17:00Z">
              <w:r w:rsidRPr="000E30F6">
                <w:rPr>
                  <w:rFonts w:cs="Arial"/>
                  <w:color w:val="000000" w:themeColor="text1"/>
                  <w:szCs w:val="18"/>
                </w:rPr>
                <w:t>Increasing the number of HARQ processes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D107CD" w:rsidRDefault="000D607F" w:rsidP="00D86DE2">
            <w:pPr>
              <w:rPr>
                <w:ins w:id="1684" w:author="BENDLIN, RALF M" w:date="2024-02-28T02:17:00Z"/>
                <w:rFonts w:asciiTheme="majorHAnsi" w:hAnsiTheme="majorHAnsi" w:cstheme="majorHAnsi"/>
                <w:color w:val="000000" w:themeColor="text1"/>
                <w:sz w:val="18"/>
                <w:szCs w:val="18"/>
              </w:rPr>
            </w:pPr>
            <w:ins w:id="1685" w:author="BENDLIN, RALF M" w:date="2024-02-28T02:17:00Z">
              <w:r w:rsidRPr="000E30F6">
                <w:rPr>
                  <w:rFonts w:ascii="Arial" w:hAnsi="Arial" w:cs="Arial"/>
                  <w:color w:val="000000" w:themeColor="text1"/>
                  <w:sz w:val="18"/>
                  <w:szCs w:val="18"/>
                </w:rPr>
                <w:t>The maximal supported HARQ process number is X for UL and Y for DL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D107CD" w:rsidRDefault="000D607F" w:rsidP="00D86DE2">
            <w:pPr>
              <w:pStyle w:val="TAL"/>
              <w:rPr>
                <w:ins w:id="1686" w:author="BENDLIN, RALF M" w:date="2024-02-28T02:1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D107CD" w:rsidRDefault="000D607F" w:rsidP="00D86DE2">
            <w:pPr>
              <w:pStyle w:val="TAL"/>
              <w:rPr>
                <w:ins w:id="1687" w:author="BENDLIN, RALF M" w:date="2024-02-28T02:17:00Z"/>
                <w:rFonts w:asciiTheme="majorHAnsi" w:eastAsia="SimSun" w:hAnsiTheme="majorHAnsi" w:cstheme="majorHAnsi"/>
                <w:color w:val="000000" w:themeColor="text1"/>
                <w:szCs w:val="18"/>
                <w:lang w:eastAsia="zh-CN"/>
              </w:rPr>
            </w:pPr>
            <w:ins w:id="1688" w:author="BENDLIN, RALF M" w:date="2024-02-28T02:17:00Z">
              <w:r w:rsidRPr="000E30F6">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D107CD" w:rsidRDefault="000D607F" w:rsidP="00D86DE2">
            <w:pPr>
              <w:pStyle w:val="TAL"/>
              <w:rPr>
                <w:ins w:id="1689" w:author="BENDLIN, RALF M" w:date="2024-02-28T02:17:00Z"/>
                <w:rFonts w:asciiTheme="majorHAnsi" w:hAnsiTheme="majorHAnsi" w:cstheme="majorHAnsi"/>
                <w:color w:val="000000" w:themeColor="text1"/>
                <w:szCs w:val="18"/>
                <w:lang w:eastAsia="ja-JP"/>
              </w:rPr>
            </w:pPr>
            <w:ins w:id="1690"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D107CD" w:rsidRDefault="000D607F" w:rsidP="00D86DE2">
            <w:pPr>
              <w:pStyle w:val="TAL"/>
              <w:rPr>
                <w:ins w:id="1691" w:author="BENDLIN, RALF M" w:date="2024-02-28T02:17:00Z"/>
                <w:rFonts w:asciiTheme="majorHAnsi" w:eastAsia="SimSun" w:hAnsiTheme="majorHAnsi" w:cstheme="majorHAnsi"/>
                <w:color w:val="000000" w:themeColor="text1"/>
                <w:szCs w:val="18"/>
                <w:lang w:val="en-US" w:eastAsia="zh-CN"/>
              </w:rPr>
            </w:pPr>
            <w:ins w:id="1692" w:author="BENDLIN, RALF M" w:date="2024-02-28T02:17:00Z">
              <w:r w:rsidRPr="000E30F6">
                <w:rPr>
                  <w:rFonts w:cs="Arial"/>
                  <w:color w:val="000000" w:themeColor="text1"/>
                  <w:szCs w:val="18"/>
                </w:rPr>
                <w:t>If UE does not support this feature, the HARQ process is number is limited.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08451D67" w:rsidR="000D607F" w:rsidRPr="00D107CD" w:rsidRDefault="000D607F" w:rsidP="00D86DE2">
            <w:pPr>
              <w:pStyle w:val="TAL"/>
              <w:rPr>
                <w:ins w:id="1693" w:author="BENDLIN, RALF M" w:date="2024-02-28T02:17:00Z"/>
                <w:rFonts w:asciiTheme="majorHAnsi" w:eastAsia="SimSun" w:hAnsiTheme="majorHAnsi" w:cstheme="majorHAnsi"/>
                <w:color w:val="000000" w:themeColor="text1"/>
                <w:szCs w:val="18"/>
                <w:lang w:eastAsia="zh-CN"/>
              </w:rPr>
            </w:pPr>
            <w:ins w:id="1694" w:author="BENDLIN, RALF M" w:date="2024-02-28T02:17:00Z">
              <w:r w:rsidRPr="000E30F6">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D107CD" w:rsidRDefault="000D607F" w:rsidP="00D86DE2">
            <w:pPr>
              <w:pStyle w:val="TAL"/>
              <w:rPr>
                <w:ins w:id="1695" w:author="BENDLIN, RALF M" w:date="2024-02-28T02:17:00Z"/>
                <w:rFonts w:asciiTheme="majorHAnsi" w:hAnsiTheme="majorHAnsi" w:cstheme="majorHAnsi"/>
                <w:color w:val="000000" w:themeColor="text1"/>
                <w:szCs w:val="18"/>
                <w:lang w:eastAsia="ja-JP"/>
              </w:rPr>
            </w:pPr>
            <w:ins w:id="1696" w:author="BENDLIN, RALF M" w:date="2024-02-28T02:17:00Z">
              <w:r w:rsidRPr="000E30F6">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D107CD" w:rsidRDefault="000D607F" w:rsidP="00D86DE2">
            <w:pPr>
              <w:pStyle w:val="TAL"/>
              <w:rPr>
                <w:ins w:id="1697" w:author="BENDLIN, RALF M" w:date="2024-02-28T02:17:00Z"/>
                <w:rFonts w:asciiTheme="majorHAnsi" w:hAnsiTheme="majorHAnsi" w:cstheme="majorHAnsi"/>
                <w:color w:val="000000" w:themeColor="text1"/>
                <w:szCs w:val="18"/>
                <w:lang w:eastAsia="ja-JP"/>
              </w:rPr>
            </w:pPr>
            <w:ins w:id="1698" w:author="BENDLIN, RALF M" w:date="2024-02-28T02:17:00Z">
              <w:r w:rsidRPr="000E30F6">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D107CD" w:rsidRDefault="000D607F" w:rsidP="00D86DE2">
            <w:pPr>
              <w:pStyle w:val="TAL"/>
              <w:rPr>
                <w:ins w:id="1699" w:author="BENDLIN, RALF M" w:date="2024-02-28T02:17:00Z"/>
                <w:rFonts w:asciiTheme="majorHAnsi" w:hAnsiTheme="majorHAnsi" w:cstheme="majorHAnsi"/>
                <w:color w:val="000000" w:themeColor="text1"/>
                <w:szCs w:val="18"/>
                <w:lang w:eastAsia="ja-JP"/>
              </w:rPr>
            </w:pPr>
            <w:ins w:id="1700"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0E30F6" w:rsidRDefault="000D607F" w:rsidP="00D86DE2">
            <w:pPr>
              <w:rPr>
                <w:ins w:id="1701" w:author="BENDLIN, RALF M" w:date="2024-02-28T02:17:00Z"/>
                <w:rFonts w:ascii="Arial" w:eastAsia="DengXian" w:hAnsi="Arial" w:cs="Arial"/>
                <w:color w:val="000000" w:themeColor="text1"/>
                <w:sz w:val="18"/>
                <w:szCs w:val="18"/>
              </w:rPr>
            </w:pPr>
            <w:ins w:id="1702" w:author="BENDLIN, RALF M" w:date="2024-02-28T02:17:00Z">
              <w:r w:rsidRPr="000E30F6">
                <w:rPr>
                  <w:rFonts w:ascii="Arial" w:eastAsia="DengXian" w:hAnsi="Arial" w:cs="Arial"/>
                  <w:color w:val="000000" w:themeColor="text1"/>
                  <w:sz w:val="18"/>
                  <w:szCs w:val="18"/>
                </w:rPr>
                <w:t>Candidate component values for (</w:t>
              </w:r>
              <w:proofErr w:type="gramStart"/>
              <w:r w:rsidRPr="000E30F6">
                <w:rPr>
                  <w:rFonts w:ascii="Arial" w:eastAsia="DengXian" w:hAnsi="Arial" w:cs="Arial"/>
                  <w:color w:val="000000" w:themeColor="text1"/>
                  <w:sz w:val="18"/>
                  <w:szCs w:val="18"/>
                </w:rPr>
                <w:t>X,Y</w:t>
              </w:r>
              <w:proofErr w:type="gramEnd"/>
              <w:r w:rsidRPr="000E30F6">
                <w:rPr>
                  <w:rFonts w:ascii="Arial" w:eastAsia="DengXian" w:hAnsi="Arial" w:cs="Arial"/>
                  <w:color w:val="000000" w:themeColor="text1"/>
                  <w:sz w:val="18"/>
                  <w:szCs w:val="18"/>
                </w:rPr>
                <w:t>): {(16,32),(32,16),(32,32)}</w:t>
              </w:r>
            </w:ins>
          </w:p>
          <w:p w14:paraId="63EAA6C1" w14:textId="25083101" w:rsidR="000D607F" w:rsidRPr="000E30F6" w:rsidRDefault="000D607F" w:rsidP="00D86DE2">
            <w:pPr>
              <w:rPr>
                <w:ins w:id="1703" w:author="BENDLIN, RALF M" w:date="2024-02-28T02:17:00Z"/>
                <w:rFonts w:ascii="Arial" w:eastAsia="DengXian" w:hAnsi="Arial" w:cs="Arial"/>
                <w:color w:val="000000" w:themeColor="text1"/>
                <w:sz w:val="18"/>
                <w:szCs w:val="18"/>
              </w:rPr>
            </w:pPr>
          </w:p>
          <w:p w14:paraId="13B04F4C" w14:textId="3C0C215D" w:rsidR="000D607F" w:rsidRPr="00D107CD" w:rsidRDefault="000D607F" w:rsidP="00D86DE2">
            <w:pPr>
              <w:pStyle w:val="TAL"/>
              <w:rPr>
                <w:ins w:id="1704" w:author="BENDLIN, RALF M" w:date="2024-02-28T02:17:00Z"/>
                <w:rFonts w:asciiTheme="majorHAnsi" w:hAnsiTheme="majorHAnsi" w:cstheme="majorHAnsi"/>
                <w:color w:val="000000" w:themeColor="text1"/>
                <w:szCs w:val="18"/>
              </w:rPr>
            </w:pPr>
            <w:ins w:id="1705" w:author="BENDLIN, RALF M" w:date="2024-02-28T02:17:00Z">
              <w:r w:rsidRPr="000E30F6">
                <w:rPr>
                  <w:rFonts w:cs="Arial"/>
                  <w:color w:val="000000" w:themeColor="text1"/>
                  <w:szCs w:val="18"/>
                </w:rPr>
                <w:t>Note: This UE feature group is applicable only for bands defined in Section 5.2J in TS 38.101-1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0E30F6" w:rsidRDefault="000D607F" w:rsidP="00D86DE2">
            <w:pPr>
              <w:keepNext/>
              <w:keepLines/>
              <w:rPr>
                <w:ins w:id="1706" w:author="BENDLIN, RALF M" w:date="2024-02-28T02:17:00Z"/>
                <w:rFonts w:ascii="Arial" w:hAnsi="Arial" w:cs="Arial"/>
                <w:color w:val="000000" w:themeColor="text1"/>
                <w:sz w:val="18"/>
                <w:szCs w:val="18"/>
              </w:rPr>
            </w:pPr>
            <w:ins w:id="1707" w:author="BENDLIN, RALF M" w:date="2024-02-28T02:17:00Z">
              <w:r w:rsidRPr="000E30F6">
                <w:rPr>
                  <w:rFonts w:ascii="Arial" w:hAnsi="Arial" w:cs="Arial"/>
                  <w:color w:val="000000" w:themeColor="text1"/>
                  <w:sz w:val="18"/>
                  <w:szCs w:val="18"/>
                </w:rPr>
                <w:t xml:space="preserve">Optional with capability </w:t>
              </w:r>
              <w:proofErr w:type="gramStart"/>
              <w:r w:rsidRPr="000E30F6">
                <w:rPr>
                  <w:rFonts w:ascii="Arial" w:hAnsi="Arial" w:cs="Arial"/>
                  <w:color w:val="000000" w:themeColor="text1"/>
                  <w:sz w:val="18"/>
                  <w:szCs w:val="18"/>
                </w:rPr>
                <w:t>signalling</w:t>
              </w:r>
              <w:proofErr w:type="gramEnd"/>
            </w:ins>
          </w:p>
          <w:p w14:paraId="6DDEC716" w14:textId="77777777" w:rsidR="000D607F" w:rsidRPr="00D107CD" w:rsidRDefault="000D607F" w:rsidP="00D86DE2">
            <w:pPr>
              <w:pStyle w:val="TAL"/>
              <w:rPr>
                <w:ins w:id="1708" w:author="BENDLIN, RALF M" w:date="2024-02-28T02:17:00Z"/>
                <w:rFonts w:asciiTheme="majorHAnsi" w:hAnsiTheme="majorHAnsi" w:cstheme="majorHAnsi"/>
                <w:color w:val="000000" w:themeColor="text1"/>
                <w:szCs w:val="18"/>
                <w:lang w:eastAsia="ja-JP"/>
              </w:rPr>
            </w:pPr>
          </w:p>
        </w:tc>
      </w:tr>
      <w:tr w:rsidR="000D607F" w:rsidRPr="00263855" w14:paraId="361AE601" w14:textId="77777777" w:rsidTr="000D607F">
        <w:trPr>
          <w:trHeight w:val="20"/>
          <w:ins w:id="1709" w:author="BENDLIN, RALF M" w:date="2024-02-28T02: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D107CD" w:rsidRDefault="000D607F" w:rsidP="00D86DE2">
            <w:pPr>
              <w:pStyle w:val="TAL"/>
              <w:rPr>
                <w:ins w:id="1710" w:author="BENDLIN, RALF M" w:date="2024-02-28T02:17:00Z"/>
                <w:rFonts w:asciiTheme="majorHAnsi" w:hAnsiTheme="majorHAnsi" w:cstheme="majorHAnsi"/>
                <w:color w:val="000000" w:themeColor="text1"/>
                <w:szCs w:val="18"/>
                <w:lang w:val="en-US" w:eastAsia="ja-JP"/>
              </w:rPr>
            </w:pPr>
            <w:ins w:id="1711" w:author="BENDLIN, RALF M" w:date="2024-02-28T02:17:00Z">
              <w:r w:rsidRPr="000E30F6">
                <w:rPr>
                  <w:rFonts w:cs="Arial"/>
                  <w:color w:val="000000" w:themeColor="text1"/>
                  <w:szCs w:val="18"/>
                  <w:lang w:val="de-DE"/>
                </w:rPr>
                <w:t>56. NR_ATG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D107CD" w:rsidRDefault="000D607F" w:rsidP="00D86DE2">
            <w:pPr>
              <w:pStyle w:val="TAL"/>
              <w:rPr>
                <w:ins w:id="1712" w:author="BENDLIN, RALF M" w:date="2024-02-28T02:17:00Z"/>
                <w:rFonts w:asciiTheme="majorHAnsi" w:eastAsia="ＭＳ 明朝" w:hAnsiTheme="majorHAnsi" w:cstheme="majorHAnsi"/>
                <w:color w:val="000000" w:themeColor="text1"/>
                <w:szCs w:val="18"/>
                <w:lang w:eastAsia="ja-JP"/>
              </w:rPr>
            </w:pPr>
            <w:ins w:id="1713" w:author="BENDLIN, RALF M" w:date="2024-02-28T02:17:00Z">
              <w:r w:rsidRPr="000E30F6">
                <w:rPr>
                  <w:rFonts w:cs="Arial"/>
                  <w:color w:val="000000" w:themeColor="text1"/>
                  <w:szCs w:val="18"/>
                </w:rPr>
                <w:t>56-4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D107CD" w:rsidRDefault="000D607F" w:rsidP="00D86DE2">
            <w:pPr>
              <w:pStyle w:val="TAL"/>
              <w:rPr>
                <w:ins w:id="1714" w:author="BENDLIN, RALF M" w:date="2024-02-28T02:17:00Z"/>
                <w:rFonts w:asciiTheme="majorHAnsi" w:eastAsia="SimSun" w:hAnsiTheme="majorHAnsi" w:cstheme="majorHAnsi"/>
                <w:color w:val="000000" w:themeColor="text1"/>
                <w:szCs w:val="18"/>
                <w:lang w:eastAsia="zh-CN"/>
              </w:rPr>
            </w:pPr>
            <w:ins w:id="1715" w:author="BENDLIN, RALF M" w:date="2024-02-28T02:17:00Z">
              <w:r w:rsidRPr="000E30F6">
                <w:rPr>
                  <w:rFonts w:cs="Arial"/>
                  <w:color w:val="000000" w:themeColor="text1"/>
                  <w:szCs w:val="18"/>
                </w:rPr>
                <w:t>K1 range extension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D107CD" w:rsidRDefault="000D607F" w:rsidP="00D86DE2">
            <w:pPr>
              <w:rPr>
                <w:ins w:id="1716" w:author="BENDLIN, RALF M" w:date="2024-02-28T02:17:00Z"/>
                <w:rFonts w:asciiTheme="majorHAnsi" w:hAnsiTheme="majorHAnsi" w:cstheme="majorHAnsi"/>
                <w:color w:val="000000" w:themeColor="text1"/>
                <w:sz w:val="18"/>
                <w:szCs w:val="18"/>
              </w:rPr>
            </w:pPr>
            <w:ins w:id="1717" w:author="BENDLIN, RALF M" w:date="2024-02-28T02:17:00Z">
              <w:r w:rsidRPr="000E30F6">
                <w:rPr>
                  <w:rFonts w:ascii="Arial" w:hAnsi="Arial" w:cs="Arial"/>
                  <w:color w:val="000000" w:themeColor="text1"/>
                  <w:sz w:val="18"/>
                  <w:szCs w:val="18"/>
                </w:rPr>
                <w:t>Support of extended K1 value range of (</w:t>
              </w:r>
              <w:proofErr w:type="gramStart"/>
              <w:r w:rsidRPr="000E30F6">
                <w:rPr>
                  <w:rFonts w:ascii="Arial" w:hAnsi="Arial" w:cs="Arial"/>
                  <w:color w:val="000000" w:themeColor="text1"/>
                  <w:sz w:val="18"/>
                  <w:szCs w:val="18"/>
                </w:rPr>
                <w:t>0..</w:t>
              </w:r>
              <w:proofErr w:type="gramEnd"/>
              <w:r w:rsidRPr="000E30F6">
                <w:rPr>
                  <w:rFonts w:ascii="Arial" w:hAnsi="Arial" w:cs="Arial"/>
                  <w:color w:val="000000" w:themeColor="text1"/>
                  <w:sz w:val="18"/>
                  <w:szCs w:val="18"/>
                </w:rPr>
                <w:t>31) for unpaired spectrum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D107CD" w:rsidRDefault="000D607F" w:rsidP="00D86DE2">
            <w:pPr>
              <w:pStyle w:val="TAL"/>
              <w:rPr>
                <w:ins w:id="1718" w:author="BENDLIN, RALF M" w:date="2024-02-28T02:1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D107CD" w:rsidRDefault="000D607F" w:rsidP="00D86DE2">
            <w:pPr>
              <w:pStyle w:val="TAL"/>
              <w:rPr>
                <w:ins w:id="1719" w:author="BENDLIN, RALF M" w:date="2024-02-28T02:17:00Z"/>
                <w:rFonts w:asciiTheme="majorHAnsi" w:eastAsia="SimSun" w:hAnsiTheme="majorHAnsi" w:cstheme="majorHAnsi"/>
                <w:color w:val="000000" w:themeColor="text1"/>
                <w:szCs w:val="18"/>
                <w:lang w:eastAsia="zh-CN"/>
              </w:rPr>
            </w:pPr>
            <w:ins w:id="1720" w:author="BENDLIN, RALF M" w:date="2024-02-28T02:17:00Z">
              <w:r w:rsidRPr="000E30F6">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D107CD" w:rsidRDefault="000D607F" w:rsidP="00D86DE2">
            <w:pPr>
              <w:pStyle w:val="TAL"/>
              <w:rPr>
                <w:ins w:id="1721" w:author="BENDLIN, RALF M" w:date="2024-02-28T02:17:00Z"/>
                <w:rFonts w:asciiTheme="majorHAnsi" w:hAnsiTheme="majorHAnsi" w:cstheme="majorHAnsi"/>
                <w:color w:val="000000" w:themeColor="text1"/>
                <w:szCs w:val="18"/>
                <w:lang w:eastAsia="ja-JP"/>
              </w:rPr>
            </w:pPr>
            <w:ins w:id="1722"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D107CD" w:rsidRDefault="000D607F" w:rsidP="00D86DE2">
            <w:pPr>
              <w:pStyle w:val="TAL"/>
              <w:rPr>
                <w:ins w:id="1723" w:author="BENDLIN, RALF M" w:date="2024-02-28T02:17:00Z"/>
                <w:rFonts w:asciiTheme="majorHAnsi" w:eastAsia="SimSun" w:hAnsiTheme="majorHAnsi" w:cstheme="majorHAnsi"/>
                <w:color w:val="000000" w:themeColor="text1"/>
                <w:szCs w:val="18"/>
                <w:lang w:val="en-US" w:eastAsia="zh-CN"/>
              </w:rPr>
            </w:pPr>
            <w:ins w:id="1724" w:author="BENDLIN, RALF M" w:date="2024-02-28T02:17:00Z">
              <w:r w:rsidRPr="000E30F6">
                <w:rPr>
                  <w:rFonts w:cs="Arial"/>
                  <w:color w:val="000000" w:themeColor="text1"/>
                  <w:szCs w:val="18"/>
                </w:rPr>
                <w:t>If UE does not support this feature, K1 value is limited.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2C3C7996" w:rsidR="000D607F" w:rsidRPr="00D107CD" w:rsidRDefault="000D607F" w:rsidP="00D86DE2">
            <w:pPr>
              <w:pStyle w:val="TAL"/>
              <w:rPr>
                <w:ins w:id="1725" w:author="BENDLIN, RALF M" w:date="2024-02-28T02:17:00Z"/>
                <w:rFonts w:asciiTheme="majorHAnsi" w:eastAsia="SimSun" w:hAnsiTheme="majorHAnsi" w:cstheme="majorHAnsi"/>
                <w:color w:val="000000" w:themeColor="text1"/>
                <w:szCs w:val="18"/>
                <w:lang w:eastAsia="zh-CN"/>
              </w:rPr>
            </w:pPr>
            <w:ins w:id="1726" w:author="BENDLIN, RALF M" w:date="2024-02-28T02:17:00Z">
              <w:r w:rsidRPr="000E30F6">
                <w:rPr>
                  <w:rFonts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D107CD" w:rsidRDefault="000D607F" w:rsidP="00D86DE2">
            <w:pPr>
              <w:pStyle w:val="TAL"/>
              <w:rPr>
                <w:ins w:id="1727" w:author="BENDLIN, RALF M" w:date="2024-02-28T02:17:00Z"/>
                <w:rFonts w:asciiTheme="majorHAnsi" w:hAnsiTheme="majorHAnsi" w:cstheme="majorHAnsi"/>
                <w:color w:val="000000" w:themeColor="text1"/>
                <w:szCs w:val="18"/>
                <w:lang w:eastAsia="ja-JP"/>
              </w:rPr>
            </w:pPr>
            <w:ins w:id="1728" w:author="BENDLIN, RALF M" w:date="2024-02-28T02:17:00Z">
              <w:r w:rsidRPr="000E30F6">
                <w:rPr>
                  <w:rFonts w:cs="Arial"/>
                  <w:color w:val="000000" w:themeColor="text1"/>
                  <w:szCs w:val="18"/>
                </w:rPr>
                <w:t>TDD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D107CD" w:rsidRDefault="000D607F" w:rsidP="00D86DE2">
            <w:pPr>
              <w:pStyle w:val="TAL"/>
              <w:rPr>
                <w:ins w:id="1729" w:author="BENDLIN, RALF M" w:date="2024-02-28T02:17:00Z"/>
                <w:rFonts w:asciiTheme="majorHAnsi" w:hAnsiTheme="majorHAnsi" w:cstheme="majorHAnsi"/>
                <w:color w:val="000000" w:themeColor="text1"/>
                <w:szCs w:val="18"/>
                <w:lang w:eastAsia="ja-JP"/>
              </w:rPr>
            </w:pPr>
            <w:ins w:id="1730" w:author="BENDLIN, RALF M" w:date="2024-02-28T02:17:00Z">
              <w:r w:rsidRPr="000E30F6">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D107CD" w:rsidRDefault="000D607F" w:rsidP="00D86DE2">
            <w:pPr>
              <w:pStyle w:val="TAL"/>
              <w:rPr>
                <w:ins w:id="1731" w:author="BENDLIN, RALF M" w:date="2024-02-28T02:17:00Z"/>
                <w:rFonts w:asciiTheme="majorHAnsi" w:hAnsiTheme="majorHAnsi" w:cstheme="majorHAnsi"/>
                <w:color w:val="000000" w:themeColor="text1"/>
                <w:szCs w:val="18"/>
                <w:lang w:eastAsia="ja-JP"/>
              </w:rPr>
            </w:pPr>
            <w:ins w:id="1732" w:author="BENDLIN, RALF M" w:date="2024-02-28T02:17:00Z">
              <w:r w:rsidRPr="000E30F6">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D107CD" w:rsidRDefault="000D607F" w:rsidP="00D86DE2">
            <w:pPr>
              <w:pStyle w:val="TAL"/>
              <w:rPr>
                <w:ins w:id="1733" w:author="BENDLIN, RALF M" w:date="2024-02-28T02:17:00Z"/>
                <w:rFonts w:asciiTheme="majorHAnsi" w:hAnsiTheme="majorHAnsi" w:cstheme="majorHAnsi"/>
                <w:color w:val="000000" w:themeColor="text1"/>
                <w:szCs w:val="18"/>
              </w:rPr>
            </w:pPr>
            <w:ins w:id="1734" w:author="BENDLIN, RALF M" w:date="2024-02-28T02:17:00Z">
              <w:r w:rsidRPr="000E30F6">
                <w:rPr>
                  <w:rFonts w:cs="Arial"/>
                  <w:color w:val="000000" w:themeColor="text1"/>
                  <w:szCs w:val="18"/>
                </w:rPr>
                <w:t>Note: This UE feature group is applicable only for bands defined in Section 5.2J in TS 38.101-1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D107CD" w:rsidRDefault="000D607F" w:rsidP="00D86DE2">
            <w:pPr>
              <w:pStyle w:val="TAL"/>
              <w:rPr>
                <w:ins w:id="1735" w:author="BENDLIN, RALF M" w:date="2024-02-28T02:17:00Z"/>
                <w:rFonts w:asciiTheme="majorHAnsi" w:hAnsiTheme="majorHAnsi" w:cstheme="majorHAnsi"/>
                <w:color w:val="000000" w:themeColor="text1"/>
                <w:szCs w:val="18"/>
                <w:lang w:eastAsia="ja-JP"/>
              </w:rPr>
            </w:pPr>
            <w:ins w:id="1736" w:author="BENDLIN, RALF M" w:date="2024-02-28T02:17:00Z">
              <w:r w:rsidRPr="000E30F6">
                <w:rPr>
                  <w:rFonts w:cs="Arial"/>
                  <w:color w:val="000000" w:themeColor="text1"/>
                  <w:szCs w:val="18"/>
                </w:rPr>
                <w:t>Optional with capability signalling</w:t>
              </w:r>
            </w:ins>
          </w:p>
        </w:tc>
      </w:tr>
    </w:tbl>
    <w:p w14:paraId="7A8535F9" w14:textId="77777777" w:rsidR="001E08E6" w:rsidRDefault="001E08E6" w:rsidP="009D4717">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EA2B35">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8EA19" w14:textId="77777777" w:rsidR="00FD644B" w:rsidRDefault="00FD644B">
      <w:r>
        <w:separator/>
      </w:r>
    </w:p>
  </w:endnote>
  <w:endnote w:type="continuationSeparator" w:id="0">
    <w:p w14:paraId="1A45788B" w14:textId="77777777" w:rsidR="00FD644B" w:rsidRDefault="00FD644B">
      <w:r>
        <w:continuationSeparator/>
      </w:r>
    </w:p>
  </w:endnote>
  <w:endnote w:type="continuationNotice" w:id="1">
    <w:p w14:paraId="62CCA248" w14:textId="77777777" w:rsidR="00FD644B" w:rsidRDefault="00FD6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9799E" w14:textId="77777777" w:rsidR="00FD644B" w:rsidRDefault="00FD644B">
      <w:r>
        <w:separator/>
      </w:r>
    </w:p>
  </w:footnote>
  <w:footnote w:type="continuationSeparator" w:id="0">
    <w:p w14:paraId="11AE20EE" w14:textId="77777777" w:rsidR="00FD644B" w:rsidRDefault="00FD644B">
      <w:r>
        <w:continuationSeparator/>
      </w:r>
    </w:p>
  </w:footnote>
  <w:footnote w:type="continuationNotice" w:id="1">
    <w:p w14:paraId="7A466214" w14:textId="77777777" w:rsidR="00FD644B" w:rsidRDefault="00FD64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1"/>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7"/>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39"/>
  </w:num>
  <w:num w:numId="33" w16cid:durableId="1049181135">
    <w:abstractNumId w:val="1"/>
  </w:num>
  <w:num w:numId="34" w16cid:durableId="1669865301">
    <w:abstractNumId w:val="16"/>
  </w:num>
  <w:num w:numId="35" w16cid:durableId="110363573">
    <w:abstractNumId w:val="35"/>
  </w:num>
  <w:num w:numId="36" w16cid:durableId="2051757005">
    <w:abstractNumId w:val="14"/>
  </w:num>
  <w:num w:numId="37" w16cid:durableId="226915418">
    <w:abstractNumId w:val="29"/>
  </w:num>
  <w:num w:numId="38" w16cid:durableId="1163467163">
    <w:abstractNumId w:val="40"/>
  </w:num>
  <w:num w:numId="39" w16cid:durableId="1790970902">
    <w:abstractNumId w:val="34"/>
  </w:num>
  <w:num w:numId="40" w16cid:durableId="789402145">
    <w:abstractNumId w:val="38"/>
  </w:num>
  <w:num w:numId="41" w16cid:durableId="1834372034">
    <w:abstractNumId w:val="36"/>
  </w:num>
  <w:num w:numId="42" w16cid:durableId="48405023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B64"/>
    <w:rsid w:val="009C4C13"/>
    <w:rsid w:val="009C4E02"/>
    <w:rsid w:val="009C505D"/>
    <w:rsid w:val="009C51F3"/>
    <w:rsid w:val="009C54DE"/>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20"/>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C3C"/>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F34"/>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121</Pages>
  <Words>37229</Words>
  <Characters>212209</Characters>
  <Application>Microsoft Office Word</Application>
  <DocSecurity>0</DocSecurity>
  <Lines>1768</Lines>
  <Paragraphs>497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248941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3</cp:revision>
  <cp:lastPrinted>2017-08-09T04:40:00Z</cp:lastPrinted>
  <dcterms:created xsi:type="dcterms:W3CDTF">2024-03-01T07:56:00Z</dcterms:created>
  <dcterms:modified xsi:type="dcterms:W3CDTF">2024-03-01T08:05:00Z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